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70</w:t>
        </w:r>
      </w:fldSimple>
      <w:r>
        <w:rPr>
          <w:b/>
          <w:i/>
          <w:noProof/>
          <w:sz w:val="28"/>
        </w:rPr>
        <w:tab/>
      </w:r>
      <w:fldSimple w:instr=" DOCPROPERTY  Tdoc#  \* MERGEFORMAT ">
        <w:r w:rsidR="00E13F3D" w:rsidRPr="00E13F3D">
          <w:rPr>
            <w:b/>
            <w:i/>
            <w:noProof/>
            <w:sz w:val="28"/>
          </w:rPr>
          <w:t>R5-160279</w:t>
        </w:r>
      </w:fldSimple>
    </w:p>
    <w:bookmarkStart w:id="0" w:name="_GoBack"/>
    <w:bookmarkEnd w:id="0"/>
    <w:p w:rsidR="001E41F3" w:rsidRDefault="00B51B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B74"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B74" w:rsidP="00547111">
            <w:pPr>
              <w:pStyle w:val="CRCoverPage"/>
              <w:spacing w:after="0"/>
              <w:rPr>
                <w:noProof/>
              </w:rPr>
            </w:pPr>
            <w:fldSimple w:instr=" DOCPROPERTY  Cr#  \* MERGEFORMAT ">
              <w:r w:rsidR="00E13F3D" w:rsidRPr="00410371">
                <w:rPr>
                  <w:b/>
                  <w:noProof/>
                  <w:sz w:val="28"/>
                </w:rPr>
                <w:t>2417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B7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B74">
            <w:pPr>
              <w:pStyle w:val="CRCoverPage"/>
              <w:spacing w:after="0"/>
              <w:jc w:val="center"/>
              <w:rPr>
                <w:noProof/>
                <w:sz w:val="28"/>
              </w:rPr>
            </w:pPr>
            <w:fldSimple w:instr=" DOCPROPERTY  Version  \* MERGEFORMAT ">
              <w:r w:rsidR="00E13F3D" w:rsidRPr="00410371">
                <w:rPr>
                  <w:b/>
                  <w:noProof/>
                  <w:sz w:val="28"/>
                </w:rPr>
                <w:t>12.8.0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B74">
            <w:pPr>
              <w:pStyle w:val="CRCoverPage"/>
              <w:spacing w:after="0"/>
              <w:ind w:left="100"/>
              <w:rPr>
                <w:noProof/>
              </w:rPr>
            </w:pPr>
            <w:fldSimple w:instr=" DOCPROPERTY  CrTitle  \* MERGEFORMAT ">
              <w:r w:rsidR="002640DD">
                <w:t xml:space="preserve">Update to TC 6.2.4A.2 A-MPR for 2UL inter-band CA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B74">
            <w:pPr>
              <w:pStyle w:val="CRCoverPage"/>
              <w:spacing w:after="0"/>
              <w:ind w:left="100"/>
              <w:rPr>
                <w:rFonts w:hint="eastAsia"/>
                <w:noProof/>
                <w:lang w:eastAsia="zh-CN"/>
              </w:rPr>
            </w:pPr>
            <w:fldSimple w:instr=" DOCPROPERTY  SourceIfWg  \* MERGEFORMAT ">
              <w:r w:rsidR="00E13F3D">
                <w:rPr>
                  <w:noProof/>
                </w:rPr>
                <w:t>China Unicom</w:t>
              </w:r>
            </w:fldSimple>
            <w:r w:rsidR="00BA431A">
              <w:rPr>
                <w:rFonts w:hint="eastAsia"/>
                <w:noProof/>
                <w:lang w:eastAsia="zh-CN"/>
              </w:rPr>
              <w:t xml:space="preserve">, </w:t>
            </w:r>
            <w:r w:rsidR="00BA431A" w:rsidRPr="00BA431A">
              <w:rPr>
                <w:noProof/>
                <w:lang w:eastAsia="zh-CN"/>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F17" w:rsidP="00547111">
            <w:pPr>
              <w:pStyle w:val="CRCoverPage"/>
              <w:spacing w:after="0"/>
              <w:ind w:left="100"/>
              <w:rPr>
                <w:noProof/>
              </w:rPr>
            </w:pPr>
            <w:r>
              <w:t>R5</w:t>
            </w:r>
            <w:r w:rsidR="005A769D">
              <w:fldChar w:fldCharType="begin"/>
            </w:r>
            <w:r w:rsidR="005A769D">
              <w:instrText xml:space="preserve"> DOCPROPERTY  SourceIfTsg  \* MERGEFORMAT </w:instrText>
            </w:r>
            <w:r w:rsidR="005A769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B74">
            <w:pPr>
              <w:pStyle w:val="CRCoverPage"/>
              <w:spacing w:after="0"/>
              <w:ind w:left="100"/>
              <w:rPr>
                <w:noProof/>
              </w:rPr>
            </w:pPr>
            <w:fldSimple w:instr=" DOCPROPERTY  RelatedWis  \* MERGEFORMAT ">
              <w:r w:rsidR="004B1F17">
                <w:rPr>
                  <w:noProof/>
                </w:rPr>
                <w:t>LTE_CA_Rel12_2UL-UEConTest</w:t>
              </w:r>
            </w:fldSimple>
            <w:r w:rsidR="005A769D">
              <w:fldChar w:fldCharType="begin"/>
            </w:r>
            <w:r w:rsidR="005A769D">
              <w:instrText xml:space="preserve"> DOCPROPERTY  RelatedWis  \* MERGEFORMAT </w:instrText>
            </w:r>
            <w:r w:rsidR="005A769D">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B74">
            <w:pPr>
              <w:pStyle w:val="CRCoverPage"/>
              <w:spacing w:after="0"/>
              <w:ind w:left="100"/>
              <w:rPr>
                <w:noProof/>
              </w:rPr>
            </w:pPr>
            <w:fldSimple w:instr=" DOCPROPERTY  ResDate  \* MERGEFORMAT ">
              <w:r w:rsidR="00D24991">
                <w:rPr>
                  <w:noProof/>
                </w:rPr>
                <w:t>2016-02-03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B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B74">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280B" w:rsidRDefault="007C280B" w:rsidP="00C93E75">
            <w:pPr>
              <w:pStyle w:val="CRCoverPage"/>
              <w:numPr>
                <w:ilvl w:val="0"/>
                <w:numId w:val="1"/>
              </w:numPr>
              <w:spacing w:after="0"/>
              <w:ind w:left="357" w:hanging="357"/>
              <w:rPr>
                <w:noProof/>
                <w:lang w:eastAsia="zh-CN"/>
              </w:rPr>
            </w:pPr>
            <w:r>
              <w:rPr>
                <w:rFonts w:hint="eastAsia"/>
                <w:noProof/>
                <w:lang w:eastAsia="zh-CN"/>
              </w:rPr>
              <w:t>The test configuration table and test requirement are currently missing.</w:t>
            </w:r>
          </w:p>
          <w:p w:rsidR="00C93E75" w:rsidRPr="007C280B" w:rsidRDefault="008C2F95" w:rsidP="00C93E75">
            <w:pPr>
              <w:pStyle w:val="CRCoverPage"/>
              <w:numPr>
                <w:ilvl w:val="0"/>
                <w:numId w:val="1"/>
              </w:numPr>
              <w:spacing w:after="0"/>
              <w:ind w:left="357" w:hanging="357"/>
              <w:rPr>
                <w:noProof/>
                <w:lang w:eastAsia="zh-CN"/>
              </w:rPr>
            </w:pPr>
            <w:r>
              <w:rPr>
                <w:rFonts w:hint="eastAsia"/>
                <w:noProof/>
                <w:lang w:eastAsia="zh-CN"/>
              </w:rPr>
              <w:t xml:space="preserve">AMPR for </w:t>
            </w:r>
            <w:r w:rsidR="00C93E75">
              <w:rPr>
                <w:rFonts w:hint="eastAsia"/>
                <w:noProof/>
                <w:lang w:eastAsia="zh-CN"/>
              </w:rPr>
              <w:t>CA_1A-3A, CA_1A-19A, CA_1A-21A, CA_3A-19A and CA_19A-21A do not need to be tested</w:t>
            </w:r>
            <w:r>
              <w:rPr>
                <w:rFonts w:hint="eastAsia"/>
                <w:noProof/>
                <w:lang w:eastAsia="zh-CN"/>
              </w:rPr>
              <w:t xml:space="preserve"> because these CA configurations </w:t>
            </w:r>
            <w:r>
              <w:rPr>
                <w:rFonts w:cs="Arial"/>
                <w:lang w:eastAsia="ja-JP"/>
              </w:rPr>
              <w:t>ha</w:t>
            </w:r>
            <w:r>
              <w:rPr>
                <w:rFonts w:cs="Arial" w:hint="eastAsia"/>
                <w:lang w:eastAsia="zh-CN"/>
              </w:rPr>
              <w:t>ve</w:t>
            </w:r>
            <w:r>
              <w:rPr>
                <w:rFonts w:cs="Arial"/>
                <w:lang w:eastAsia="ja-JP"/>
              </w:rPr>
              <w:t xml:space="preserve"> no IMD to overlapping ranges to additional requirements</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F6" w:rsidRDefault="005874F6" w:rsidP="005874F6">
            <w:pPr>
              <w:pStyle w:val="CRCoverPage"/>
              <w:numPr>
                <w:ilvl w:val="0"/>
                <w:numId w:val="1"/>
              </w:numPr>
              <w:spacing w:after="0"/>
              <w:ind w:left="357" w:hanging="357"/>
              <w:rPr>
                <w:noProof/>
                <w:lang w:eastAsia="zh-CN"/>
              </w:rPr>
            </w:pPr>
            <w:r>
              <w:rPr>
                <w:rFonts w:hint="eastAsia"/>
                <w:noProof/>
                <w:lang w:eastAsia="zh-CN"/>
              </w:rPr>
              <w:t>Updated</w:t>
            </w:r>
            <w:r w:rsidR="00BA431A">
              <w:rPr>
                <w:rFonts w:hint="eastAsia"/>
                <w:noProof/>
                <w:lang w:eastAsia="zh-CN"/>
              </w:rPr>
              <w:t xml:space="preserve"> the</w:t>
            </w:r>
            <w:r>
              <w:rPr>
                <w:rFonts w:hint="eastAsia"/>
                <w:noProof/>
                <w:lang w:eastAsia="zh-CN"/>
              </w:rPr>
              <w:t xml:space="preserve"> </w:t>
            </w:r>
            <w:r w:rsidR="00BA431A">
              <w:rPr>
                <w:rFonts w:hint="eastAsia"/>
                <w:noProof/>
                <w:lang w:eastAsia="zh-CN"/>
              </w:rPr>
              <w:t>editor</w:t>
            </w:r>
            <w:r w:rsidR="00BA431A">
              <w:rPr>
                <w:noProof/>
                <w:lang w:eastAsia="zh-CN"/>
              </w:rPr>
              <w:t>’</w:t>
            </w:r>
            <w:r w:rsidR="00BA431A">
              <w:rPr>
                <w:rFonts w:hint="eastAsia"/>
                <w:noProof/>
                <w:lang w:eastAsia="zh-CN"/>
              </w:rPr>
              <w:t xml:space="preserve">s note and </w:t>
            </w:r>
            <w:r w:rsidR="008C2F95">
              <w:rPr>
                <w:rFonts w:hint="eastAsia"/>
                <w:noProof/>
                <w:lang w:eastAsia="zh-CN"/>
              </w:rPr>
              <w:t>test applicability.</w:t>
            </w:r>
          </w:p>
          <w:p w:rsidR="001E41F3" w:rsidRDefault="007C280B" w:rsidP="005874F6">
            <w:pPr>
              <w:pStyle w:val="CRCoverPage"/>
              <w:numPr>
                <w:ilvl w:val="0"/>
                <w:numId w:val="1"/>
              </w:numPr>
              <w:spacing w:after="0"/>
              <w:ind w:left="357" w:hanging="357"/>
              <w:rPr>
                <w:noProof/>
                <w:lang w:eastAsia="zh-CN"/>
              </w:rPr>
            </w:pPr>
            <w:r>
              <w:rPr>
                <w:rFonts w:hint="eastAsia"/>
                <w:noProof/>
                <w:lang w:eastAsia="zh-CN"/>
              </w:rPr>
              <w:t xml:space="preserve">Updated </w:t>
            </w:r>
            <w:r w:rsidR="005874F6">
              <w:rPr>
                <w:rFonts w:hint="eastAsia"/>
                <w:noProof/>
                <w:lang w:eastAsia="zh-CN"/>
              </w:rPr>
              <w:t>the table</w:t>
            </w:r>
            <w:r>
              <w:rPr>
                <w:rFonts w:hint="eastAsia"/>
                <w:noProof/>
                <w:lang w:eastAsia="zh-CN"/>
              </w:rPr>
              <w:t xml:space="preserve"> </w:t>
            </w:r>
            <w:r w:rsidR="005874F6" w:rsidRPr="00BE6B94">
              <w:t xml:space="preserve">6.2.4A.2.4.1-1 </w:t>
            </w:r>
            <w:r w:rsidR="005874F6" w:rsidRPr="005874F6">
              <w:rPr>
                <w:noProof/>
                <w:lang w:eastAsia="zh-CN"/>
              </w:rPr>
              <w:t>Additional Maximum Power Reduction (A-MPR) for inter-band CA</w:t>
            </w:r>
            <w:r w:rsidR="005874F6">
              <w:rPr>
                <w:rFonts w:hint="eastAsia"/>
                <w:noProof/>
                <w:lang w:eastAsia="zh-CN"/>
              </w:rPr>
              <w:t xml:space="preserve"> in initial conditions.</w:t>
            </w:r>
          </w:p>
          <w:p w:rsidR="005874F6" w:rsidRDefault="008C2F95" w:rsidP="008C2F95">
            <w:pPr>
              <w:pStyle w:val="CRCoverPage"/>
              <w:numPr>
                <w:ilvl w:val="0"/>
                <w:numId w:val="1"/>
              </w:numPr>
              <w:spacing w:after="0"/>
              <w:ind w:left="357" w:hanging="357"/>
              <w:rPr>
                <w:rFonts w:hint="eastAsia"/>
                <w:noProof/>
                <w:lang w:eastAsia="zh-CN"/>
              </w:rPr>
            </w:pPr>
            <w:r>
              <w:rPr>
                <w:rFonts w:hint="eastAsia"/>
                <w:noProof/>
                <w:lang w:eastAsia="zh-CN"/>
              </w:rPr>
              <w:t>Updated test configuration t</w:t>
            </w:r>
            <w:r w:rsidR="00BA431A">
              <w:rPr>
                <w:rFonts w:hint="eastAsia"/>
                <w:noProof/>
                <w:lang w:eastAsia="zh-CN"/>
              </w:rPr>
              <w:t xml:space="preserve">able, Message contents and test </w:t>
            </w:r>
            <w:r>
              <w:rPr>
                <w:rFonts w:hint="eastAsia"/>
                <w:noProof/>
                <w:lang w:eastAsia="zh-CN"/>
              </w:rPr>
              <w:t>requirements</w:t>
            </w:r>
            <w:r w:rsidR="00BA431A">
              <w:rPr>
                <w:rFonts w:hint="eastAsia"/>
                <w:noProof/>
                <w:lang w:eastAsia="zh-CN"/>
              </w:rPr>
              <w:t>.</w:t>
            </w:r>
          </w:p>
          <w:p w:rsidR="00DE119A" w:rsidRDefault="00DE119A" w:rsidP="008C2F95">
            <w:pPr>
              <w:pStyle w:val="CRCoverPage"/>
              <w:numPr>
                <w:ilvl w:val="0"/>
                <w:numId w:val="1"/>
              </w:numPr>
              <w:spacing w:after="0"/>
              <w:ind w:left="357" w:hanging="357"/>
              <w:rPr>
                <w:noProof/>
                <w:lang w:eastAsia="zh-CN"/>
              </w:rPr>
            </w:pPr>
            <w:r>
              <w:rPr>
                <w:noProof/>
                <w:lang w:eastAsia="zh-CN"/>
              </w:rPr>
              <w:t>A</w:t>
            </w:r>
            <w:r>
              <w:rPr>
                <w:rFonts w:hint="eastAsia"/>
                <w:noProof/>
                <w:lang w:eastAsia="zh-CN"/>
              </w:rPr>
              <w:t>dded AMPR for 2UL CA into F.1.2 and 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4F6" w:rsidP="005874F6">
            <w:pPr>
              <w:pStyle w:val="CRCoverPage"/>
              <w:spacing w:after="0"/>
              <w:ind w:left="100"/>
              <w:rPr>
                <w:noProof/>
                <w:lang w:eastAsia="zh-CN"/>
              </w:rPr>
            </w:pPr>
            <w:r>
              <w:rPr>
                <w:rFonts w:hint="eastAsia"/>
                <w:noProof/>
                <w:lang w:eastAsia="zh-CN"/>
              </w:rPr>
              <w:t>The test case will remain incompelete.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431A">
            <w:pPr>
              <w:pStyle w:val="CRCoverPage"/>
              <w:spacing w:after="0"/>
              <w:ind w:left="100"/>
              <w:rPr>
                <w:rFonts w:hint="eastAsia"/>
                <w:noProof/>
                <w:lang w:eastAsia="zh-CN"/>
              </w:rPr>
            </w:pPr>
            <w:r>
              <w:rPr>
                <w:rFonts w:hint="eastAsia"/>
                <w:noProof/>
                <w:lang w:eastAsia="zh-CN"/>
              </w:rPr>
              <w:t xml:space="preserve">6.2.4A.2  </w:t>
            </w:r>
            <w:r w:rsidR="00DE119A">
              <w:rPr>
                <w:rFonts w:hint="eastAsia"/>
                <w:noProof/>
                <w:lang w:eastAsia="zh-CN"/>
              </w:rPr>
              <w:t>F.1.2  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A431A" w:rsidTr="00547111">
        <w:tc>
          <w:tcPr>
            <w:tcW w:w="2694" w:type="dxa"/>
            <w:gridSpan w:val="2"/>
            <w:tcBorders>
              <w:left w:val="single" w:sz="4" w:space="0" w:color="auto"/>
            </w:tcBorders>
          </w:tcPr>
          <w:p w:rsidR="00BA431A" w:rsidRDefault="00BA43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431A" w:rsidRDefault="00BA431A" w:rsidP="00BB0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431A" w:rsidRDefault="00BA431A" w:rsidP="00BB03F4">
            <w:pPr>
              <w:pStyle w:val="CRCoverPage"/>
              <w:spacing w:after="0"/>
              <w:jc w:val="center"/>
              <w:rPr>
                <w:b/>
                <w:caps/>
                <w:noProof/>
              </w:rPr>
            </w:pPr>
            <w:r>
              <w:rPr>
                <w:b/>
                <w:caps/>
                <w:noProof/>
              </w:rPr>
              <w:t>x</w:t>
            </w:r>
          </w:p>
        </w:tc>
        <w:tc>
          <w:tcPr>
            <w:tcW w:w="2977" w:type="dxa"/>
            <w:gridSpan w:val="4"/>
          </w:tcPr>
          <w:p w:rsidR="00BA431A" w:rsidRDefault="00BA43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431A" w:rsidRDefault="00BA431A">
            <w:pPr>
              <w:pStyle w:val="CRCoverPage"/>
              <w:spacing w:after="0"/>
              <w:ind w:left="99"/>
              <w:rPr>
                <w:noProof/>
              </w:rPr>
            </w:pPr>
            <w:r>
              <w:rPr>
                <w:noProof/>
              </w:rPr>
              <w:t xml:space="preserve">TS/TR ... CR ... </w:t>
            </w:r>
          </w:p>
        </w:tc>
      </w:tr>
      <w:tr w:rsidR="00BA431A" w:rsidTr="00547111">
        <w:tc>
          <w:tcPr>
            <w:tcW w:w="2694" w:type="dxa"/>
            <w:gridSpan w:val="2"/>
            <w:tcBorders>
              <w:left w:val="single" w:sz="4" w:space="0" w:color="auto"/>
            </w:tcBorders>
          </w:tcPr>
          <w:p w:rsidR="00BA431A" w:rsidRDefault="00BA43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431A" w:rsidRDefault="00BA431A" w:rsidP="00BB0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431A" w:rsidRDefault="00BA431A" w:rsidP="00BB03F4">
            <w:pPr>
              <w:pStyle w:val="CRCoverPage"/>
              <w:spacing w:after="0"/>
              <w:jc w:val="center"/>
              <w:rPr>
                <w:b/>
                <w:caps/>
                <w:noProof/>
              </w:rPr>
            </w:pPr>
          </w:p>
        </w:tc>
        <w:tc>
          <w:tcPr>
            <w:tcW w:w="2977" w:type="dxa"/>
            <w:gridSpan w:val="4"/>
          </w:tcPr>
          <w:p w:rsidR="00BA431A" w:rsidRDefault="00BA43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431A" w:rsidRDefault="00BA431A">
            <w:pPr>
              <w:pStyle w:val="CRCoverPage"/>
              <w:spacing w:after="0"/>
              <w:ind w:left="99"/>
              <w:rPr>
                <w:noProof/>
              </w:rPr>
            </w:pPr>
            <w:r>
              <w:rPr>
                <w:noProof/>
              </w:rPr>
              <w:t>TS/TR 36.521-2 CR ...</w:t>
            </w:r>
          </w:p>
        </w:tc>
      </w:tr>
      <w:tr w:rsidR="00BA431A" w:rsidTr="00547111">
        <w:tc>
          <w:tcPr>
            <w:tcW w:w="2694" w:type="dxa"/>
            <w:gridSpan w:val="2"/>
            <w:tcBorders>
              <w:left w:val="single" w:sz="4" w:space="0" w:color="auto"/>
            </w:tcBorders>
          </w:tcPr>
          <w:p w:rsidR="00BA431A" w:rsidRDefault="00BA43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431A" w:rsidRDefault="00BA431A" w:rsidP="00BB0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431A" w:rsidRDefault="00BA431A" w:rsidP="00BB03F4">
            <w:pPr>
              <w:pStyle w:val="CRCoverPage"/>
              <w:spacing w:after="0"/>
              <w:jc w:val="center"/>
              <w:rPr>
                <w:b/>
                <w:caps/>
                <w:noProof/>
              </w:rPr>
            </w:pPr>
            <w:r>
              <w:rPr>
                <w:b/>
                <w:caps/>
                <w:noProof/>
              </w:rPr>
              <w:t>x</w:t>
            </w:r>
          </w:p>
        </w:tc>
        <w:tc>
          <w:tcPr>
            <w:tcW w:w="2977" w:type="dxa"/>
            <w:gridSpan w:val="4"/>
          </w:tcPr>
          <w:p w:rsidR="00BA431A" w:rsidRDefault="00BA43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431A" w:rsidRDefault="00BA431A">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5874F6" w:rsidRPr="00D04150" w:rsidRDefault="005874F6" w:rsidP="005874F6">
      <w:pPr>
        <w:rPr>
          <w:rFonts w:ascii="Arial" w:hAnsi="Arial" w:cs="Arial"/>
          <w:b/>
          <w:color w:val="FF0000"/>
          <w:sz w:val="24"/>
          <w:szCs w:val="24"/>
          <w:lang w:eastAsia="zh-CN"/>
        </w:rPr>
      </w:pPr>
      <w:r w:rsidRPr="00125935">
        <w:rPr>
          <w:rFonts w:ascii="Arial" w:hAnsi="Arial" w:cs="Arial"/>
          <w:b/>
          <w:color w:val="FF0000"/>
          <w:sz w:val="24"/>
          <w:szCs w:val="24"/>
        </w:rPr>
        <w:lastRenderedPageBreak/>
        <w:t>&lt;</w:t>
      </w:r>
      <w:r>
        <w:rPr>
          <w:rFonts w:ascii="Arial" w:hAnsi="Arial" w:cs="Arial" w:hint="eastAsia"/>
          <w:b/>
          <w:color w:val="FF0000"/>
          <w:sz w:val="24"/>
          <w:szCs w:val="24"/>
          <w:lang w:eastAsia="ko-KR"/>
        </w:rPr>
        <w:t>&lt;Unchanged section skipped&gt;&gt;</w:t>
      </w:r>
    </w:p>
    <w:p w:rsidR="005874F6" w:rsidRPr="00BE6B94" w:rsidRDefault="005874F6" w:rsidP="005874F6">
      <w:pPr>
        <w:pStyle w:val="Heading4"/>
      </w:pPr>
      <w:r w:rsidRPr="00BE6B94">
        <w:t>6.2.4A.2</w:t>
      </w:r>
      <w:r w:rsidRPr="00BE6B94">
        <w:tab/>
        <w:t>Additional Maximum Power Reduction (A-MPR) for CA (inter-band DL CA and UL CA)</w:t>
      </w:r>
    </w:p>
    <w:p w:rsidR="005874F6" w:rsidRPr="00BE6B94" w:rsidRDefault="005874F6" w:rsidP="005874F6">
      <w:pPr>
        <w:pStyle w:val="EditorsNote"/>
        <w:rPr>
          <w:rFonts w:eastAsia="宋体"/>
          <w:lang w:eastAsia="zh-CN"/>
        </w:rPr>
      </w:pPr>
      <w:r w:rsidRPr="00BE6B94">
        <w:t>Editor's notes:</w:t>
      </w:r>
      <w:r w:rsidRPr="00BE6B94">
        <w:tab/>
        <w:t>This clause is incomplete. The following aspects are either missing or not yet determined:</w:t>
      </w:r>
    </w:p>
    <w:p w:rsidR="005874F6" w:rsidRPr="00BE6B94" w:rsidRDefault="005874F6" w:rsidP="005874F6">
      <w:pPr>
        <w:pStyle w:val="EditorsNote"/>
        <w:rPr>
          <w:rFonts w:eastAsia="宋体"/>
          <w:lang w:eastAsia="zh-CN"/>
        </w:rPr>
      </w:pPr>
      <w:r w:rsidRPr="00BE6B94">
        <w:t xml:space="preserve">- The initial conditions </w:t>
      </w:r>
      <w:r w:rsidRPr="00BE6B94">
        <w:rPr>
          <w:rFonts w:eastAsia="宋体"/>
          <w:lang w:eastAsia="zh-CN"/>
        </w:rPr>
        <w:t>are incomplete.</w:t>
      </w:r>
    </w:p>
    <w:p w:rsidR="005874F6" w:rsidRPr="00BE6B94" w:rsidDel="008C2F95" w:rsidRDefault="005874F6" w:rsidP="005874F6">
      <w:pPr>
        <w:pStyle w:val="EditorsNote"/>
        <w:rPr>
          <w:del w:id="3" w:author="师瑜-ChinaUnicom" w:date="2016-02-05T18:58:00Z"/>
          <w:rFonts w:eastAsia="宋体"/>
          <w:lang w:eastAsia="zh-CN"/>
        </w:rPr>
      </w:pPr>
      <w:del w:id="4" w:author="师瑜-ChinaUnicom" w:date="2016-02-05T18:58:00Z">
        <w:r w:rsidRPr="00BE6B94" w:rsidDel="008C2F95">
          <w:delText xml:space="preserve">-The test procedure is not yet </w:delText>
        </w:r>
        <w:r w:rsidRPr="00BE6B94" w:rsidDel="008C2F95">
          <w:rPr>
            <w:rFonts w:eastAsia="宋体"/>
            <w:lang w:eastAsia="zh-CN"/>
          </w:rPr>
          <w:delText>defined</w:delText>
        </w:r>
      </w:del>
    </w:p>
    <w:p w:rsidR="005874F6" w:rsidRPr="00BE6B94" w:rsidRDefault="005874F6" w:rsidP="005874F6">
      <w:pPr>
        <w:pStyle w:val="EditorsNote"/>
        <w:rPr>
          <w:rFonts w:eastAsia="宋体"/>
          <w:lang w:eastAsia="zh-CN"/>
        </w:rPr>
      </w:pPr>
      <w:r w:rsidRPr="00BE6B94">
        <w:t xml:space="preserve">-The </w:t>
      </w:r>
      <w:r w:rsidRPr="00BE6B94">
        <w:rPr>
          <w:rFonts w:eastAsia="宋体"/>
          <w:lang w:eastAsia="zh-CN"/>
        </w:rPr>
        <w:t xml:space="preserve">message contents </w:t>
      </w:r>
      <w:r w:rsidRPr="00BE6B94">
        <w:t xml:space="preserve">are </w:t>
      </w:r>
      <w:del w:id="5" w:author="师瑜-ChinaUnicom" w:date="2016-02-05T18:59:00Z">
        <w:r w:rsidRPr="00BE6B94" w:rsidDel="00B45AAA">
          <w:delText xml:space="preserve">not yet </w:delText>
        </w:r>
        <w:r w:rsidRPr="00BE6B94" w:rsidDel="00B45AAA">
          <w:rPr>
            <w:rFonts w:eastAsia="宋体"/>
            <w:lang w:eastAsia="zh-CN"/>
          </w:rPr>
          <w:delText>defined</w:delText>
        </w:r>
      </w:del>
      <w:ins w:id="6" w:author="师瑜-ChinaUnicom" w:date="2016-02-05T18:59:00Z">
        <w:r w:rsidR="00B45AAA">
          <w:rPr>
            <w:rFonts w:hint="eastAsia"/>
            <w:lang w:eastAsia="zh-CN"/>
          </w:rPr>
          <w:t>incomplete.</w:t>
        </w:r>
      </w:ins>
      <w:r w:rsidRPr="00BE6B94" w:rsidDel="001F15B7">
        <w:rPr>
          <w:rFonts w:eastAsia="宋体"/>
          <w:lang w:eastAsia="zh-CN"/>
        </w:rPr>
        <w:t xml:space="preserve"> </w:t>
      </w:r>
    </w:p>
    <w:p w:rsidR="00F04005" w:rsidRPr="00BE6B94" w:rsidDel="00AC0454" w:rsidRDefault="005874F6" w:rsidP="005874F6">
      <w:pPr>
        <w:pStyle w:val="EditorsNote"/>
        <w:rPr>
          <w:rFonts w:eastAsia="宋体"/>
          <w:lang w:eastAsia="zh-CN"/>
        </w:rPr>
      </w:pPr>
      <w:r w:rsidRPr="00BE6B94">
        <w:t xml:space="preserve">-The test requirements are </w:t>
      </w:r>
      <w:del w:id="7" w:author="师瑜-ChinaUnicom" w:date="2016-02-05T18:59:00Z">
        <w:r w:rsidRPr="00BE6B94" w:rsidDel="00B45AAA">
          <w:delText xml:space="preserve">not yet </w:delText>
        </w:r>
        <w:r w:rsidRPr="00BE6B94" w:rsidDel="00B45AAA">
          <w:rPr>
            <w:rFonts w:eastAsia="宋体"/>
            <w:lang w:eastAsia="zh-CN"/>
          </w:rPr>
          <w:delText>defined</w:delText>
        </w:r>
      </w:del>
      <w:ins w:id="8" w:author="师瑜-ChinaUnicom" w:date="2016-02-05T18:59:00Z">
        <w:r w:rsidR="00B45AAA">
          <w:rPr>
            <w:rFonts w:hint="eastAsia"/>
            <w:lang w:eastAsia="zh-CN"/>
          </w:rPr>
          <w:t>incomplete.</w:t>
        </w:r>
      </w:ins>
      <w:r w:rsidRPr="00BE6B94" w:rsidDel="001F15B7">
        <w:rPr>
          <w:rFonts w:eastAsia="宋体"/>
          <w:lang w:eastAsia="zh-CN"/>
        </w:rPr>
        <w:t xml:space="preserve"> </w:t>
      </w:r>
    </w:p>
    <w:p w:rsidR="005874F6" w:rsidRPr="00BE6B94" w:rsidRDefault="005874F6" w:rsidP="005874F6">
      <w:pPr>
        <w:pStyle w:val="Heading5"/>
      </w:pPr>
      <w:r w:rsidRPr="00BE6B94">
        <w:t>6.2.4A.</w:t>
      </w:r>
      <w:r w:rsidRPr="00BE6B94">
        <w:rPr>
          <w:rFonts w:eastAsia="宋体"/>
          <w:lang w:eastAsia="zh-CN"/>
        </w:rPr>
        <w:t>2</w:t>
      </w:r>
      <w:r w:rsidRPr="00BE6B94">
        <w:t>.1</w:t>
      </w:r>
      <w:r w:rsidRPr="00BE6B94">
        <w:tab/>
        <w:t>Test purpose</w:t>
      </w:r>
    </w:p>
    <w:p w:rsidR="005874F6" w:rsidRPr="00BE6B94" w:rsidRDefault="005874F6" w:rsidP="005874F6">
      <w:r w:rsidRPr="00BE6B9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6.2.2A.2.3-1.</w:t>
      </w:r>
    </w:p>
    <w:p w:rsidR="005874F6" w:rsidRPr="00BE6B94" w:rsidRDefault="005874F6" w:rsidP="005874F6">
      <w:pPr>
        <w:pStyle w:val="Heading5"/>
      </w:pPr>
      <w:r w:rsidRPr="00BE6B94">
        <w:t>6.2.4A.</w:t>
      </w:r>
      <w:r w:rsidRPr="00BE6B94">
        <w:rPr>
          <w:rFonts w:eastAsia="宋体"/>
          <w:lang w:eastAsia="zh-CN"/>
        </w:rPr>
        <w:t>2</w:t>
      </w:r>
      <w:r w:rsidRPr="00BE6B94">
        <w:t>.2</w:t>
      </w:r>
      <w:r w:rsidRPr="00BE6B94">
        <w:tab/>
        <w:t>Test applicability</w:t>
      </w:r>
    </w:p>
    <w:p w:rsidR="005874F6" w:rsidRPr="00BE6B94" w:rsidRDefault="005874F6" w:rsidP="005874F6">
      <w:pPr>
        <w:rPr>
          <w:rFonts w:eastAsia="宋体"/>
          <w:lang w:eastAsia="zh-CN"/>
        </w:rPr>
      </w:pPr>
      <w:r w:rsidRPr="00BE6B94">
        <w:t>The requirements of this test apply in test case 6.6.2.2A.2 Additional Spectrum Emission Mask for CA (inter-band DL CA and UL CA) for network signalled value NS_03/NS_03, NS_03/NS_06, NS_03/NS_07, NS_03/NS_01, NS_01/NS_06 to all types of E-UTRA UE release 11 and forward.</w:t>
      </w:r>
    </w:p>
    <w:p w:rsidR="005874F6" w:rsidRPr="00BE6B94" w:rsidRDefault="005874F6" w:rsidP="005874F6">
      <w:pPr>
        <w:rPr>
          <w:rFonts w:eastAsia="宋体"/>
          <w:lang w:eastAsia="zh-CN"/>
        </w:rPr>
      </w:pPr>
      <w:r w:rsidRPr="00BE6B94">
        <w:t>The requirements of this test apply in test case 6.6.3.3A.2 Additional spurious emissions for CA (inter-band DL CA and UL CA) for network signalled values NS_05/NS_01</w:t>
      </w:r>
      <w:proofErr w:type="gramStart"/>
      <w:r w:rsidRPr="00BE6B94">
        <w:t xml:space="preserve">, </w:t>
      </w:r>
      <w:proofErr w:type="gramEnd"/>
      <w:del w:id="9" w:author="师瑜-ChinaUnicom" w:date="2016-02-05T18:58:00Z">
        <w:r w:rsidRPr="00BE6B94" w:rsidDel="008C2F95">
          <w:delText>NS_05/NS_08, NS_05/NS_09</w:delText>
        </w:r>
      </w:del>
      <w:r w:rsidRPr="00BE6B94">
        <w:t>, NS_03/NS_07</w:t>
      </w:r>
      <w:del w:id="10" w:author="师瑜-ChinaUnicom" w:date="2016-02-05T19:01:00Z">
        <w:r w:rsidRPr="00BE6B94" w:rsidDel="00B45AAA">
          <w:delText>, NS_01/NS_08</w:delText>
        </w:r>
      </w:del>
      <w:r w:rsidRPr="00BE6B94">
        <w:t xml:space="preserve">, </w:t>
      </w:r>
      <w:del w:id="11" w:author="师瑜-ChinaUnicom" w:date="2016-02-05T19:01:00Z">
        <w:r w:rsidRPr="00BE6B94" w:rsidDel="00B45AAA">
          <w:delText>NS_08/NS_09,</w:delText>
        </w:r>
      </w:del>
      <w:r w:rsidRPr="00BE6B94">
        <w:t xml:space="preserve"> NS_01/NS_12 and NS_01/NS15 to all types of E-UTRA UE release 11 and forward.</w:t>
      </w:r>
    </w:p>
    <w:p w:rsidR="005874F6" w:rsidRPr="00BE6B94" w:rsidRDefault="005874F6" w:rsidP="005874F6">
      <w:pPr>
        <w:pStyle w:val="NO"/>
      </w:pPr>
      <w:r w:rsidRPr="00BE6B94">
        <w:t>NOTE:</w:t>
      </w:r>
      <w:r w:rsidRPr="00BE6B94">
        <w:tab/>
        <w:t xml:space="preserve">As a result TC </w:t>
      </w:r>
      <w:r w:rsidRPr="00BE6B94">
        <w:rPr>
          <w:lang w:eastAsia="zh-CN"/>
        </w:rPr>
        <w:t>6.2.</w:t>
      </w:r>
      <w:r w:rsidRPr="00BE6B94">
        <w:rPr>
          <w:rFonts w:eastAsia="宋体"/>
          <w:lang w:eastAsia="zh-CN"/>
        </w:rPr>
        <w:t>4</w:t>
      </w:r>
      <w:r w:rsidRPr="00BE6B94">
        <w:rPr>
          <w:lang w:eastAsia="zh-CN"/>
        </w:rPr>
        <w:t>A.2</w:t>
      </w:r>
      <w:r w:rsidRPr="00BE6B94">
        <w:t xml:space="preserve"> has not been included in the test case applicability table 4.1-1, TS 36.521-2. This does not preclude the test from being used for R&amp;D or other purposes if deemed useful.</w:t>
      </w:r>
    </w:p>
    <w:p w:rsidR="005874F6" w:rsidRPr="00BE6B94" w:rsidRDefault="005874F6" w:rsidP="005874F6">
      <w:pPr>
        <w:pStyle w:val="Heading5"/>
      </w:pPr>
      <w:r w:rsidRPr="00BE6B94">
        <w:t>6.2.</w:t>
      </w:r>
      <w:r w:rsidRPr="00BE6B94">
        <w:rPr>
          <w:rFonts w:eastAsia="宋体"/>
          <w:lang w:eastAsia="zh-CN"/>
        </w:rPr>
        <w:t>4</w:t>
      </w:r>
      <w:r w:rsidRPr="00BE6B94">
        <w:t>A.</w:t>
      </w:r>
      <w:r w:rsidRPr="00BE6B94">
        <w:rPr>
          <w:rFonts w:eastAsia="宋体"/>
          <w:lang w:eastAsia="zh-CN"/>
        </w:rPr>
        <w:t>2</w:t>
      </w:r>
      <w:r w:rsidRPr="00BE6B94">
        <w:t>.3</w:t>
      </w:r>
      <w:r w:rsidRPr="00BE6B94">
        <w:tab/>
        <w:t>Minimum conformance requirements</w:t>
      </w:r>
    </w:p>
    <w:p w:rsidR="005874F6" w:rsidRPr="00BE6B94" w:rsidRDefault="005874F6" w:rsidP="005874F6">
      <w:r w:rsidRPr="00BE6B94">
        <w:t xml:space="preserve">If for inter-band carrier aggregation the UE is configured for transmissions on a single serving cell, then </w:t>
      </w:r>
      <w:proofErr w:type="spellStart"/>
      <w:r w:rsidRPr="00BE6B94">
        <w:t>subclauses</w:t>
      </w:r>
      <w:proofErr w:type="spellEnd"/>
      <w:r w:rsidRPr="00BE6B94">
        <w:t xml:space="preserve"> 6.2.3 and 6.2 4 apply with the Network Signalling value indicated by the field </w:t>
      </w:r>
      <w:proofErr w:type="spellStart"/>
      <w:r w:rsidRPr="00BE6B94">
        <w:t>additionalSpectrumEmission</w:t>
      </w:r>
      <w:proofErr w:type="spellEnd"/>
      <w:r w:rsidRPr="00BE6B94">
        <w:t>.</w:t>
      </w:r>
    </w:p>
    <w:p w:rsidR="005874F6" w:rsidRPr="00BE6B94" w:rsidRDefault="005874F6" w:rsidP="005874F6">
      <w:r w:rsidRPr="00BE6B94">
        <w:t xml:space="preserve">For inter-band carrier aggregation with the UE configured for transmissions on two serving cells the maximum output power reduction specified in Table 6.2.4-1 is allowed for each serving cell of the applicable uplink CA configuration according to the Network Signalling value indicated by the field </w:t>
      </w:r>
      <w:proofErr w:type="spellStart"/>
      <w:r w:rsidRPr="00BE6B94">
        <w:t>additionalSprectrumEmission</w:t>
      </w:r>
      <w:proofErr w:type="spellEnd"/>
      <w:r w:rsidRPr="00BE6B94">
        <w:t xml:space="preserve"> for the PCC and the CA network signalling value indicated by the field additionalSpectrumEmissionSCell-r10 for the SCC. The value of additionalSpectrumEmissionSCell-r10 is equal to that of </w:t>
      </w:r>
      <w:proofErr w:type="spellStart"/>
      <w:r w:rsidRPr="00BE6B94">
        <w:t>additionalSprectrumEmission</w:t>
      </w:r>
      <w:proofErr w:type="spellEnd"/>
      <w:r w:rsidRPr="00BE6B94">
        <w:t xml:space="preserve"> configured on the SCC. MPR as specified in </w:t>
      </w:r>
      <w:proofErr w:type="spellStart"/>
      <w:r w:rsidRPr="00BE6B94">
        <w:t>subclause</w:t>
      </w:r>
      <w:proofErr w:type="spellEnd"/>
      <w:r w:rsidRPr="00BE6B94">
        <w:t xml:space="preserve"> 6.2.3A is allowed in addition.</w:t>
      </w:r>
    </w:p>
    <w:p w:rsidR="005874F6" w:rsidRPr="00BE6B94" w:rsidRDefault="005874F6" w:rsidP="005874F6">
      <w:pPr>
        <w:rPr>
          <w:rFonts w:eastAsia="宋体"/>
          <w:lang w:eastAsia="zh-CN"/>
        </w:rPr>
      </w:pPr>
      <w:r w:rsidRPr="00BE6B94">
        <w:t xml:space="preserve">For PUCCH and SRS transmissions, the allowed A-MPR is according to that specified for PUSCH QPSK modulation for the corresponding transmission </w:t>
      </w:r>
      <w:proofErr w:type="spellStart"/>
      <w:r w:rsidRPr="00BE6B94">
        <w:t>bandwidth.The</w:t>
      </w:r>
      <w:proofErr w:type="spellEnd"/>
      <w:r w:rsidRPr="00BE6B94">
        <w:t xml:space="preserve"> normative reference for this requirement is in TS 36.101 [2] clause 6.2.</w:t>
      </w:r>
      <w:r w:rsidRPr="00BE6B94">
        <w:rPr>
          <w:rFonts w:eastAsia="宋体"/>
          <w:lang w:eastAsia="zh-CN"/>
        </w:rPr>
        <w:t>4</w:t>
      </w:r>
      <w:r w:rsidRPr="00BE6B94">
        <w:t>A.</w:t>
      </w:r>
    </w:p>
    <w:p w:rsidR="005874F6" w:rsidRPr="00BE6B94" w:rsidRDefault="005874F6" w:rsidP="005874F6">
      <w:pPr>
        <w:pStyle w:val="Heading5"/>
      </w:pPr>
      <w:r w:rsidRPr="00BE6B94">
        <w:t>6.2.4A.2.4</w:t>
      </w:r>
      <w:r w:rsidRPr="00BE6B94">
        <w:tab/>
        <w:t>Test description</w:t>
      </w:r>
    </w:p>
    <w:p w:rsidR="005874F6" w:rsidRPr="00BE6B94" w:rsidRDefault="005874F6" w:rsidP="005874F6">
      <w:pPr>
        <w:pStyle w:val="Heading6"/>
      </w:pPr>
      <w:r w:rsidRPr="00BE6B94">
        <w:t>6.2.4A.2.4.1</w:t>
      </w:r>
      <w:r w:rsidRPr="00BE6B94">
        <w:tab/>
        <w:t>Initial conditions</w:t>
      </w:r>
    </w:p>
    <w:p w:rsidR="00B45AAA" w:rsidRPr="00B45AAA" w:rsidRDefault="005874F6" w:rsidP="005874F6">
      <w:pPr>
        <w:rPr>
          <w:lang w:eastAsia="zh-CN"/>
        </w:rPr>
      </w:pPr>
      <w:r w:rsidRPr="00BE6B94">
        <w:t>Initial conditions are a set of test configurations the UE needs to be tested in and the steps for the SS to take with the UE to reach the correct measurement state. For the UE maximum output power modified by A-MPR specified in table 6.2.4A.</w:t>
      </w:r>
      <w:r w:rsidRPr="00BE6B94">
        <w:rPr>
          <w:rFonts w:eastAsia="宋体"/>
          <w:lang w:eastAsia="zh-CN"/>
        </w:rPr>
        <w:t>2</w:t>
      </w:r>
      <w:r w:rsidRPr="00BE6B94">
        <w:t>.</w:t>
      </w:r>
      <w:r w:rsidRPr="00BE6B94">
        <w:rPr>
          <w:rFonts w:eastAsia="宋体"/>
          <w:lang w:eastAsia="zh-CN"/>
        </w:rPr>
        <w:t>4.1</w:t>
      </w:r>
      <w:r w:rsidRPr="00BE6B94">
        <w:t xml:space="preserve">-1, the power limits specified in </w:t>
      </w:r>
      <w:proofErr w:type="spellStart"/>
      <w:r w:rsidRPr="00BE6B94">
        <w:t>subclause</w:t>
      </w:r>
      <w:proofErr w:type="spellEnd"/>
      <w:r w:rsidRPr="00BE6B94">
        <w:t xml:space="preserve"> 6.2.5A.</w:t>
      </w:r>
      <w:r w:rsidRPr="00BE6B94">
        <w:rPr>
          <w:rFonts w:eastAsia="宋体"/>
          <w:lang w:eastAsia="zh-CN"/>
        </w:rPr>
        <w:t>2</w:t>
      </w:r>
      <w:r w:rsidRPr="00BE6B94">
        <w:t>.3 apply</w:t>
      </w:r>
      <w:ins w:id="12" w:author="师瑜-ChinaUnicom" w:date="2016-02-05T19:03:00Z">
        <w:r w:rsidR="00B45AAA">
          <w:rPr>
            <w:rFonts w:hint="eastAsia"/>
            <w:lang w:eastAsia="zh-CN"/>
          </w:rPr>
          <w:t>.</w:t>
        </w:r>
      </w:ins>
    </w:p>
    <w:p w:rsidR="005874F6" w:rsidRPr="00BE6B94" w:rsidRDefault="005874F6" w:rsidP="005874F6">
      <w:pPr>
        <w:pStyle w:val="TH"/>
        <w:rPr>
          <w:rFonts w:eastAsia="宋体"/>
          <w:lang w:eastAsia="zh-CN"/>
        </w:rPr>
      </w:pPr>
      <w:r w:rsidRPr="00BE6B94">
        <w:lastRenderedPageBreak/>
        <w:t>6.2.4A.2.4.1-1 Additional Maximum Power Reduction (A-MPR) for inter-band CA</w:t>
      </w:r>
    </w:p>
    <w:tbl>
      <w:tblPr>
        <w:tblW w:w="8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1560"/>
        <w:gridCol w:w="1798"/>
        <w:gridCol w:w="1745"/>
      </w:tblGrid>
      <w:tr w:rsidR="005874F6" w:rsidRPr="00BE6B94" w:rsidTr="00B45BEC">
        <w:trPr>
          <w:jc w:val="center"/>
        </w:trPr>
        <w:tc>
          <w:tcPr>
            <w:tcW w:w="1647" w:type="dxa"/>
          </w:tcPr>
          <w:p w:rsidR="005874F6" w:rsidRPr="00BE6B94" w:rsidRDefault="005874F6" w:rsidP="00B45BEC">
            <w:pPr>
              <w:pStyle w:val="TAH"/>
            </w:pPr>
            <w:r w:rsidRPr="00BE6B94">
              <w:t>Uplink CA Configuration</w:t>
            </w:r>
          </w:p>
        </w:tc>
        <w:tc>
          <w:tcPr>
            <w:tcW w:w="3119" w:type="dxa"/>
            <w:gridSpan w:val="2"/>
            <w:shd w:val="clear" w:color="auto" w:fill="auto"/>
          </w:tcPr>
          <w:p w:rsidR="005874F6" w:rsidRPr="00BE6B94" w:rsidRDefault="005874F6" w:rsidP="00B45BEC">
            <w:pPr>
              <w:pStyle w:val="TAH"/>
            </w:pPr>
            <w:r w:rsidRPr="00BE6B94">
              <w:rPr>
                <w:rFonts w:cs="Arial"/>
                <w:bCs/>
              </w:rPr>
              <w:t>NS-value per CC (in same order as UL CA Configuration column)</w:t>
            </w:r>
          </w:p>
        </w:tc>
        <w:tc>
          <w:tcPr>
            <w:tcW w:w="3543" w:type="dxa"/>
            <w:gridSpan w:val="2"/>
            <w:shd w:val="clear" w:color="auto" w:fill="auto"/>
          </w:tcPr>
          <w:p w:rsidR="005874F6" w:rsidRPr="00BE6B94" w:rsidRDefault="005874F6" w:rsidP="00B45BEC">
            <w:pPr>
              <w:pStyle w:val="TAH"/>
              <w:rPr>
                <w:rFonts w:cs="Arial"/>
                <w:bCs/>
              </w:rPr>
            </w:pPr>
            <w:r w:rsidRPr="00BE6B94">
              <w:rPr>
                <w:rFonts w:cs="Arial"/>
                <w:bCs/>
              </w:rPr>
              <w:t>Applicable emissions requirements (in same order as UL CA Configuration column)</w:t>
            </w:r>
          </w:p>
        </w:tc>
      </w:tr>
      <w:tr w:rsidR="005874F6" w:rsidRPr="00BE6B94" w:rsidTr="00B45BEC">
        <w:trPr>
          <w:jc w:val="center"/>
        </w:trPr>
        <w:tc>
          <w:tcPr>
            <w:tcW w:w="1647" w:type="dxa"/>
            <w:vAlign w:val="center"/>
          </w:tcPr>
          <w:p w:rsidR="005874F6" w:rsidRPr="00BE6B94" w:rsidRDefault="008C2F95" w:rsidP="00B45BEC">
            <w:pPr>
              <w:pStyle w:val="TAC"/>
              <w:rPr>
                <w:rFonts w:eastAsia="宋体" w:cs="Arial"/>
                <w:lang w:eastAsia="zh-CN"/>
              </w:rPr>
            </w:pPr>
            <w:del w:id="13" w:author="师瑜-ChinaUnicom" w:date="2016-02-05T18:53:00Z">
              <w:r w:rsidDel="008C2F95">
                <w:rPr>
                  <w:rFonts w:eastAsia="宋体" w:cs="Arial"/>
                  <w:lang w:eastAsia="zh-CN"/>
                </w:rPr>
                <w:delText>CA_1A-3</w:delText>
              </w:r>
              <w:r w:rsidDel="008C2F95">
                <w:rPr>
                  <w:rFonts w:eastAsia="宋体" w:cs="Arial" w:hint="eastAsia"/>
                  <w:lang w:eastAsia="zh-CN"/>
                </w:rPr>
                <w:delText>A</w:delText>
              </w:r>
            </w:del>
          </w:p>
          <w:p w:rsidR="005874F6" w:rsidRPr="00BE6B94" w:rsidRDefault="005874F6" w:rsidP="00B45BEC">
            <w:pPr>
              <w:pStyle w:val="TAC"/>
              <w:rPr>
                <w:rFonts w:eastAsia="宋体" w:cs="Arial"/>
                <w:lang w:eastAsia="zh-CN"/>
              </w:rPr>
            </w:pPr>
            <w:r w:rsidRPr="00BE6B94">
              <w:rPr>
                <w:rFonts w:eastAsia="宋体" w:cs="Arial"/>
                <w:lang w:eastAsia="zh-CN"/>
              </w:rPr>
              <w:t>CA_1A-5A</w:t>
            </w:r>
          </w:p>
          <w:p w:rsidR="005874F6" w:rsidRPr="00BE6B94" w:rsidRDefault="005874F6" w:rsidP="00B45BEC">
            <w:pPr>
              <w:pStyle w:val="TAC"/>
              <w:rPr>
                <w:rFonts w:eastAsia="宋体" w:cs="Arial"/>
                <w:lang w:eastAsia="zh-CN"/>
              </w:rPr>
            </w:pPr>
            <w:r w:rsidRPr="00BE6B94">
              <w:rPr>
                <w:rFonts w:eastAsia="宋体" w:cs="Arial"/>
                <w:lang w:eastAsia="zh-CN"/>
              </w:rPr>
              <w:t>CA_1A-7A</w:t>
            </w:r>
          </w:p>
          <w:p w:rsidR="005874F6" w:rsidRPr="00BE6B94" w:rsidRDefault="005874F6" w:rsidP="00B45BEC">
            <w:pPr>
              <w:pStyle w:val="TAC"/>
              <w:rPr>
                <w:rFonts w:cs="Arial"/>
              </w:rPr>
            </w:pPr>
            <w:r w:rsidRPr="00BE6B94">
              <w:rPr>
                <w:rFonts w:cs="Arial"/>
              </w:rPr>
              <w:t>CA_1A-8A</w:t>
            </w:r>
          </w:p>
        </w:tc>
        <w:tc>
          <w:tcPr>
            <w:tcW w:w="1559" w:type="dxa"/>
            <w:shd w:val="clear" w:color="auto" w:fill="auto"/>
            <w:vAlign w:val="center"/>
          </w:tcPr>
          <w:p w:rsidR="005874F6" w:rsidRPr="00BE6B94" w:rsidRDefault="005874F6" w:rsidP="00B45BEC">
            <w:pPr>
              <w:pStyle w:val="TAC"/>
              <w:rPr>
                <w:rFonts w:eastAsia="宋体" w:cs="Arial"/>
                <w:lang w:eastAsia="zh-CN"/>
              </w:rPr>
            </w:pPr>
            <w:r w:rsidRPr="00BE6B94">
              <w:rPr>
                <w:rFonts w:cs="Arial"/>
              </w:rPr>
              <w:t>NS_0</w:t>
            </w:r>
            <w:r w:rsidRPr="00BE6B94">
              <w:rPr>
                <w:rFonts w:eastAsia="宋体" w:cs="Arial"/>
                <w:lang w:eastAsia="zh-CN"/>
              </w:rPr>
              <w:t>5</w:t>
            </w:r>
          </w:p>
        </w:tc>
        <w:tc>
          <w:tcPr>
            <w:tcW w:w="1560" w:type="dxa"/>
            <w:vAlign w:val="center"/>
          </w:tcPr>
          <w:p w:rsidR="005874F6" w:rsidRPr="00BE6B94" w:rsidRDefault="005874F6" w:rsidP="00B45BEC">
            <w:pPr>
              <w:pStyle w:val="TAC"/>
              <w:rPr>
                <w:rFonts w:cs="Arial"/>
              </w:rPr>
            </w:pPr>
            <w:r w:rsidRPr="00BE6B94">
              <w:rPr>
                <w:rFonts w:cs="Arial"/>
              </w:rPr>
              <w:t>NS_01</w:t>
            </w:r>
          </w:p>
        </w:tc>
        <w:tc>
          <w:tcPr>
            <w:tcW w:w="1798" w:type="dxa"/>
            <w:shd w:val="clear" w:color="auto" w:fill="auto"/>
          </w:tcPr>
          <w:p w:rsidR="005874F6" w:rsidRPr="00BE6B94" w:rsidRDefault="005874F6" w:rsidP="00B45BEC">
            <w:pPr>
              <w:pStyle w:val="TAC"/>
              <w:rPr>
                <w:rFonts w:cs="Arial"/>
              </w:rPr>
            </w:pPr>
            <w:r w:rsidRPr="00BE6B94">
              <w:t>Table 6.6.3.3.5.1-1</w:t>
            </w:r>
          </w:p>
        </w:tc>
        <w:tc>
          <w:tcPr>
            <w:tcW w:w="1745" w:type="dxa"/>
          </w:tcPr>
          <w:p w:rsidR="005874F6" w:rsidRPr="00BE6B94" w:rsidRDefault="005874F6" w:rsidP="00B45BEC">
            <w:pPr>
              <w:pStyle w:val="TAC"/>
            </w:pPr>
            <w:r w:rsidRPr="00BE6B94">
              <w:t>N/A</w:t>
            </w:r>
          </w:p>
        </w:tc>
      </w:tr>
      <w:tr w:rsidR="005874F6" w:rsidRPr="00BE6B94" w:rsidDel="005874F6" w:rsidTr="00B45BEC">
        <w:trPr>
          <w:jc w:val="center"/>
          <w:del w:id="14" w:author="师瑜-ChinaUnicom" w:date="2016-02-05T18:22:00Z"/>
        </w:trPr>
        <w:tc>
          <w:tcPr>
            <w:tcW w:w="1647" w:type="dxa"/>
            <w:vAlign w:val="center"/>
          </w:tcPr>
          <w:p w:rsidR="005874F6" w:rsidRPr="00BE6B94" w:rsidDel="005874F6" w:rsidRDefault="005874F6" w:rsidP="00B45BEC">
            <w:pPr>
              <w:pStyle w:val="TAC"/>
              <w:rPr>
                <w:del w:id="15" w:author="师瑜-ChinaUnicom" w:date="2016-02-05T18:22:00Z"/>
                <w:rFonts w:cs="Arial"/>
              </w:rPr>
            </w:pPr>
            <w:del w:id="16" w:author="师瑜-ChinaUnicom" w:date="2016-02-05T18:22:00Z">
              <w:r w:rsidRPr="00BE6B94" w:rsidDel="005874F6">
                <w:rPr>
                  <w:rFonts w:cs="Arial"/>
                </w:rPr>
                <w:delText xml:space="preserve">CA_1A-19A </w:delText>
              </w:r>
            </w:del>
          </w:p>
        </w:tc>
        <w:tc>
          <w:tcPr>
            <w:tcW w:w="1559" w:type="dxa"/>
            <w:shd w:val="clear" w:color="auto" w:fill="auto"/>
            <w:vAlign w:val="center"/>
          </w:tcPr>
          <w:p w:rsidR="005874F6" w:rsidRPr="00BE6B94" w:rsidDel="005874F6" w:rsidRDefault="005874F6" w:rsidP="00B45BEC">
            <w:pPr>
              <w:pStyle w:val="TAC"/>
              <w:rPr>
                <w:del w:id="17" w:author="师瑜-ChinaUnicom" w:date="2016-02-05T18:22:00Z"/>
                <w:rFonts w:eastAsia="宋体" w:cs="Arial"/>
                <w:lang w:eastAsia="zh-CN"/>
              </w:rPr>
            </w:pPr>
            <w:del w:id="18" w:author="师瑜-ChinaUnicom" w:date="2016-02-05T18:22:00Z">
              <w:r w:rsidRPr="00BE6B94" w:rsidDel="005874F6">
                <w:rPr>
                  <w:rFonts w:cs="Arial"/>
                </w:rPr>
                <w:delText>NS_05</w:delText>
              </w:r>
            </w:del>
          </w:p>
        </w:tc>
        <w:tc>
          <w:tcPr>
            <w:tcW w:w="1560" w:type="dxa"/>
            <w:vAlign w:val="center"/>
          </w:tcPr>
          <w:p w:rsidR="005874F6" w:rsidRPr="00BE6B94" w:rsidDel="005874F6" w:rsidRDefault="005874F6" w:rsidP="00B45BEC">
            <w:pPr>
              <w:pStyle w:val="TAC"/>
              <w:rPr>
                <w:del w:id="19" w:author="师瑜-ChinaUnicom" w:date="2016-02-05T18:22:00Z"/>
                <w:rFonts w:cs="Arial"/>
              </w:rPr>
            </w:pPr>
            <w:del w:id="20" w:author="师瑜-ChinaUnicom" w:date="2016-02-05T18:22:00Z">
              <w:r w:rsidRPr="00BE6B94" w:rsidDel="005874F6">
                <w:rPr>
                  <w:rFonts w:cs="Arial"/>
                </w:rPr>
                <w:delText>NS_08</w:delText>
              </w:r>
            </w:del>
          </w:p>
        </w:tc>
        <w:tc>
          <w:tcPr>
            <w:tcW w:w="1798" w:type="dxa"/>
            <w:shd w:val="clear" w:color="auto" w:fill="auto"/>
          </w:tcPr>
          <w:p w:rsidR="005874F6" w:rsidRPr="00BE6B94" w:rsidDel="005874F6" w:rsidRDefault="005874F6" w:rsidP="00B45BEC">
            <w:pPr>
              <w:pStyle w:val="TAC"/>
              <w:rPr>
                <w:del w:id="21" w:author="师瑜-ChinaUnicom" w:date="2016-02-05T18:22:00Z"/>
                <w:rFonts w:cs="Arial"/>
              </w:rPr>
            </w:pPr>
            <w:del w:id="22" w:author="师瑜-ChinaUnicom" w:date="2016-02-05T18:22:00Z">
              <w:r w:rsidRPr="00BE6B94" w:rsidDel="005874F6">
                <w:delText>Table 6.6.3.3.5.1-1</w:delText>
              </w:r>
            </w:del>
          </w:p>
        </w:tc>
        <w:tc>
          <w:tcPr>
            <w:tcW w:w="1745" w:type="dxa"/>
          </w:tcPr>
          <w:p w:rsidR="005874F6" w:rsidRPr="00BE6B94" w:rsidDel="005874F6" w:rsidRDefault="005874F6" w:rsidP="00B45BEC">
            <w:pPr>
              <w:pStyle w:val="TAC"/>
              <w:rPr>
                <w:del w:id="23" w:author="师瑜-ChinaUnicom" w:date="2016-02-05T18:22:00Z"/>
              </w:rPr>
            </w:pPr>
            <w:del w:id="24" w:author="师瑜-ChinaUnicom" w:date="2016-02-05T18:22:00Z">
              <w:r w:rsidRPr="00BE6B94" w:rsidDel="005874F6">
                <w:delText>Table 6.6.3.3.5.3-1</w:delText>
              </w:r>
            </w:del>
          </w:p>
        </w:tc>
      </w:tr>
      <w:tr w:rsidR="005874F6" w:rsidRPr="00BE6B94" w:rsidDel="005874F6" w:rsidTr="00B45BEC">
        <w:trPr>
          <w:jc w:val="center"/>
          <w:del w:id="25" w:author="师瑜-ChinaUnicom" w:date="2016-02-05T18:22:00Z"/>
        </w:trPr>
        <w:tc>
          <w:tcPr>
            <w:tcW w:w="1647" w:type="dxa"/>
            <w:vAlign w:val="center"/>
          </w:tcPr>
          <w:p w:rsidR="005874F6" w:rsidRPr="00BE6B94" w:rsidDel="005874F6" w:rsidRDefault="005874F6" w:rsidP="00B45BEC">
            <w:pPr>
              <w:pStyle w:val="TAC"/>
              <w:rPr>
                <w:del w:id="26" w:author="师瑜-ChinaUnicom" w:date="2016-02-05T18:22:00Z"/>
                <w:rFonts w:cs="Arial"/>
              </w:rPr>
            </w:pPr>
            <w:del w:id="27" w:author="师瑜-ChinaUnicom" w:date="2016-02-05T18:22:00Z">
              <w:r w:rsidRPr="00BE6B94" w:rsidDel="005874F6">
                <w:rPr>
                  <w:rFonts w:cs="Arial"/>
                </w:rPr>
                <w:delText>CA_1A-21A</w:delText>
              </w:r>
            </w:del>
          </w:p>
        </w:tc>
        <w:tc>
          <w:tcPr>
            <w:tcW w:w="1559" w:type="dxa"/>
            <w:shd w:val="clear" w:color="auto" w:fill="auto"/>
            <w:vAlign w:val="center"/>
          </w:tcPr>
          <w:p w:rsidR="005874F6" w:rsidRPr="00BE6B94" w:rsidDel="005874F6" w:rsidRDefault="005874F6" w:rsidP="00B45BEC">
            <w:pPr>
              <w:pStyle w:val="TAC"/>
              <w:rPr>
                <w:del w:id="28" w:author="师瑜-ChinaUnicom" w:date="2016-02-05T18:22:00Z"/>
                <w:rFonts w:cs="Arial"/>
              </w:rPr>
            </w:pPr>
            <w:del w:id="29" w:author="师瑜-ChinaUnicom" w:date="2016-02-05T18:22:00Z">
              <w:r w:rsidRPr="00BE6B94" w:rsidDel="005874F6">
                <w:rPr>
                  <w:rFonts w:cs="Arial"/>
                </w:rPr>
                <w:delText>NS_05</w:delText>
              </w:r>
            </w:del>
          </w:p>
        </w:tc>
        <w:tc>
          <w:tcPr>
            <w:tcW w:w="1560" w:type="dxa"/>
            <w:vAlign w:val="center"/>
          </w:tcPr>
          <w:p w:rsidR="005874F6" w:rsidRPr="00BE6B94" w:rsidDel="005874F6" w:rsidRDefault="005874F6" w:rsidP="00B45BEC">
            <w:pPr>
              <w:pStyle w:val="TAC"/>
              <w:rPr>
                <w:del w:id="30" w:author="师瑜-ChinaUnicom" w:date="2016-02-05T18:22:00Z"/>
                <w:rFonts w:cs="Arial"/>
              </w:rPr>
            </w:pPr>
            <w:del w:id="31" w:author="师瑜-ChinaUnicom" w:date="2016-02-05T18:22:00Z">
              <w:r w:rsidRPr="00BE6B94" w:rsidDel="005874F6">
                <w:rPr>
                  <w:rFonts w:cs="Arial"/>
                </w:rPr>
                <w:delText>NS_09</w:delText>
              </w:r>
            </w:del>
          </w:p>
        </w:tc>
        <w:tc>
          <w:tcPr>
            <w:tcW w:w="1798" w:type="dxa"/>
            <w:shd w:val="clear" w:color="auto" w:fill="auto"/>
          </w:tcPr>
          <w:p w:rsidR="005874F6" w:rsidRPr="00BE6B94" w:rsidDel="005874F6" w:rsidRDefault="005874F6" w:rsidP="00B45BEC">
            <w:pPr>
              <w:pStyle w:val="TAC"/>
              <w:rPr>
                <w:del w:id="32" w:author="师瑜-ChinaUnicom" w:date="2016-02-05T18:22:00Z"/>
                <w:rFonts w:eastAsia="宋体" w:cs="Arial"/>
                <w:lang w:eastAsia="zh-CN"/>
              </w:rPr>
            </w:pPr>
            <w:del w:id="33" w:author="师瑜-ChinaUnicom" w:date="2016-02-05T18:22:00Z">
              <w:r w:rsidRPr="00BE6B94" w:rsidDel="005874F6">
                <w:delText>Table 6.6.3.3.5.1-1</w:delText>
              </w:r>
            </w:del>
          </w:p>
        </w:tc>
        <w:tc>
          <w:tcPr>
            <w:tcW w:w="1745" w:type="dxa"/>
          </w:tcPr>
          <w:p w:rsidR="005874F6" w:rsidRPr="00BE6B94" w:rsidDel="005874F6" w:rsidRDefault="005874F6" w:rsidP="00B45BEC">
            <w:pPr>
              <w:pStyle w:val="TAC"/>
              <w:rPr>
                <w:del w:id="34" w:author="师瑜-ChinaUnicom" w:date="2016-02-05T18:22:00Z"/>
              </w:rPr>
            </w:pPr>
            <w:del w:id="35" w:author="师瑜-ChinaUnicom" w:date="2016-02-05T18:22:00Z">
              <w:r w:rsidRPr="00BE6B94" w:rsidDel="005874F6">
                <w:delText>Table 6.6.3.3.3.4-1</w:delText>
              </w:r>
            </w:del>
          </w:p>
        </w:tc>
      </w:tr>
      <w:tr w:rsidR="005874F6" w:rsidRPr="00BE6B94" w:rsidTr="00B45BEC">
        <w:trPr>
          <w:jc w:val="center"/>
        </w:trPr>
        <w:tc>
          <w:tcPr>
            <w:tcW w:w="1647" w:type="dxa"/>
            <w:vAlign w:val="center"/>
          </w:tcPr>
          <w:p w:rsidR="005874F6" w:rsidRPr="00BE6B94" w:rsidRDefault="005874F6" w:rsidP="00B45BEC">
            <w:pPr>
              <w:pStyle w:val="TAC"/>
              <w:rPr>
                <w:rFonts w:cs="Arial"/>
              </w:rPr>
            </w:pPr>
            <w:r w:rsidRPr="00BE6B94">
              <w:rPr>
                <w:rFonts w:cs="Arial"/>
              </w:rPr>
              <w:t>CA_2A-4A</w:t>
            </w:r>
          </w:p>
        </w:tc>
        <w:tc>
          <w:tcPr>
            <w:tcW w:w="1559" w:type="dxa"/>
            <w:shd w:val="clear" w:color="auto" w:fill="auto"/>
            <w:vAlign w:val="center"/>
          </w:tcPr>
          <w:p w:rsidR="005874F6" w:rsidRPr="00BE6B94" w:rsidRDefault="005874F6" w:rsidP="00B45BEC">
            <w:pPr>
              <w:pStyle w:val="TAC"/>
              <w:rPr>
                <w:rFonts w:cs="Arial"/>
              </w:rPr>
            </w:pPr>
            <w:r w:rsidRPr="00BE6B94">
              <w:rPr>
                <w:rFonts w:cs="Arial"/>
              </w:rPr>
              <w:t>NS_03</w:t>
            </w:r>
          </w:p>
        </w:tc>
        <w:tc>
          <w:tcPr>
            <w:tcW w:w="1560" w:type="dxa"/>
            <w:vAlign w:val="center"/>
          </w:tcPr>
          <w:p w:rsidR="005874F6" w:rsidRPr="00BE6B94" w:rsidRDefault="005874F6" w:rsidP="00B45BEC">
            <w:pPr>
              <w:pStyle w:val="TAC"/>
              <w:rPr>
                <w:rFonts w:cs="Arial"/>
              </w:rPr>
            </w:pPr>
            <w:r w:rsidRPr="00BE6B94">
              <w:rPr>
                <w:rFonts w:cs="Arial"/>
              </w:rPr>
              <w:t>NS_03</w:t>
            </w:r>
          </w:p>
        </w:tc>
        <w:tc>
          <w:tcPr>
            <w:tcW w:w="1798" w:type="dxa"/>
            <w:shd w:val="clear" w:color="auto" w:fill="auto"/>
          </w:tcPr>
          <w:p w:rsidR="005874F6" w:rsidRPr="00BE6B94" w:rsidRDefault="005874F6" w:rsidP="00B45BEC">
            <w:pPr>
              <w:pStyle w:val="TAC"/>
              <w:rPr>
                <w:rFonts w:cs="Arial"/>
              </w:rPr>
            </w:pPr>
            <w:r w:rsidRPr="00BE6B94">
              <w:t>Table 6.6.2.2.3.1-1</w:t>
            </w:r>
          </w:p>
        </w:tc>
        <w:tc>
          <w:tcPr>
            <w:tcW w:w="1745" w:type="dxa"/>
          </w:tcPr>
          <w:p w:rsidR="005874F6" w:rsidRPr="00BE6B94" w:rsidRDefault="005874F6" w:rsidP="00B45BEC">
            <w:pPr>
              <w:pStyle w:val="TAC"/>
            </w:pPr>
            <w:r w:rsidRPr="00BE6B94">
              <w:t>Table 6.6.2.2.3.1-1</w:t>
            </w:r>
          </w:p>
        </w:tc>
      </w:tr>
      <w:tr w:rsidR="005874F6" w:rsidRPr="00BE6B94" w:rsidTr="00B45BEC">
        <w:trPr>
          <w:jc w:val="center"/>
        </w:trPr>
        <w:tc>
          <w:tcPr>
            <w:tcW w:w="1647" w:type="dxa"/>
            <w:vAlign w:val="center"/>
          </w:tcPr>
          <w:p w:rsidR="005874F6" w:rsidRPr="00BE6B94" w:rsidRDefault="005874F6" w:rsidP="00B45BEC">
            <w:pPr>
              <w:pStyle w:val="TAC"/>
              <w:rPr>
                <w:rFonts w:cs="Arial"/>
              </w:rPr>
            </w:pPr>
            <w:r w:rsidRPr="00BE6B94">
              <w:rPr>
                <w:rFonts w:cs="Arial"/>
              </w:rPr>
              <w:t>CA_2A-13A, CA_4A-12A, CA_4A-13A, CA_4A-17A</w:t>
            </w:r>
          </w:p>
        </w:tc>
        <w:tc>
          <w:tcPr>
            <w:tcW w:w="1559" w:type="dxa"/>
            <w:shd w:val="clear" w:color="auto" w:fill="auto"/>
            <w:vAlign w:val="center"/>
          </w:tcPr>
          <w:p w:rsidR="005874F6" w:rsidRPr="00BE6B94" w:rsidRDefault="005874F6" w:rsidP="00B45BEC">
            <w:pPr>
              <w:pStyle w:val="TAC"/>
              <w:rPr>
                <w:rFonts w:cs="Arial"/>
              </w:rPr>
            </w:pPr>
            <w:r w:rsidRPr="00BE6B94">
              <w:rPr>
                <w:rFonts w:cs="Arial"/>
              </w:rPr>
              <w:t>NS_03</w:t>
            </w:r>
          </w:p>
        </w:tc>
        <w:tc>
          <w:tcPr>
            <w:tcW w:w="1560" w:type="dxa"/>
            <w:vAlign w:val="center"/>
          </w:tcPr>
          <w:p w:rsidR="005874F6" w:rsidRPr="00BE6B94" w:rsidRDefault="005874F6" w:rsidP="00B45BEC">
            <w:pPr>
              <w:pStyle w:val="TAC"/>
              <w:rPr>
                <w:rFonts w:cs="Arial"/>
              </w:rPr>
            </w:pPr>
            <w:r w:rsidRPr="00BE6B94">
              <w:rPr>
                <w:rFonts w:cs="Arial"/>
              </w:rPr>
              <w:t>NS_06</w:t>
            </w:r>
          </w:p>
        </w:tc>
        <w:tc>
          <w:tcPr>
            <w:tcW w:w="1798" w:type="dxa"/>
            <w:shd w:val="clear" w:color="auto" w:fill="auto"/>
          </w:tcPr>
          <w:p w:rsidR="005874F6" w:rsidRPr="00BE6B94" w:rsidRDefault="005874F6" w:rsidP="00B45BEC">
            <w:pPr>
              <w:pStyle w:val="TAC"/>
              <w:rPr>
                <w:rFonts w:cs="Arial"/>
              </w:rPr>
            </w:pPr>
            <w:r w:rsidRPr="00BE6B94">
              <w:t>Table 6.6.2.2.3.1-1</w:t>
            </w:r>
          </w:p>
        </w:tc>
        <w:tc>
          <w:tcPr>
            <w:tcW w:w="1745" w:type="dxa"/>
          </w:tcPr>
          <w:p w:rsidR="005874F6" w:rsidRPr="00BE6B94" w:rsidRDefault="005874F6" w:rsidP="00B45BEC">
            <w:pPr>
              <w:pStyle w:val="TAC"/>
            </w:pPr>
            <w:r w:rsidRPr="00BE6B94">
              <w:t>Table 6.6.2.2.3.3-1</w:t>
            </w:r>
          </w:p>
        </w:tc>
      </w:tr>
      <w:tr w:rsidR="005874F6" w:rsidRPr="00BE6B94" w:rsidTr="00B45BEC">
        <w:trPr>
          <w:jc w:val="center"/>
        </w:trPr>
        <w:tc>
          <w:tcPr>
            <w:tcW w:w="1647" w:type="dxa"/>
            <w:vAlign w:val="center"/>
          </w:tcPr>
          <w:p w:rsidR="005874F6" w:rsidRPr="00BE6B94" w:rsidRDefault="005874F6" w:rsidP="00B45BEC">
            <w:pPr>
              <w:pStyle w:val="TAC"/>
              <w:rPr>
                <w:rFonts w:cs="Arial"/>
              </w:rPr>
            </w:pPr>
            <w:r w:rsidRPr="00BE6B94">
              <w:rPr>
                <w:rFonts w:cs="Arial"/>
              </w:rPr>
              <w:t>CA_2A-13A, CA_4A-13A</w:t>
            </w:r>
          </w:p>
        </w:tc>
        <w:tc>
          <w:tcPr>
            <w:tcW w:w="1559" w:type="dxa"/>
            <w:shd w:val="clear" w:color="auto" w:fill="auto"/>
            <w:vAlign w:val="center"/>
          </w:tcPr>
          <w:p w:rsidR="005874F6" w:rsidRPr="00BE6B94" w:rsidRDefault="005874F6" w:rsidP="00B45BEC">
            <w:pPr>
              <w:pStyle w:val="TAC"/>
              <w:rPr>
                <w:rFonts w:cs="Arial"/>
              </w:rPr>
            </w:pPr>
            <w:r w:rsidRPr="00BE6B94">
              <w:rPr>
                <w:rFonts w:cs="Arial"/>
              </w:rPr>
              <w:t>NS_03</w:t>
            </w:r>
          </w:p>
        </w:tc>
        <w:tc>
          <w:tcPr>
            <w:tcW w:w="1560" w:type="dxa"/>
            <w:vAlign w:val="center"/>
          </w:tcPr>
          <w:p w:rsidR="005874F6" w:rsidRPr="00BE6B94" w:rsidRDefault="005874F6" w:rsidP="00B45BEC">
            <w:pPr>
              <w:pStyle w:val="TAC"/>
              <w:rPr>
                <w:rFonts w:cs="Arial"/>
              </w:rPr>
            </w:pPr>
            <w:r w:rsidRPr="00BE6B94">
              <w:rPr>
                <w:rFonts w:cs="Arial"/>
              </w:rPr>
              <w:t>NS_07</w:t>
            </w:r>
          </w:p>
        </w:tc>
        <w:tc>
          <w:tcPr>
            <w:tcW w:w="1798" w:type="dxa"/>
            <w:shd w:val="clear" w:color="auto" w:fill="auto"/>
          </w:tcPr>
          <w:p w:rsidR="005874F6" w:rsidRPr="00BE6B94" w:rsidRDefault="005874F6" w:rsidP="00B45BEC">
            <w:pPr>
              <w:pStyle w:val="TAC"/>
              <w:rPr>
                <w:rFonts w:cs="Arial"/>
              </w:rPr>
            </w:pPr>
            <w:r w:rsidRPr="00BE6B94">
              <w:t>Table 6.6.2.2.3.1-1</w:t>
            </w:r>
          </w:p>
        </w:tc>
        <w:tc>
          <w:tcPr>
            <w:tcW w:w="1745" w:type="dxa"/>
          </w:tcPr>
          <w:p w:rsidR="005874F6" w:rsidRPr="00BE6B94" w:rsidRDefault="005874F6" w:rsidP="00B45BEC">
            <w:pPr>
              <w:pStyle w:val="TAC"/>
              <w:rPr>
                <w:rFonts w:eastAsia="宋体"/>
                <w:lang w:eastAsia="zh-CN"/>
              </w:rPr>
            </w:pPr>
            <w:r w:rsidRPr="00BE6B94">
              <w:t>Table 6.6.2.2.3.3-1</w:t>
            </w:r>
          </w:p>
          <w:p w:rsidR="005874F6" w:rsidRPr="00BE6B94" w:rsidRDefault="005874F6" w:rsidP="00B45BEC">
            <w:pPr>
              <w:pStyle w:val="TAC"/>
            </w:pPr>
            <w:r w:rsidRPr="00BE6B94">
              <w:t>Table 6.6.3.3.3.2-1</w:t>
            </w:r>
          </w:p>
        </w:tc>
      </w:tr>
      <w:tr w:rsidR="005874F6" w:rsidRPr="00BE6B94" w:rsidDel="008C2F95" w:rsidTr="00B45BEC">
        <w:trPr>
          <w:jc w:val="center"/>
          <w:del w:id="36" w:author="师瑜-ChinaUnicom" w:date="2016-02-05T18:53:00Z"/>
        </w:trPr>
        <w:tc>
          <w:tcPr>
            <w:tcW w:w="1647" w:type="dxa"/>
            <w:vAlign w:val="center"/>
          </w:tcPr>
          <w:p w:rsidR="005874F6" w:rsidRPr="00BE6B94" w:rsidDel="008C2F95" w:rsidRDefault="005874F6" w:rsidP="00B45BEC">
            <w:pPr>
              <w:pStyle w:val="TAC"/>
              <w:rPr>
                <w:del w:id="37" w:author="师瑜-ChinaUnicom" w:date="2016-02-05T18:53:00Z"/>
                <w:rFonts w:cs="Arial"/>
              </w:rPr>
            </w:pPr>
            <w:del w:id="38" w:author="师瑜-ChinaUnicom" w:date="2016-02-05T18:53:00Z">
              <w:r w:rsidRPr="00BE6B94" w:rsidDel="008C2F95">
                <w:rPr>
                  <w:rFonts w:cs="Arial"/>
                </w:rPr>
                <w:delText>CA_3A-19A</w:delText>
              </w:r>
            </w:del>
          </w:p>
        </w:tc>
        <w:tc>
          <w:tcPr>
            <w:tcW w:w="1559" w:type="dxa"/>
            <w:shd w:val="clear" w:color="auto" w:fill="auto"/>
            <w:vAlign w:val="center"/>
          </w:tcPr>
          <w:p w:rsidR="005874F6" w:rsidRPr="00BE6B94" w:rsidDel="008C2F95" w:rsidRDefault="005874F6" w:rsidP="00B45BEC">
            <w:pPr>
              <w:pStyle w:val="TAC"/>
              <w:rPr>
                <w:del w:id="39" w:author="师瑜-ChinaUnicom" w:date="2016-02-05T18:53:00Z"/>
                <w:rFonts w:cs="Arial"/>
              </w:rPr>
            </w:pPr>
            <w:del w:id="40" w:author="师瑜-ChinaUnicom" w:date="2016-02-05T18:53:00Z">
              <w:r w:rsidRPr="00BE6B94" w:rsidDel="008C2F95">
                <w:rPr>
                  <w:rFonts w:cs="Arial"/>
                </w:rPr>
                <w:delText>NS_01</w:delText>
              </w:r>
            </w:del>
          </w:p>
        </w:tc>
        <w:tc>
          <w:tcPr>
            <w:tcW w:w="1560" w:type="dxa"/>
            <w:vAlign w:val="center"/>
          </w:tcPr>
          <w:p w:rsidR="005874F6" w:rsidRPr="00BE6B94" w:rsidDel="008C2F95" w:rsidRDefault="005874F6" w:rsidP="00B45BEC">
            <w:pPr>
              <w:pStyle w:val="TAC"/>
              <w:rPr>
                <w:del w:id="41" w:author="师瑜-ChinaUnicom" w:date="2016-02-05T18:53:00Z"/>
                <w:rFonts w:cs="Arial"/>
              </w:rPr>
            </w:pPr>
            <w:del w:id="42" w:author="师瑜-ChinaUnicom" w:date="2016-02-05T18:53:00Z">
              <w:r w:rsidRPr="00BE6B94" w:rsidDel="008C2F95">
                <w:rPr>
                  <w:rFonts w:cs="Arial"/>
                </w:rPr>
                <w:delText>NS_08</w:delText>
              </w:r>
            </w:del>
          </w:p>
        </w:tc>
        <w:tc>
          <w:tcPr>
            <w:tcW w:w="1798" w:type="dxa"/>
            <w:shd w:val="clear" w:color="auto" w:fill="auto"/>
          </w:tcPr>
          <w:p w:rsidR="005874F6" w:rsidRPr="00BE6B94" w:rsidDel="008C2F95" w:rsidRDefault="005874F6" w:rsidP="00B45BEC">
            <w:pPr>
              <w:pStyle w:val="TAC"/>
              <w:rPr>
                <w:del w:id="43" w:author="师瑜-ChinaUnicom" w:date="2016-02-05T18:53:00Z"/>
                <w:rFonts w:cs="Arial"/>
              </w:rPr>
            </w:pPr>
            <w:del w:id="44" w:author="师瑜-ChinaUnicom" w:date="2016-02-05T18:53:00Z">
              <w:r w:rsidRPr="00BE6B94" w:rsidDel="008C2F95">
                <w:delText>N/A</w:delText>
              </w:r>
            </w:del>
          </w:p>
        </w:tc>
        <w:tc>
          <w:tcPr>
            <w:tcW w:w="1745" w:type="dxa"/>
          </w:tcPr>
          <w:p w:rsidR="005874F6" w:rsidRPr="00BE6B94" w:rsidDel="008C2F95" w:rsidRDefault="005874F6" w:rsidP="00B45BEC">
            <w:pPr>
              <w:pStyle w:val="TAC"/>
              <w:rPr>
                <w:del w:id="45" w:author="师瑜-ChinaUnicom" w:date="2016-02-05T18:53:00Z"/>
              </w:rPr>
            </w:pPr>
            <w:del w:id="46" w:author="师瑜-ChinaUnicom" w:date="2016-02-05T18:53:00Z">
              <w:r w:rsidRPr="00BE6B94" w:rsidDel="008C2F95">
                <w:delText>Table 6.6.3.3.3-1</w:delText>
              </w:r>
            </w:del>
          </w:p>
        </w:tc>
      </w:tr>
      <w:tr w:rsidR="005874F6" w:rsidRPr="00BE6B94" w:rsidDel="008C2F95" w:rsidTr="00B45BEC">
        <w:trPr>
          <w:jc w:val="center"/>
          <w:del w:id="47" w:author="师瑜-ChinaUnicom" w:date="2016-02-05T18:53:00Z"/>
        </w:trPr>
        <w:tc>
          <w:tcPr>
            <w:tcW w:w="1647" w:type="dxa"/>
            <w:vAlign w:val="center"/>
          </w:tcPr>
          <w:p w:rsidR="005874F6" w:rsidRPr="00BE6B94" w:rsidDel="008C2F95" w:rsidRDefault="005874F6" w:rsidP="00B45BEC">
            <w:pPr>
              <w:pStyle w:val="TAC"/>
              <w:rPr>
                <w:del w:id="48" w:author="师瑜-ChinaUnicom" w:date="2016-02-05T18:53:00Z"/>
                <w:rFonts w:cs="Arial"/>
              </w:rPr>
            </w:pPr>
            <w:del w:id="49" w:author="师瑜-ChinaUnicom" w:date="2016-02-05T18:53:00Z">
              <w:r w:rsidRPr="00BE6B94" w:rsidDel="008C2F95">
                <w:rPr>
                  <w:rFonts w:cs="Arial"/>
                </w:rPr>
                <w:delText>CA_19A-21A</w:delText>
              </w:r>
            </w:del>
          </w:p>
        </w:tc>
        <w:tc>
          <w:tcPr>
            <w:tcW w:w="1559" w:type="dxa"/>
            <w:shd w:val="clear" w:color="auto" w:fill="auto"/>
            <w:vAlign w:val="center"/>
          </w:tcPr>
          <w:p w:rsidR="005874F6" w:rsidRPr="00BE6B94" w:rsidDel="008C2F95" w:rsidRDefault="005874F6" w:rsidP="00B45BEC">
            <w:pPr>
              <w:pStyle w:val="TAC"/>
              <w:rPr>
                <w:del w:id="50" w:author="师瑜-ChinaUnicom" w:date="2016-02-05T18:53:00Z"/>
                <w:rFonts w:cs="Arial"/>
              </w:rPr>
            </w:pPr>
            <w:del w:id="51" w:author="师瑜-ChinaUnicom" w:date="2016-02-05T18:53:00Z">
              <w:r w:rsidRPr="00BE6B94" w:rsidDel="008C2F95">
                <w:rPr>
                  <w:rFonts w:cs="Arial"/>
                </w:rPr>
                <w:delText>NS_08</w:delText>
              </w:r>
            </w:del>
          </w:p>
        </w:tc>
        <w:tc>
          <w:tcPr>
            <w:tcW w:w="1560" w:type="dxa"/>
            <w:vAlign w:val="center"/>
          </w:tcPr>
          <w:p w:rsidR="005874F6" w:rsidRPr="00BE6B94" w:rsidDel="008C2F95" w:rsidRDefault="005874F6" w:rsidP="00B45BEC">
            <w:pPr>
              <w:pStyle w:val="TAC"/>
              <w:rPr>
                <w:del w:id="52" w:author="师瑜-ChinaUnicom" w:date="2016-02-05T18:53:00Z"/>
                <w:rFonts w:cs="Arial"/>
              </w:rPr>
            </w:pPr>
            <w:del w:id="53" w:author="师瑜-ChinaUnicom" w:date="2016-02-05T18:53:00Z">
              <w:r w:rsidRPr="00BE6B94" w:rsidDel="008C2F95">
                <w:rPr>
                  <w:rFonts w:cs="Arial"/>
                </w:rPr>
                <w:delText>NS_09</w:delText>
              </w:r>
            </w:del>
          </w:p>
        </w:tc>
        <w:tc>
          <w:tcPr>
            <w:tcW w:w="1798" w:type="dxa"/>
            <w:shd w:val="clear" w:color="auto" w:fill="auto"/>
          </w:tcPr>
          <w:p w:rsidR="005874F6" w:rsidRPr="00BE6B94" w:rsidDel="008C2F95" w:rsidRDefault="005874F6" w:rsidP="00B45BEC">
            <w:pPr>
              <w:pStyle w:val="TAC"/>
              <w:rPr>
                <w:del w:id="54" w:author="师瑜-ChinaUnicom" w:date="2016-02-05T18:53:00Z"/>
                <w:rFonts w:cs="Arial"/>
              </w:rPr>
            </w:pPr>
            <w:del w:id="55" w:author="师瑜-ChinaUnicom" w:date="2016-02-05T18:53:00Z">
              <w:r w:rsidRPr="00BE6B94" w:rsidDel="008C2F95">
                <w:delText>Table 6.6.3.3.3-1</w:delText>
              </w:r>
            </w:del>
          </w:p>
        </w:tc>
        <w:tc>
          <w:tcPr>
            <w:tcW w:w="1745" w:type="dxa"/>
          </w:tcPr>
          <w:p w:rsidR="005874F6" w:rsidRPr="00BE6B94" w:rsidDel="008C2F95" w:rsidRDefault="005874F6" w:rsidP="00B45BEC">
            <w:pPr>
              <w:pStyle w:val="TAC"/>
              <w:rPr>
                <w:del w:id="56" w:author="师瑜-ChinaUnicom" w:date="2016-02-05T18:53:00Z"/>
              </w:rPr>
            </w:pPr>
            <w:del w:id="57" w:author="师瑜-ChinaUnicom" w:date="2016-02-05T18:53:00Z">
              <w:r w:rsidRPr="00BE6B94" w:rsidDel="008C2F95">
                <w:delText>Table 6.6.3.3.</w:delText>
              </w:r>
              <w:r w:rsidRPr="00BE6B94" w:rsidDel="008C2F95">
                <w:rPr>
                  <w:rFonts w:eastAsia="MS Mincho"/>
                </w:rPr>
                <w:delText>3.</w:delText>
              </w:r>
              <w:r w:rsidRPr="00BE6B94" w:rsidDel="008C2F95">
                <w:delText>4-1</w:delText>
              </w:r>
            </w:del>
          </w:p>
        </w:tc>
      </w:tr>
      <w:tr w:rsidR="005874F6" w:rsidRPr="00BE6B94" w:rsidTr="00B45BEC">
        <w:trPr>
          <w:jc w:val="center"/>
        </w:trPr>
        <w:tc>
          <w:tcPr>
            <w:tcW w:w="1647" w:type="dxa"/>
            <w:vAlign w:val="center"/>
          </w:tcPr>
          <w:p w:rsidR="005874F6" w:rsidRPr="00BE6B94" w:rsidRDefault="005874F6" w:rsidP="00B45BEC">
            <w:pPr>
              <w:pStyle w:val="TAC"/>
              <w:rPr>
                <w:rFonts w:cs="Arial"/>
              </w:rPr>
            </w:pPr>
            <w:r w:rsidRPr="00BE6B94">
              <w:rPr>
                <w:rFonts w:cs="Arial"/>
              </w:rPr>
              <w:t>CA_3A-26A</w:t>
            </w:r>
          </w:p>
        </w:tc>
        <w:tc>
          <w:tcPr>
            <w:tcW w:w="1559" w:type="dxa"/>
            <w:shd w:val="clear" w:color="auto" w:fill="auto"/>
            <w:vAlign w:val="center"/>
          </w:tcPr>
          <w:p w:rsidR="005874F6" w:rsidRPr="00BE6B94" w:rsidRDefault="005874F6" w:rsidP="00B45BEC">
            <w:pPr>
              <w:pStyle w:val="TAC"/>
              <w:rPr>
                <w:rFonts w:cs="Arial"/>
              </w:rPr>
            </w:pPr>
            <w:r w:rsidRPr="00BE6B94">
              <w:rPr>
                <w:rFonts w:cs="Arial"/>
              </w:rPr>
              <w:t>NS_01</w:t>
            </w:r>
          </w:p>
        </w:tc>
        <w:tc>
          <w:tcPr>
            <w:tcW w:w="1560" w:type="dxa"/>
            <w:vAlign w:val="center"/>
          </w:tcPr>
          <w:p w:rsidR="005874F6" w:rsidRPr="00BE6B94" w:rsidRDefault="005874F6" w:rsidP="00B45BEC">
            <w:pPr>
              <w:pStyle w:val="TAC"/>
              <w:rPr>
                <w:rFonts w:cs="Arial"/>
              </w:rPr>
            </w:pPr>
            <w:r w:rsidRPr="00BE6B94">
              <w:rPr>
                <w:rFonts w:cs="Arial"/>
              </w:rPr>
              <w:t>NS_12</w:t>
            </w:r>
          </w:p>
        </w:tc>
        <w:tc>
          <w:tcPr>
            <w:tcW w:w="1798" w:type="dxa"/>
            <w:shd w:val="clear" w:color="auto" w:fill="auto"/>
          </w:tcPr>
          <w:p w:rsidR="005874F6" w:rsidRPr="00BE6B94" w:rsidRDefault="005874F6" w:rsidP="00B45BEC">
            <w:pPr>
              <w:pStyle w:val="TAC"/>
              <w:rPr>
                <w:rFonts w:cs="Arial"/>
              </w:rPr>
            </w:pPr>
            <w:r w:rsidRPr="00BE6B94">
              <w:t>N/A</w:t>
            </w:r>
          </w:p>
        </w:tc>
        <w:tc>
          <w:tcPr>
            <w:tcW w:w="1745" w:type="dxa"/>
          </w:tcPr>
          <w:p w:rsidR="005874F6" w:rsidRPr="00BE6B94" w:rsidRDefault="005874F6" w:rsidP="00B45BEC">
            <w:pPr>
              <w:pStyle w:val="TAC"/>
            </w:pPr>
            <w:r w:rsidRPr="00BE6B94">
              <w:t>Table 6.6.3.3.3.5-1</w:t>
            </w:r>
          </w:p>
        </w:tc>
      </w:tr>
      <w:tr w:rsidR="005874F6" w:rsidRPr="00BE6B94" w:rsidTr="00B45BEC">
        <w:trPr>
          <w:jc w:val="center"/>
        </w:trPr>
        <w:tc>
          <w:tcPr>
            <w:tcW w:w="1647" w:type="dxa"/>
            <w:vAlign w:val="center"/>
          </w:tcPr>
          <w:p w:rsidR="005874F6" w:rsidRPr="00BE6B94" w:rsidRDefault="005874F6" w:rsidP="00B45BEC">
            <w:pPr>
              <w:pStyle w:val="TAC"/>
              <w:rPr>
                <w:rFonts w:cs="Arial"/>
              </w:rPr>
            </w:pPr>
            <w:r w:rsidRPr="00BE6B94">
              <w:rPr>
                <w:rFonts w:cs="Arial"/>
              </w:rPr>
              <w:t>CA_3A-26A</w:t>
            </w:r>
          </w:p>
        </w:tc>
        <w:tc>
          <w:tcPr>
            <w:tcW w:w="1559" w:type="dxa"/>
            <w:shd w:val="clear" w:color="auto" w:fill="auto"/>
            <w:vAlign w:val="center"/>
          </w:tcPr>
          <w:p w:rsidR="005874F6" w:rsidRPr="00BE6B94" w:rsidRDefault="005874F6" w:rsidP="00B45BEC">
            <w:pPr>
              <w:pStyle w:val="TAC"/>
              <w:rPr>
                <w:rFonts w:cs="Arial"/>
              </w:rPr>
            </w:pPr>
            <w:r w:rsidRPr="00BE6B94">
              <w:rPr>
                <w:rFonts w:cs="Arial"/>
              </w:rPr>
              <w:t>NS_01</w:t>
            </w:r>
          </w:p>
        </w:tc>
        <w:tc>
          <w:tcPr>
            <w:tcW w:w="1560" w:type="dxa"/>
            <w:vAlign w:val="center"/>
          </w:tcPr>
          <w:p w:rsidR="005874F6" w:rsidRPr="00BE6B94" w:rsidRDefault="005874F6" w:rsidP="00B45BEC">
            <w:pPr>
              <w:pStyle w:val="TAC"/>
              <w:rPr>
                <w:rFonts w:cs="Arial"/>
              </w:rPr>
            </w:pPr>
            <w:r w:rsidRPr="00BE6B94">
              <w:rPr>
                <w:rFonts w:cs="Arial"/>
              </w:rPr>
              <w:t>NS_15</w:t>
            </w:r>
          </w:p>
        </w:tc>
        <w:tc>
          <w:tcPr>
            <w:tcW w:w="1798" w:type="dxa"/>
            <w:shd w:val="clear" w:color="auto" w:fill="auto"/>
          </w:tcPr>
          <w:p w:rsidR="005874F6" w:rsidRPr="00BE6B94" w:rsidRDefault="005874F6" w:rsidP="00B45BEC">
            <w:pPr>
              <w:pStyle w:val="TAC"/>
              <w:rPr>
                <w:rFonts w:cs="Arial"/>
              </w:rPr>
            </w:pPr>
            <w:r w:rsidRPr="00BE6B94">
              <w:t>N/A</w:t>
            </w:r>
          </w:p>
        </w:tc>
        <w:tc>
          <w:tcPr>
            <w:tcW w:w="1745" w:type="dxa"/>
          </w:tcPr>
          <w:p w:rsidR="005874F6" w:rsidRPr="00BE6B94" w:rsidRDefault="005874F6" w:rsidP="00B45BEC">
            <w:pPr>
              <w:pStyle w:val="TAC"/>
            </w:pPr>
            <w:r w:rsidRPr="00BE6B94">
              <w:t>Table 6.6.3.3.3.8-1</w:t>
            </w:r>
          </w:p>
        </w:tc>
      </w:tr>
      <w:tr w:rsidR="005874F6" w:rsidRPr="00BE6B94" w:rsidTr="00B45BEC">
        <w:trPr>
          <w:jc w:val="center"/>
        </w:trPr>
        <w:tc>
          <w:tcPr>
            <w:tcW w:w="1647" w:type="dxa"/>
            <w:vAlign w:val="center"/>
          </w:tcPr>
          <w:p w:rsidR="005874F6" w:rsidRPr="00BE6B94" w:rsidRDefault="005874F6" w:rsidP="00B45BEC">
            <w:pPr>
              <w:pStyle w:val="TAC"/>
              <w:rPr>
                <w:rFonts w:cs="Arial"/>
              </w:rPr>
            </w:pPr>
            <w:r w:rsidRPr="00BE6B94">
              <w:rPr>
                <w:rFonts w:cs="Arial"/>
              </w:rPr>
              <w:t>CA_4A-7A</w:t>
            </w:r>
          </w:p>
        </w:tc>
        <w:tc>
          <w:tcPr>
            <w:tcW w:w="1559" w:type="dxa"/>
            <w:shd w:val="clear" w:color="auto" w:fill="auto"/>
            <w:vAlign w:val="center"/>
          </w:tcPr>
          <w:p w:rsidR="005874F6" w:rsidRPr="00BE6B94" w:rsidRDefault="005874F6" w:rsidP="00B45BEC">
            <w:pPr>
              <w:pStyle w:val="TAC"/>
              <w:rPr>
                <w:rFonts w:cs="Arial"/>
              </w:rPr>
            </w:pPr>
            <w:r w:rsidRPr="00BE6B94">
              <w:rPr>
                <w:rFonts w:cs="Arial"/>
              </w:rPr>
              <w:t>NS_03</w:t>
            </w:r>
          </w:p>
        </w:tc>
        <w:tc>
          <w:tcPr>
            <w:tcW w:w="1560" w:type="dxa"/>
            <w:vAlign w:val="center"/>
          </w:tcPr>
          <w:p w:rsidR="005874F6" w:rsidRPr="00BE6B94" w:rsidRDefault="005874F6" w:rsidP="00B45BEC">
            <w:pPr>
              <w:pStyle w:val="TAC"/>
              <w:rPr>
                <w:rFonts w:cs="Arial"/>
              </w:rPr>
            </w:pPr>
            <w:r w:rsidRPr="00BE6B94">
              <w:rPr>
                <w:rFonts w:cs="Arial"/>
              </w:rPr>
              <w:t>NS_01</w:t>
            </w:r>
          </w:p>
        </w:tc>
        <w:tc>
          <w:tcPr>
            <w:tcW w:w="1798" w:type="dxa"/>
            <w:shd w:val="clear" w:color="auto" w:fill="auto"/>
          </w:tcPr>
          <w:p w:rsidR="005874F6" w:rsidRPr="00BE6B94" w:rsidRDefault="005874F6" w:rsidP="00B45BEC">
            <w:pPr>
              <w:pStyle w:val="TAC"/>
              <w:rPr>
                <w:rFonts w:cs="Arial"/>
              </w:rPr>
            </w:pPr>
            <w:r w:rsidRPr="00BE6B94">
              <w:t>Table 6.6.2.2.3.1-1</w:t>
            </w:r>
          </w:p>
        </w:tc>
        <w:tc>
          <w:tcPr>
            <w:tcW w:w="1745" w:type="dxa"/>
          </w:tcPr>
          <w:p w:rsidR="005874F6" w:rsidRPr="00BE6B94" w:rsidRDefault="005874F6" w:rsidP="00B45BEC">
            <w:pPr>
              <w:pStyle w:val="TAC"/>
            </w:pPr>
            <w:r w:rsidRPr="00BE6B94">
              <w:t>N/A</w:t>
            </w:r>
          </w:p>
        </w:tc>
      </w:tr>
      <w:tr w:rsidR="005874F6" w:rsidRPr="00BE6B94" w:rsidTr="00B45BEC">
        <w:trPr>
          <w:jc w:val="center"/>
        </w:trPr>
        <w:tc>
          <w:tcPr>
            <w:tcW w:w="1647" w:type="dxa"/>
            <w:vAlign w:val="center"/>
          </w:tcPr>
          <w:p w:rsidR="005874F6" w:rsidRPr="00BE6B94" w:rsidRDefault="005874F6" w:rsidP="00B45BEC">
            <w:pPr>
              <w:pStyle w:val="TAC"/>
              <w:rPr>
                <w:rFonts w:eastAsia="宋体" w:cs="Arial"/>
                <w:lang w:eastAsia="zh-CN"/>
              </w:rPr>
            </w:pPr>
            <w:r w:rsidRPr="00BE6B94">
              <w:rPr>
                <w:rFonts w:cs="Arial"/>
              </w:rPr>
              <w:t>CA_5A-12A</w:t>
            </w:r>
          </w:p>
          <w:p w:rsidR="005874F6" w:rsidRPr="00BE6B94" w:rsidRDefault="005874F6" w:rsidP="00B45BEC">
            <w:pPr>
              <w:pStyle w:val="TAC"/>
              <w:rPr>
                <w:rFonts w:eastAsia="宋体" w:cs="Arial"/>
                <w:lang w:eastAsia="zh-CN"/>
              </w:rPr>
            </w:pPr>
            <w:del w:id="58" w:author="师瑜-ChinaUnicom" w:date="2016-02-05T18:54:00Z">
              <w:r w:rsidRPr="00BE6B94" w:rsidDel="008C2F95">
                <w:rPr>
                  <w:rFonts w:eastAsia="宋体" w:cs="Arial"/>
                  <w:lang w:eastAsia="zh-CN"/>
                </w:rPr>
                <w:delText>CA_5A-17A</w:delText>
              </w:r>
            </w:del>
          </w:p>
        </w:tc>
        <w:tc>
          <w:tcPr>
            <w:tcW w:w="1559" w:type="dxa"/>
            <w:shd w:val="clear" w:color="auto" w:fill="auto"/>
            <w:vAlign w:val="center"/>
          </w:tcPr>
          <w:p w:rsidR="005874F6" w:rsidRPr="00BE6B94" w:rsidRDefault="005874F6" w:rsidP="00B45BEC">
            <w:pPr>
              <w:pStyle w:val="TAC"/>
              <w:rPr>
                <w:rFonts w:cs="Arial"/>
              </w:rPr>
            </w:pPr>
            <w:r w:rsidRPr="00BE6B94">
              <w:rPr>
                <w:rFonts w:cs="Arial"/>
              </w:rPr>
              <w:t>NS_01</w:t>
            </w:r>
          </w:p>
        </w:tc>
        <w:tc>
          <w:tcPr>
            <w:tcW w:w="1560" w:type="dxa"/>
            <w:vAlign w:val="center"/>
          </w:tcPr>
          <w:p w:rsidR="005874F6" w:rsidRPr="00BE6B94" w:rsidRDefault="005874F6" w:rsidP="00B45BEC">
            <w:pPr>
              <w:pStyle w:val="TAC"/>
              <w:rPr>
                <w:rFonts w:cs="Arial"/>
              </w:rPr>
            </w:pPr>
            <w:r w:rsidRPr="00BE6B94">
              <w:rPr>
                <w:rFonts w:cs="Arial"/>
              </w:rPr>
              <w:t>NS_06</w:t>
            </w:r>
          </w:p>
        </w:tc>
        <w:tc>
          <w:tcPr>
            <w:tcW w:w="1798" w:type="dxa"/>
            <w:shd w:val="clear" w:color="auto" w:fill="auto"/>
          </w:tcPr>
          <w:p w:rsidR="005874F6" w:rsidRPr="00BE6B94" w:rsidRDefault="005874F6" w:rsidP="00B45BEC">
            <w:pPr>
              <w:pStyle w:val="TAC"/>
              <w:rPr>
                <w:rFonts w:cs="Arial"/>
              </w:rPr>
            </w:pPr>
            <w:r w:rsidRPr="00BE6B94">
              <w:t>N/A</w:t>
            </w:r>
          </w:p>
        </w:tc>
        <w:tc>
          <w:tcPr>
            <w:tcW w:w="1745" w:type="dxa"/>
          </w:tcPr>
          <w:p w:rsidR="005874F6" w:rsidRPr="00BE6B94" w:rsidRDefault="005874F6" w:rsidP="00B45BEC">
            <w:pPr>
              <w:pStyle w:val="TAC"/>
            </w:pPr>
            <w:r w:rsidRPr="00BE6B94">
              <w:t>Table 6.6.2.2.3.3-1</w:t>
            </w:r>
          </w:p>
        </w:tc>
      </w:tr>
      <w:tr w:rsidR="005874F6" w:rsidRPr="00BE6B94" w:rsidTr="00B45BEC">
        <w:trPr>
          <w:jc w:val="center"/>
        </w:trPr>
        <w:tc>
          <w:tcPr>
            <w:tcW w:w="8309" w:type="dxa"/>
            <w:gridSpan w:val="5"/>
            <w:vAlign w:val="center"/>
          </w:tcPr>
          <w:p w:rsidR="005874F6" w:rsidRPr="00BE6B94" w:rsidRDefault="005874F6" w:rsidP="00B45BEC">
            <w:pPr>
              <w:pStyle w:val="TAN"/>
              <w:rPr>
                <w:rFonts w:eastAsia="宋体"/>
                <w:lang w:eastAsia="zh-CN"/>
              </w:rPr>
            </w:pPr>
            <w:r w:rsidRPr="00BE6B94">
              <w:rPr>
                <w:rFonts w:eastAsia="Times New Roman"/>
              </w:rPr>
              <w:t>Note</w:t>
            </w:r>
            <w:r w:rsidRPr="00BE6B94">
              <w:rPr>
                <w:rFonts w:eastAsia="宋体"/>
                <w:lang w:eastAsia="zh-CN"/>
              </w:rPr>
              <w:t xml:space="preserve"> 1</w:t>
            </w:r>
            <w:r w:rsidRPr="00BE6B94">
              <w:rPr>
                <w:rFonts w:eastAsia="Times New Roman"/>
              </w:rPr>
              <w:t>:</w:t>
            </w:r>
            <w:r w:rsidRPr="00BE6B94">
              <w:rPr>
                <w:rFonts w:eastAsia="Times New Roman"/>
              </w:rPr>
              <w:tab/>
              <w:t>For CCs with NS_01, there are no additional requirements defined in 36.101. Only CCs with NS-value different than NS_01 needs to be tested.</w:t>
            </w:r>
          </w:p>
          <w:p w:rsidR="005874F6" w:rsidRDefault="005874F6" w:rsidP="00B45BEC">
            <w:pPr>
              <w:pStyle w:val="TAN"/>
              <w:rPr>
                <w:ins w:id="59" w:author="师瑜-ChinaUnicom" w:date="2016-02-05T18:55:00Z"/>
                <w:lang w:eastAsia="zh-CN"/>
              </w:rPr>
            </w:pPr>
            <w:r w:rsidRPr="00BE6B94">
              <w:rPr>
                <w:rFonts w:eastAsia="Times New Roman"/>
              </w:rPr>
              <w:t xml:space="preserve">Note 2: </w:t>
            </w:r>
            <w:r w:rsidRPr="00BE6B94">
              <w:rPr>
                <w:rFonts w:eastAsia="Times New Roman"/>
              </w:rPr>
              <w:tab/>
              <w:t>A-MPR values for NS-values in this table are the same as in section 6.2.4.3.</w:t>
            </w:r>
          </w:p>
          <w:p w:rsidR="008C2F95" w:rsidRDefault="008C2F95" w:rsidP="008C2F95">
            <w:pPr>
              <w:pStyle w:val="TAN"/>
              <w:rPr>
                <w:ins w:id="60" w:author="师瑜-ChinaUnicom" w:date="2016-02-05T18:55:00Z"/>
              </w:rPr>
            </w:pPr>
            <w:ins w:id="61" w:author="师瑜-ChinaUnicom" w:date="2016-02-05T18:55:00Z">
              <w:r>
                <w:t>Note 3:</w:t>
              </w:r>
              <w:r w:rsidRPr="00BE6B94">
                <w:t xml:space="preserve"> </w:t>
              </w:r>
              <w:r w:rsidRPr="00BE6B94">
                <w:tab/>
              </w:r>
              <w:r>
                <w:t>Selection of CA configurations and NS-values to test is derived in TR 36.905 [19]</w:t>
              </w:r>
            </w:ins>
          </w:p>
          <w:p w:rsidR="008C2F95" w:rsidRPr="008C2F95" w:rsidRDefault="008C2F95" w:rsidP="008C2F95">
            <w:pPr>
              <w:pStyle w:val="TAN"/>
              <w:rPr>
                <w:lang w:eastAsia="zh-CN"/>
              </w:rPr>
            </w:pPr>
            <w:ins w:id="62" w:author="师瑜-ChinaUnicom" w:date="2016-02-05T18:55:00Z">
              <w:r>
                <w:t xml:space="preserve">Note 4: </w:t>
              </w:r>
              <w:r w:rsidRPr="00BE6B94">
                <w:tab/>
              </w:r>
              <w:r>
                <w:t xml:space="preserve">For simplifying test, PCC is mapped to the first band of the combination as listed in </w:t>
              </w:r>
              <w:r w:rsidRPr="00BE6B94">
                <w:t>Uplink CA Configuration</w:t>
              </w:r>
              <w:r>
                <w:t xml:space="preserve"> column</w:t>
              </w:r>
            </w:ins>
          </w:p>
        </w:tc>
      </w:tr>
    </w:tbl>
    <w:p w:rsidR="005874F6" w:rsidRPr="00BE6B94" w:rsidRDefault="005874F6" w:rsidP="005874F6">
      <w:pPr>
        <w:rPr>
          <w:rFonts w:eastAsia="宋体"/>
          <w:lang w:eastAsia="zh-CN"/>
        </w:rPr>
      </w:pPr>
    </w:p>
    <w:p w:rsidR="005874F6" w:rsidRPr="00BE6B94" w:rsidRDefault="005874F6" w:rsidP="005874F6">
      <w:pPr>
        <w:rPr>
          <w:rFonts w:eastAsia="宋体" w:cs="v5.0.0"/>
          <w:lang w:eastAsia="zh-CN"/>
        </w:rPr>
      </w:pPr>
      <w:r w:rsidRPr="00BE6B94">
        <w:t xml:space="preserve">The initial test configurations consist of environmental conditions, </w:t>
      </w:r>
      <w:r w:rsidRPr="00BE6B94">
        <w:rPr>
          <w:lang w:eastAsia="ja-JP"/>
        </w:rPr>
        <w:t xml:space="preserve">test </w:t>
      </w:r>
      <w:r w:rsidRPr="00BE6B94">
        <w:t>frequencies</w:t>
      </w:r>
      <w:r w:rsidRPr="00BE6B94">
        <w:rPr>
          <w:lang w:eastAsia="ja-JP"/>
        </w:rPr>
        <w:t>, a</w:t>
      </w:r>
      <w:r w:rsidRPr="00BE6B94">
        <w:t xml:space="preserve">nd CC combinations </w:t>
      </w:r>
      <w:r w:rsidRPr="00BE6B94">
        <w:rPr>
          <w:lang w:eastAsia="ja-JP"/>
        </w:rPr>
        <w:t xml:space="preserve">based on </w:t>
      </w:r>
      <w:r w:rsidRPr="00BE6B94">
        <w:t>E</w:t>
      </w:r>
      <w:r w:rsidRPr="00BE6B94">
        <w:noBreakHyphen/>
        <w:t xml:space="preserve">UTRA CA configurations </w:t>
      </w:r>
      <w:r w:rsidRPr="00BE6B94">
        <w:rPr>
          <w:lang w:eastAsia="ja-JP"/>
        </w:rPr>
        <w:t xml:space="preserve">specified in table </w:t>
      </w:r>
      <w:r w:rsidRPr="00BE6B94">
        <w:t>5.4.2A.1-</w:t>
      </w:r>
      <w:r w:rsidRPr="00BE6B94">
        <w:rPr>
          <w:rFonts w:eastAsia="宋体"/>
          <w:lang w:eastAsia="zh-CN"/>
        </w:rPr>
        <w:t>2</w:t>
      </w:r>
      <w:r w:rsidRPr="00BE6B94">
        <w:t>. All of these configurations shall be tested with applicable test parameters for each CA Configuration, and are shown in table 6.2.4A.</w:t>
      </w:r>
      <w:r w:rsidRPr="00BE6B94">
        <w:rPr>
          <w:rFonts w:eastAsia="宋体"/>
          <w:lang w:eastAsia="zh-CN"/>
        </w:rPr>
        <w:t>2</w:t>
      </w:r>
      <w:r w:rsidRPr="00BE6B94">
        <w:t>.4.1</w:t>
      </w:r>
      <w:r w:rsidRPr="00BE6B94">
        <w:rPr>
          <w:rFonts w:eastAsia="宋体"/>
          <w:lang w:eastAsia="zh-CN"/>
        </w:rPr>
        <w:t xml:space="preserve">-2 to </w:t>
      </w:r>
      <w:r w:rsidRPr="00BE6B94">
        <w:t>6.2.4A.1.4.1-</w:t>
      </w:r>
      <w:ins w:id="63" w:author="师瑜-ChinaUnicom" w:date="2016-02-05T19:05:00Z">
        <w:r w:rsidR="00B45AAA">
          <w:rPr>
            <w:rFonts w:eastAsia="宋体" w:hint="eastAsia"/>
            <w:lang w:eastAsia="zh-CN"/>
          </w:rPr>
          <w:t>9</w:t>
        </w:r>
      </w:ins>
      <w:del w:id="64" w:author="师瑜-ChinaUnicom" w:date="2016-02-05T19:05:00Z">
        <w:r w:rsidRPr="00BE6B94" w:rsidDel="00B45AAA">
          <w:rPr>
            <w:rFonts w:eastAsia="宋体"/>
            <w:lang w:eastAsia="zh-CN"/>
          </w:rPr>
          <w:delText>13</w:delText>
        </w:r>
      </w:del>
      <w:r w:rsidRPr="00BE6B94">
        <w:t>. The details of the uplink reference measurement channels (RMC</w:t>
      </w:r>
      <w:r w:rsidRPr="00BE6B94">
        <w:rPr>
          <w:lang w:eastAsia="ja-JP"/>
        </w:rPr>
        <w:t>s</w:t>
      </w:r>
      <w:r w:rsidRPr="00BE6B94">
        <w:t>) are specified in Annexe A</w:t>
      </w:r>
      <w:r w:rsidRPr="00BE6B94">
        <w:rPr>
          <w:lang w:eastAsia="ja-JP"/>
        </w:rPr>
        <w:t>.</w:t>
      </w:r>
      <w:r w:rsidRPr="00BE6B94">
        <w:t>2</w:t>
      </w:r>
      <w:r w:rsidRPr="00BE6B94">
        <w:rPr>
          <w:lang w:eastAsia="ja-JP"/>
        </w:rPr>
        <w:t xml:space="preserve">. </w:t>
      </w:r>
      <w:r w:rsidRPr="00BE6B94">
        <w:rPr>
          <w:rFonts w:cs="v5.0.0"/>
          <w:lang w:eastAsia="ja-JP"/>
        </w:rPr>
        <w:t>Configurations of PDSCH and PDCCH</w:t>
      </w:r>
      <w:r w:rsidRPr="00BE6B94">
        <w:rPr>
          <w:rFonts w:cs="v5.0.0"/>
        </w:rPr>
        <w:t xml:space="preserve"> </w:t>
      </w:r>
      <w:r w:rsidRPr="00BE6B94">
        <w:rPr>
          <w:rFonts w:cs="v5.0.0"/>
          <w:lang w:eastAsia="ja-JP"/>
        </w:rPr>
        <w:t>before measurement are specified in Annex C.2.</w:t>
      </w:r>
    </w:p>
    <w:p w:rsidR="005874F6" w:rsidRPr="00BE6B94" w:rsidRDefault="005874F6" w:rsidP="005874F6">
      <w:pPr>
        <w:pStyle w:val="TH"/>
        <w:rPr>
          <w:rFonts w:eastAsia="宋体"/>
          <w:lang w:eastAsia="zh-CN"/>
        </w:rPr>
      </w:pPr>
      <w:r w:rsidRPr="00BE6B94">
        <w:t>Table 6.2.4A.</w:t>
      </w:r>
      <w:r w:rsidRPr="00BE6B94">
        <w:rPr>
          <w:rFonts w:eastAsia="宋体"/>
          <w:lang w:eastAsia="zh-CN"/>
        </w:rPr>
        <w:t>2</w:t>
      </w:r>
      <w:r w:rsidRPr="00BE6B94">
        <w:t>.4.1</w:t>
      </w:r>
      <w:r w:rsidRPr="00BE6B94">
        <w:rPr>
          <w:rFonts w:eastAsia="宋体"/>
          <w:lang w:eastAsia="zh-CN"/>
        </w:rPr>
        <w:t>-2</w:t>
      </w:r>
      <w:r w:rsidRPr="00BE6B94">
        <w:t xml:space="preserve">: Test Configuration Table (network signalled value </w:t>
      </w:r>
      <w:r w:rsidRPr="00BE6B94">
        <w:rPr>
          <w:rFonts w:eastAsia="宋体"/>
          <w:lang w:eastAsia="zh-CN"/>
        </w:rPr>
        <w:t>NS_05/NS_01</w:t>
      </w:r>
      <w:r w:rsidRPr="00BE6B94">
        <w:t>)</w:t>
      </w:r>
    </w:p>
    <w:p w:rsidR="005874F6" w:rsidRPr="00BE6B94" w:rsidRDefault="005874F6" w:rsidP="005874F6">
      <w:pPr>
        <w:rPr>
          <w:lang w:eastAsia="zh-CN"/>
        </w:rPr>
      </w:pPr>
      <w:r w:rsidRPr="00BE6B94">
        <w:rPr>
          <w:lang w:eastAsia="zh-CN"/>
        </w:rPr>
        <w:t>TBD</w:t>
      </w:r>
    </w:p>
    <w:p w:rsidR="005874F6" w:rsidRPr="00BE6B94" w:rsidDel="00B45AAA" w:rsidRDefault="005874F6" w:rsidP="005874F6">
      <w:pPr>
        <w:pStyle w:val="TH"/>
        <w:rPr>
          <w:del w:id="65" w:author="师瑜-ChinaUnicom" w:date="2016-02-05T19:04:00Z"/>
          <w:rFonts w:eastAsia="宋体"/>
          <w:lang w:eastAsia="zh-CN"/>
        </w:rPr>
      </w:pPr>
      <w:del w:id="66" w:author="师瑜-ChinaUnicom" w:date="2016-02-05T19:04:00Z">
        <w:r w:rsidRPr="00BE6B94" w:rsidDel="00B45AAA">
          <w:delText>Table 6.2.4A.</w:delText>
        </w:r>
        <w:r w:rsidRPr="00BE6B94" w:rsidDel="00B45AAA">
          <w:rPr>
            <w:rFonts w:eastAsia="宋体"/>
            <w:lang w:eastAsia="zh-CN"/>
          </w:rPr>
          <w:delText>2</w:delText>
        </w:r>
        <w:r w:rsidRPr="00BE6B94" w:rsidDel="00B45AAA">
          <w:delText>.4.1</w:delText>
        </w:r>
        <w:r w:rsidRPr="00BE6B94" w:rsidDel="00B45AAA">
          <w:rPr>
            <w:rFonts w:eastAsia="宋体"/>
            <w:lang w:eastAsia="zh-CN"/>
          </w:rPr>
          <w:delText>-3</w:delText>
        </w:r>
        <w:r w:rsidRPr="00BE6B94" w:rsidDel="00B45AAA">
          <w:delText xml:space="preserve">: Test Configuration Table (network signalled value </w:delText>
        </w:r>
        <w:r w:rsidRPr="00BE6B94" w:rsidDel="00B45AAA">
          <w:rPr>
            <w:rFonts w:eastAsia="宋体"/>
            <w:lang w:eastAsia="zh-CN"/>
          </w:rPr>
          <w:delText>NS_05/NS_08</w:delText>
        </w:r>
        <w:r w:rsidRPr="00BE6B94" w:rsidDel="00B45AAA">
          <w:delText>)</w:delText>
        </w:r>
      </w:del>
    </w:p>
    <w:p w:rsidR="005874F6" w:rsidRPr="00BE6B94" w:rsidDel="00B45AAA" w:rsidRDefault="005874F6" w:rsidP="005874F6">
      <w:pPr>
        <w:rPr>
          <w:del w:id="67" w:author="师瑜-ChinaUnicom" w:date="2016-02-05T19:04:00Z"/>
          <w:lang w:eastAsia="zh-CN"/>
        </w:rPr>
      </w:pPr>
      <w:del w:id="68" w:author="师瑜-ChinaUnicom" w:date="2016-02-05T19:04:00Z">
        <w:r w:rsidRPr="00BE6B94" w:rsidDel="00B45AAA">
          <w:rPr>
            <w:lang w:eastAsia="zh-CN"/>
          </w:rPr>
          <w:delText>TBD</w:delText>
        </w:r>
      </w:del>
    </w:p>
    <w:p w:rsidR="005874F6" w:rsidRPr="00BE6B94" w:rsidDel="00B45AAA" w:rsidRDefault="005874F6" w:rsidP="005874F6">
      <w:pPr>
        <w:pStyle w:val="TH"/>
        <w:rPr>
          <w:del w:id="69" w:author="师瑜-ChinaUnicom" w:date="2016-02-05T19:04:00Z"/>
          <w:rFonts w:eastAsia="宋体"/>
          <w:lang w:eastAsia="zh-CN"/>
        </w:rPr>
      </w:pPr>
      <w:del w:id="70" w:author="师瑜-ChinaUnicom" w:date="2016-02-05T19:04:00Z">
        <w:r w:rsidRPr="00BE6B94" w:rsidDel="00B45AAA">
          <w:delText>Table 6.2.4A.</w:delText>
        </w:r>
        <w:r w:rsidRPr="00BE6B94" w:rsidDel="00B45AAA">
          <w:rPr>
            <w:rFonts w:eastAsia="宋体"/>
            <w:lang w:eastAsia="zh-CN"/>
          </w:rPr>
          <w:delText>2</w:delText>
        </w:r>
        <w:r w:rsidRPr="00BE6B94" w:rsidDel="00B45AAA">
          <w:delText>.4.1</w:delText>
        </w:r>
        <w:r w:rsidRPr="00BE6B94" w:rsidDel="00B45AAA">
          <w:rPr>
            <w:rFonts w:eastAsia="宋体"/>
            <w:lang w:eastAsia="zh-CN"/>
          </w:rPr>
          <w:delText>-4</w:delText>
        </w:r>
        <w:r w:rsidRPr="00BE6B94" w:rsidDel="00B45AAA">
          <w:delText xml:space="preserve">: Test Configuration Table (network signalled value </w:delText>
        </w:r>
        <w:r w:rsidRPr="00BE6B94" w:rsidDel="00B45AAA">
          <w:rPr>
            <w:rFonts w:eastAsia="宋体"/>
            <w:lang w:eastAsia="zh-CN"/>
          </w:rPr>
          <w:delText>NS_05/NS_09</w:delText>
        </w:r>
        <w:r w:rsidRPr="00BE6B94" w:rsidDel="00B45AAA">
          <w:delText>)</w:delText>
        </w:r>
      </w:del>
    </w:p>
    <w:p w:rsidR="005874F6" w:rsidRPr="00BE6B94" w:rsidDel="00B45AAA" w:rsidRDefault="005874F6" w:rsidP="005874F6">
      <w:pPr>
        <w:rPr>
          <w:del w:id="71" w:author="师瑜-ChinaUnicom" w:date="2016-02-05T19:04:00Z"/>
          <w:lang w:eastAsia="zh-CN"/>
        </w:rPr>
      </w:pPr>
      <w:del w:id="72" w:author="师瑜-ChinaUnicom" w:date="2016-02-05T19:04:00Z">
        <w:r w:rsidRPr="00BE6B94" w:rsidDel="00B45AAA">
          <w:rPr>
            <w:lang w:eastAsia="zh-CN"/>
          </w:rPr>
          <w:delText>TBD</w:delText>
        </w:r>
      </w:del>
    </w:p>
    <w:p w:rsidR="005874F6" w:rsidRPr="00BE6B94" w:rsidRDefault="005874F6" w:rsidP="005874F6">
      <w:pPr>
        <w:pStyle w:val="TH"/>
        <w:rPr>
          <w:rFonts w:eastAsia="宋体"/>
          <w:lang w:eastAsia="zh-CN"/>
        </w:rPr>
      </w:pPr>
      <w:r w:rsidRPr="00BE6B94">
        <w:lastRenderedPageBreak/>
        <w:t>Table 6.2.4A.</w:t>
      </w:r>
      <w:r w:rsidRPr="00BE6B94">
        <w:rPr>
          <w:rFonts w:eastAsia="宋体"/>
          <w:lang w:eastAsia="zh-CN"/>
        </w:rPr>
        <w:t>2</w:t>
      </w:r>
      <w:r w:rsidRPr="00BE6B94">
        <w:t>.4.1</w:t>
      </w:r>
      <w:r w:rsidRPr="00BE6B94">
        <w:rPr>
          <w:rFonts w:eastAsia="宋体"/>
          <w:lang w:eastAsia="zh-CN"/>
        </w:rPr>
        <w:t>-</w:t>
      </w:r>
      <w:ins w:id="73" w:author="师瑜-ChinaUnicom" w:date="2016-02-05T19:06:00Z">
        <w:r w:rsidR="00B45AAA">
          <w:rPr>
            <w:rFonts w:eastAsia="宋体" w:hint="eastAsia"/>
            <w:lang w:eastAsia="zh-CN"/>
          </w:rPr>
          <w:t>3</w:t>
        </w:r>
      </w:ins>
      <w:del w:id="74" w:author="师瑜-ChinaUnicom" w:date="2016-02-05T19:06:00Z">
        <w:r w:rsidRPr="00BE6B94" w:rsidDel="00B45AAA">
          <w:rPr>
            <w:rFonts w:eastAsia="宋体"/>
            <w:lang w:eastAsia="zh-CN"/>
          </w:rPr>
          <w:delText>5</w:delText>
        </w:r>
      </w:del>
      <w:r w:rsidRPr="00BE6B94">
        <w:t xml:space="preserve">: Test Configuration Table (network signalled value </w:t>
      </w:r>
      <w:r w:rsidRPr="00BE6B94">
        <w:rPr>
          <w:rFonts w:eastAsia="宋体"/>
          <w:lang w:eastAsia="zh-CN"/>
        </w:rPr>
        <w:t>NS_03/NS_03</w:t>
      </w:r>
      <w:r w:rsidRPr="00BE6B94">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
      <w:tr w:rsidR="00362998" w:rsidRPr="00367A32" w:rsidTr="00B45BEC">
        <w:trPr>
          <w:trHeight w:val="277"/>
          <w:ins w:id="75" w:author="师瑜-ChinaUnicom" w:date="2016-02-05T19:09:00Z"/>
        </w:trPr>
        <w:tc>
          <w:tcPr>
            <w:tcW w:w="8897" w:type="dxa"/>
            <w:gridSpan w:val="8"/>
            <w:shd w:val="clear" w:color="auto" w:fill="auto"/>
          </w:tcPr>
          <w:p w:rsidR="00362998" w:rsidRPr="00367A32" w:rsidRDefault="00362998" w:rsidP="00B45BEC">
            <w:pPr>
              <w:keepNext/>
              <w:keepLines/>
              <w:spacing w:after="0"/>
              <w:rPr>
                <w:ins w:id="76" w:author="师瑜-ChinaUnicom" w:date="2016-02-05T19:09:00Z"/>
                <w:rFonts w:ascii="Arial" w:eastAsia="Batang" w:hAnsi="Arial"/>
                <w:b/>
                <w:bCs/>
                <w:color w:val="000000"/>
                <w:sz w:val="18"/>
                <w:lang w:eastAsia="ja-JP"/>
              </w:rPr>
            </w:pPr>
            <w:ins w:id="77" w:author="师瑜-ChinaUnicom" w:date="2016-02-05T19:09:00Z">
              <w:r w:rsidRPr="00367A32">
                <w:rPr>
                  <w:rFonts w:ascii="Arial" w:eastAsia="Batang" w:hAnsi="Arial"/>
                  <w:b/>
                  <w:bCs/>
                  <w:color w:val="000000"/>
                  <w:sz w:val="18"/>
                  <w:lang w:eastAsia="ja-JP"/>
                </w:rPr>
                <w:t>Initial Conditions</w:t>
              </w:r>
            </w:ins>
          </w:p>
        </w:tc>
      </w:tr>
      <w:tr w:rsidR="00362998" w:rsidRPr="00367A32" w:rsidTr="00B45BEC">
        <w:trPr>
          <w:trHeight w:val="564"/>
          <w:ins w:id="78" w:author="师瑜-ChinaUnicom" w:date="2016-02-05T19:09:00Z"/>
        </w:trPr>
        <w:tc>
          <w:tcPr>
            <w:tcW w:w="6323" w:type="dxa"/>
            <w:gridSpan w:val="6"/>
            <w:shd w:val="clear" w:color="auto" w:fill="auto"/>
          </w:tcPr>
          <w:p w:rsidR="00362998" w:rsidRPr="00367A32" w:rsidRDefault="00362998" w:rsidP="00B45BEC">
            <w:pPr>
              <w:keepNext/>
              <w:keepLines/>
              <w:spacing w:after="0"/>
              <w:rPr>
                <w:ins w:id="79" w:author="师瑜-ChinaUnicom" w:date="2016-02-05T19:09:00Z"/>
                <w:rFonts w:ascii="Arial" w:eastAsia="Batang" w:hAnsi="Arial"/>
                <w:color w:val="000000"/>
                <w:sz w:val="18"/>
                <w:lang w:eastAsia="ja-JP"/>
              </w:rPr>
            </w:pPr>
            <w:ins w:id="80" w:author="师瑜-ChinaUnicom" w:date="2016-02-05T19:09:00Z">
              <w:r w:rsidRPr="00367A32">
                <w:rPr>
                  <w:rFonts w:ascii="Arial" w:eastAsia="Batang" w:hAnsi="Arial"/>
                  <w:color w:val="000000"/>
                  <w:sz w:val="18"/>
                  <w:lang w:eastAsia="ja-JP"/>
                </w:rPr>
                <w:t xml:space="preserve">Test Environment as specified in TS 36.508[7]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4.1</w:t>
              </w:r>
            </w:ins>
          </w:p>
        </w:tc>
        <w:tc>
          <w:tcPr>
            <w:tcW w:w="2574" w:type="dxa"/>
            <w:gridSpan w:val="2"/>
            <w:shd w:val="clear" w:color="auto" w:fill="auto"/>
          </w:tcPr>
          <w:p w:rsidR="00362998" w:rsidRPr="00367A32" w:rsidRDefault="00362998" w:rsidP="00B45BEC">
            <w:pPr>
              <w:keepNext/>
              <w:keepLines/>
              <w:spacing w:after="0"/>
              <w:rPr>
                <w:ins w:id="81" w:author="师瑜-ChinaUnicom" w:date="2016-02-05T19:09:00Z"/>
                <w:rFonts w:ascii="Arial" w:eastAsia="Batang" w:hAnsi="Arial"/>
                <w:color w:val="000000"/>
                <w:sz w:val="18"/>
                <w:lang w:eastAsia="ja-JP"/>
              </w:rPr>
            </w:pPr>
            <w:ins w:id="82" w:author="师瑜-ChinaUnicom" w:date="2016-02-05T19:09:00Z">
              <w:r w:rsidRPr="00367A32">
                <w:rPr>
                  <w:rFonts w:ascii="Arial" w:eastAsia="Batang" w:hAnsi="Arial"/>
                  <w:color w:val="000000"/>
                  <w:sz w:val="18"/>
                  <w:lang w:eastAsia="ja-JP"/>
                </w:rPr>
                <w:t>NC</w:t>
              </w:r>
            </w:ins>
          </w:p>
        </w:tc>
      </w:tr>
      <w:tr w:rsidR="00362998" w:rsidRPr="00367A32" w:rsidTr="00B45BEC">
        <w:trPr>
          <w:trHeight w:val="700"/>
          <w:ins w:id="83" w:author="师瑜-ChinaUnicom" w:date="2016-02-05T19:09:00Z"/>
        </w:trPr>
        <w:tc>
          <w:tcPr>
            <w:tcW w:w="6323" w:type="dxa"/>
            <w:gridSpan w:val="6"/>
            <w:shd w:val="clear" w:color="auto" w:fill="auto"/>
            <w:hideMark/>
          </w:tcPr>
          <w:p w:rsidR="00362998" w:rsidRPr="00367A32" w:rsidRDefault="00362998" w:rsidP="00B45BEC">
            <w:pPr>
              <w:keepNext/>
              <w:keepLines/>
              <w:spacing w:after="0"/>
              <w:rPr>
                <w:ins w:id="84" w:author="师瑜-ChinaUnicom" w:date="2016-02-05T19:09:00Z"/>
                <w:rFonts w:ascii="Arial" w:eastAsia="Batang" w:hAnsi="Arial"/>
                <w:color w:val="000000"/>
                <w:sz w:val="18"/>
                <w:lang w:eastAsia="ja-JP"/>
              </w:rPr>
            </w:pPr>
            <w:ins w:id="85" w:author="师瑜-ChinaUnicom" w:date="2016-02-05T19:09:00Z">
              <w:r w:rsidRPr="00367A32">
                <w:rPr>
                  <w:rFonts w:ascii="Arial" w:eastAsia="Batang" w:hAnsi="Arial"/>
                  <w:color w:val="000000"/>
                  <w:sz w:val="18"/>
                  <w:lang w:eastAsia="ja-JP"/>
                </w:rPr>
                <w:t xml:space="preserve">Test Frequencies as specified in TS 36.508 [7]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4.3.1 for different CA bandwidth classes</w:t>
              </w:r>
            </w:ins>
          </w:p>
        </w:tc>
        <w:tc>
          <w:tcPr>
            <w:tcW w:w="2574" w:type="dxa"/>
            <w:gridSpan w:val="2"/>
            <w:shd w:val="clear" w:color="auto" w:fill="auto"/>
            <w:hideMark/>
          </w:tcPr>
          <w:p w:rsidR="00362998" w:rsidRPr="00367A32" w:rsidRDefault="00362998" w:rsidP="00B45BEC">
            <w:pPr>
              <w:keepNext/>
              <w:keepLines/>
              <w:spacing w:after="0"/>
              <w:rPr>
                <w:ins w:id="86" w:author="师瑜-ChinaUnicom" w:date="2016-02-05T19:09:00Z"/>
                <w:rFonts w:ascii="Arial" w:eastAsia="Batang" w:hAnsi="Arial"/>
                <w:color w:val="000000"/>
                <w:sz w:val="18"/>
                <w:lang w:eastAsia="ja-JP"/>
              </w:rPr>
            </w:pPr>
            <w:ins w:id="87" w:author="师瑜-ChinaUnicom" w:date="2016-02-05T19:09:00Z">
              <w:r w:rsidRPr="00367A32">
                <w:rPr>
                  <w:rFonts w:ascii="Arial" w:eastAsia="Batang" w:hAnsi="Arial"/>
                  <w:color w:val="000000"/>
                  <w:sz w:val="18"/>
                  <w:lang w:eastAsia="ja-JP"/>
                </w:rPr>
                <w:t>Low and High range for both PCC and SCC</w:t>
              </w:r>
              <w:r>
                <w:rPr>
                  <w:rFonts w:ascii="Arial" w:eastAsia="Batang" w:hAnsi="Arial"/>
                  <w:color w:val="000000"/>
                  <w:sz w:val="18"/>
                  <w:lang w:eastAsia="ja-JP"/>
                </w:rPr>
                <w:t xml:space="preserve"> (Note 3)</w:t>
              </w:r>
            </w:ins>
          </w:p>
          <w:p w:rsidR="00362998" w:rsidRPr="00367A32" w:rsidRDefault="00362998" w:rsidP="00B45BEC">
            <w:pPr>
              <w:keepNext/>
              <w:keepLines/>
              <w:spacing w:after="0"/>
              <w:rPr>
                <w:ins w:id="88" w:author="师瑜-ChinaUnicom" w:date="2016-02-05T19:09:00Z"/>
                <w:rFonts w:ascii="Arial" w:eastAsia="Batang" w:hAnsi="Arial"/>
                <w:color w:val="000000"/>
                <w:sz w:val="18"/>
                <w:lang w:eastAsia="ja-JP"/>
              </w:rPr>
            </w:pPr>
          </w:p>
        </w:tc>
      </w:tr>
      <w:tr w:rsidR="00362998" w:rsidRPr="00367A32" w:rsidTr="00B45BEC">
        <w:trPr>
          <w:trHeight w:val="696"/>
          <w:ins w:id="89" w:author="师瑜-ChinaUnicom" w:date="2016-02-05T19:09:00Z"/>
        </w:trPr>
        <w:tc>
          <w:tcPr>
            <w:tcW w:w="6323" w:type="dxa"/>
            <w:gridSpan w:val="6"/>
            <w:shd w:val="clear" w:color="auto" w:fill="auto"/>
            <w:hideMark/>
          </w:tcPr>
          <w:p w:rsidR="00362998" w:rsidRPr="00367A32" w:rsidRDefault="00362998" w:rsidP="00B45BEC">
            <w:pPr>
              <w:keepNext/>
              <w:keepLines/>
              <w:spacing w:after="0"/>
              <w:rPr>
                <w:ins w:id="90" w:author="师瑜-ChinaUnicom" w:date="2016-02-05T19:09:00Z"/>
                <w:rFonts w:ascii="Arial" w:eastAsia="Batang" w:hAnsi="Arial"/>
                <w:color w:val="000000"/>
                <w:sz w:val="18"/>
                <w:lang w:eastAsia="ja-JP"/>
              </w:rPr>
            </w:pPr>
            <w:ins w:id="91" w:author="师瑜-ChinaUnicom" w:date="2016-02-05T19:09:00Z">
              <w:r w:rsidRPr="00367A32">
                <w:rPr>
                  <w:rFonts w:ascii="Arial" w:eastAsia="Batang" w:hAnsi="Arial"/>
                  <w:color w:val="000000"/>
                  <w:sz w:val="18"/>
                  <w:lang w:eastAsia="ja-JP"/>
                </w:rPr>
                <w:t>Test CC Combination setting (</w:t>
              </w:r>
              <w:proofErr w:type="spellStart"/>
              <w:r w:rsidRPr="00367A32">
                <w:rPr>
                  <w:rFonts w:ascii="Arial" w:eastAsia="Batang" w:hAnsi="Arial"/>
                  <w:color w:val="000000"/>
                  <w:sz w:val="18"/>
                  <w:lang w:eastAsia="ja-JP"/>
                </w:rPr>
                <w:t>NRB_agg</w:t>
              </w:r>
              <w:proofErr w:type="spellEnd"/>
              <w:r w:rsidRPr="00367A32">
                <w:rPr>
                  <w:rFonts w:ascii="Arial" w:eastAsia="Batang" w:hAnsi="Arial"/>
                  <w:color w:val="000000"/>
                  <w:sz w:val="18"/>
                  <w:lang w:eastAsia="ja-JP"/>
                </w:rPr>
                <w:t xml:space="preserve">) as specified in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5.4.2A.1 for the CA Configuration across bandwidth combination sets supported by the UE.</w:t>
              </w:r>
            </w:ins>
          </w:p>
        </w:tc>
        <w:tc>
          <w:tcPr>
            <w:tcW w:w="2574" w:type="dxa"/>
            <w:gridSpan w:val="2"/>
            <w:shd w:val="clear" w:color="auto" w:fill="auto"/>
            <w:hideMark/>
          </w:tcPr>
          <w:p w:rsidR="00362998" w:rsidRPr="00367A32" w:rsidRDefault="00362998" w:rsidP="00B45BEC">
            <w:pPr>
              <w:keepNext/>
              <w:keepLines/>
              <w:spacing w:after="0"/>
              <w:rPr>
                <w:ins w:id="92" w:author="师瑜-ChinaUnicom" w:date="2016-02-05T19:09:00Z"/>
                <w:rFonts w:ascii="Arial" w:eastAsia="Batang" w:hAnsi="Arial"/>
                <w:color w:val="000000"/>
                <w:sz w:val="18"/>
                <w:lang w:eastAsia="ja-JP"/>
              </w:rPr>
            </w:pPr>
            <w:ins w:id="93" w:author="师瑜-ChinaUnicom" w:date="2016-02-05T19:09:00Z">
              <w:r>
                <w:rPr>
                  <w:rFonts w:ascii="Arial" w:eastAsia="Batang" w:hAnsi="Arial"/>
                  <w:color w:val="000000"/>
                  <w:sz w:val="18"/>
                  <w:lang w:eastAsia="ja-JP"/>
                </w:rPr>
                <w:t xml:space="preserve">Lowest and Highest </w:t>
              </w:r>
              <w:proofErr w:type="spellStart"/>
              <w:r>
                <w:rPr>
                  <w:rFonts w:ascii="Arial" w:eastAsia="Batang" w:hAnsi="Arial"/>
                  <w:color w:val="000000"/>
                  <w:sz w:val="18"/>
                  <w:lang w:eastAsia="ja-JP"/>
                </w:rPr>
                <w:t>N</w:t>
              </w:r>
              <w:r w:rsidRPr="00BB03F4">
                <w:rPr>
                  <w:rFonts w:ascii="Arial" w:eastAsia="Batang" w:hAnsi="Arial"/>
                  <w:color w:val="000000"/>
                  <w:sz w:val="18"/>
                  <w:vertAlign w:val="subscript"/>
                  <w:lang w:eastAsia="ja-JP"/>
                </w:rPr>
                <w:t>RBagg</w:t>
              </w:r>
              <w:proofErr w:type="spellEnd"/>
              <w:r>
                <w:rPr>
                  <w:rFonts w:ascii="Arial" w:eastAsia="Batang" w:hAnsi="Arial"/>
                  <w:color w:val="000000"/>
                  <w:sz w:val="18"/>
                  <w:vertAlign w:val="subscript"/>
                  <w:lang w:eastAsia="ja-JP"/>
                </w:rPr>
                <w:t xml:space="preserve"> </w:t>
              </w:r>
              <w:r w:rsidRPr="00BB03F4">
                <w:rPr>
                  <w:rFonts w:ascii="Arial" w:eastAsia="Batang" w:hAnsi="Arial"/>
                  <w:color w:val="000000"/>
                  <w:sz w:val="18"/>
                  <w:lang w:eastAsia="ja-JP"/>
                </w:rPr>
                <w:t>(Note 2)</w:t>
              </w:r>
            </w:ins>
          </w:p>
        </w:tc>
      </w:tr>
      <w:tr w:rsidR="00362998" w:rsidRPr="00367A32" w:rsidTr="00B45BEC">
        <w:trPr>
          <w:trHeight w:val="315"/>
          <w:ins w:id="94" w:author="师瑜-ChinaUnicom" w:date="2016-02-05T19:09:00Z"/>
        </w:trPr>
        <w:tc>
          <w:tcPr>
            <w:tcW w:w="8897" w:type="dxa"/>
            <w:gridSpan w:val="8"/>
            <w:shd w:val="clear" w:color="auto" w:fill="auto"/>
            <w:noWrap/>
            <w:hideMark/>
          </w:tcPr>
          <w:p w:rsidR="00362998" w:rsidRPr="00367A32" w:rsidRDefault="00362998" w:rsidP="00B45BEC">
            <w:pPr>
              <w:keepNext/>
              <w:keepLines/>
              <w:spacing w:after="0"/>
              <w:rPr>
                <w:ins w:id="95" w:author="师瑜-ChinaUnicom" w:date="2016-02-05T19:09:00Z"/>
                <w:rFonts w:ascii="Arial" w:eastAsia="Batang" w:hAnsi="Arial"/>
                <w:b/>
                <w:bCs/>
                <w:color w:val="000000"/>
                <w:sz w:val="18"/>
                <w:lang w:eastAsia="ja-JP"/>
              </w:rPr>
            </w:pPr>
            <w:ins w:id="96" w:author="师瑜-ChinaUnicom" w:date="2016-02-05T19:09:00Z">
              <w:r w:rsidRPr="00367A32">
                <w:rPr>
                  <w:rFonts w:ascii="Arial" w:eastAsia="Batang" w:hAnsi="Arial"/>
                  <w:b/>
                  <w:bCs/>
                  <w:color w:val="000000"/>
                  <w:sz w:val="18"/>
                  <w:lang w:eastAsia="ja-JP"/>
                </w:rPr>
                <w:t>Test Parameters for CA Configurations</w:t>
              </w:r>
            </w:ins>
          </w:p>
        </w:tc>
      </w:tr>
      <w:tr w:rsidR="00362998" w:rsidRPr="00367A32" w:rsidTr="00B45BEC">
        <w:trPr>
          <w:trHeight w:val="627"/>
          <w:ins w:id="97" w:author="师瑜-ChinaUnicom" w:date="2016-02-05T19:09:00Z"/>
        </w:trPr>
        <w:tc>
          <w:tcPr>
            <w:tcW w:w="959" w:type="dxa"/>
            <w:vMerge w:val="restart"/>
            <w:tcBorders>
              <w:bottom w:val="single" w:sz="4" w:space="0" w:color="auto"/>
            </w:tcBorders>
            <w:shd w:val="clear" w:color="auto" w:fill="auto"/>
            <w:hideMark/>
          </w:tcPr>
          <w:p w:rsidR="00362998" w:rsidRPr="00367A32" w:rsidRDefault="00362998" w:rsidP="00B45BEC">
            <w:pPr>
              <w:keepNext/>
              <w:keepLines/>
              <w:spacing w:after="0"/>
              <w:rPr>
                <w:ins w:id="98" w:author="师瑜-ChinaUnicom" w:date="2016-02-05T19:09:00Z"/>
                <w:rFonts w:ascii="Arial" w:eastAsia="Batang" w:hAnsi="Arial"/>
                <w:b/>
                <w:bCs/>
                <w:color w:val="000000"/>
                <w:sz w:val="18"/>
                <w:lang w:eastAsia="ja-JP"/>
              </w:rPr>
            </w:pPr>
            <w:proofErr w:type="spellStart"/>
            <w:ins w:id="99" w:author="师瑜-ChinaUnicom" w:date="2016-02-05T19:09:00Z">
              <w:r w:rsidRPr="00367A32">
                <w:rPr>
                  <w:rFonts w:ascii="Arial" w:eastAsia="Batang" w:hAnsi="Arial"/>
                  <w:b/>
                  <w:bCs/>
                  <w:color w:val="000000"/>
                  <w:sz w:val="18"/>
                  <w:lang w:eastAsia="ja-JP"/>
                </w:rPr>
                <w:t>Config</w:t>
              </w:r>
              <w:proofErr w:type="spellEnd"/>
              <w:r w:rsidRPr="00367A32">
                <w:rPr>
                  <w:rFonts w:ascii="Arial" w:eastAsia="Batang" w:hAnsi="Arial"/>
                  <w:b/>
                  <w:bCs/>
                  <w:color w:val="000000"/>
                  <w:sz w:val="18"/>
                  <w:lang w:eastAsia="ja-JP"/>
                </w:rPr>
                <w:t xml:space="preserve"> ID</w:t>
              </w:r>
            </w:ins>
          </w:p>
        </w:tc>
        <w:tc>
          <w:tcPr>
            <w:tcW w:w="2254" w:type="dxa"/>
            <w:gridSpan w:val="2"/>
            <w:tcBorders>
              <w:bottom w:val="single" w:sz="4" w:space="0" w:color="auto"/>
            </w:tcBorders>
            <w:shd w:val="clear" w:color="auto" w:fill="auto"/>
            <w:noWrap/>
            <w:hideMark/>
          </w:tcPr>
          <w:p w:rsidR="00362998" w:rsidRPr="00367A32" w:rsidRDefault="00362998" w:rsidP="00B45BEC">
            <w:pPr>
              <w:keepNext/>
              <w:keepLines/>
              <w:spacing w:after="0"/>
              <w:rPr>
                <w:ins w:id="100" w:author="师瑜-ChinaUnicom" w:date="2016-02-05T19:09:00Z"/>
                <w:rFonts w:ascii="Arial" w:eastAsia="Batang" w:hAnsi="Arial"/>
                <w:b/>
                <w:bCs/>
                <w:color w:val="000000"/>
                <w:sz w:val="18"/>
                <w:lang w:eastAsia="ja-JP"/>
              </w:rPr>
            </w:pPr>
            <w:ins w:id="101" w:author="师瑜-ChinaUnicom" w:date="2016-02-05T19:09:00Z">
              <w:r w:rsidRPr="00367A32">
                <w:rPr>
                  <w:rFonts w:ascii="Arial" w:eastAsia="Batang" w:hAnsi="Arial"/>
                  <w:b/>
                  <w:bCs/>
                  <w:color w:val="000000"/>
                  <w:sz w:val="18"/>
                  <w:lang w:eastAsia="ja-JP"/>
                </w:rPr>
                <w:t xml:space="preserve">CA Configuration / </w:t>
              </w:r>
              <w:proofErr w:type="spellStart"/>
              <w:r w:rsidRPr="00367A32">
                <w:rPr>
                  <w:rFonts w:ascii="Arial" w:eastAsia="Batang" w:hAnsi="Arial"/>
                  <w:b/>
                  <w:bCs/>
                  <w:color w:val="000000"/>
                  <w:sz w:val="18"/>
                  <w:lang w:eastAsia="ja-JP"/>
                </w:rPr>
                <w:t>NRB_agg</w:t>
              </w:r>
              <w:proofErr w:type="spellEnd"/>
            </w:ins>
          </w:p>
        </w:tc>
        <w:tc>
          <w:tcPr>
            <w:tcW w:w="1190" w:type="dxa"/>
            <w:tcBorders>
              <w:bottom w:val="single" w:sz="4" w:space="0" w:color="auto"/>
            </w:tcBorders>
            <w:shd w:val="clear" w:color="auto" w:fill="auto"/>
            <w:noWrap/>
            <w:hideMark/>
          </w:tcPr>
          <w:p w:rsidR="00362998" w:rsidRPr="00367A32" w:rsidRDefault="00362998" w:rsidP="00B45BEC">
            <w:pPr>
              <w:keepNext/>
              <w:keepLines/>
              <w:spacing w:after="0"/>
              <w:rPr>
                <w:ins w:id="102" w:author="师瑜-ChinaUnicom" w:date="2016-02-05T19:09:00Z"/>
                <w:rFonts w:ascii="Arial" w:eastAsia="Batang" w:hAnsi="Arial"/>
                <w:b/>
                <w:bCs/>
                <w:color w:val="000000"/>
                <w:sz w:val="18"/>
                <w:lang w:eastAsia="ja-JP"/>
              </w:rPr>
            </w:pPr>
            <w:ins w:id="103" w:author="师瑜-ChinaUnicom" w:date="2016-02-05T19:09:00Z">
              <w:r w:rsidRPr="00367A32">
                <w:rPr>
                  <w:rFonts w:ascii="Arial" w:eastAsia="Batang" w:hAnsi="Arial"/>
                  <w:b/>
                  <w:bCs/>
                  <w:color w:val="000000"/>
                  <w:sz w:val="18"/>
                  <w:lang w:eastAsia="ja-JP"/>
                </w:rPr>
                <w:t>DL Allocation</w:t>
              </w:r>
            </w:ins>
          </w:p>
        </w:tc>
        <w:tc>
          <w:tcPr>
            <w:tcW w:w="1920" w:type="dxa"/>
            <w:gridSpan w:val="2"/>
            <w:tcBorders>
              <w:bottom w:val="single" w:sz="4" w:space="0" w:color="auto"/>
            </w:tcBorders>
            <w:shd w:val="clear" w:color="auto" w:fill="auto"/>
            <w:hideMark/>
          </w:tcPr>
          <w:p w:rsidR="00362998" w:rsidRPr="00367A32" w:rsidRDefault="00362998" w:rsidP="00B45BEC">
            <w:pPr>
              <w:keepNext/>
              <w:keepLines/>
              <w:spacing w:after="0"/>
              <w:rPr>
                <w:ins w:id="104" w:author="师瑜-ChinaUnicom" w:date="2016-02-05T19:09:00Z"/>
                <w:rFonts w:ascii="Arial" w:eastAsia="Batang" w:hAnsi="Arial"/>
                <w:b/>
                <w:bCs/>
                <w:color w:val="000000"/>
                <w:sz w:val="18"/>
                <w:lang w:eastAsia="ja-JP"/>
              </w:rPr>
            </w:pPr>
            <w:ins w:id="105" w:author="师瑜-ChinaUnicom" w:date="2016-02-05T19:09:00Z">
              <w:r w:rsidRPr="00367A32">
                <w:rPr>
                  <w:rFonts w:ascii="Arial" w:eastAsia="Batang" w:hAnsi="Arial"/>
                  <w:b/>
                  <w:bCs/>
                  <w:color w:val="000000"/>
                  <w:sz w:val="18"/>
                  <w:lang w:eastAsia="ja-JP"/>
                </w:rPr>
                <w:t>CC MOD</w:t>
              </w:r>
            </w:ins>
          </w:p>
        </w:tc>
        <w:tc>
          <w:tcPr>
            <w:tcW w:w="2574" w:type="dxa"/>
            <w:gridSpan w:val="2"/>
            <w:tcBorders>
              <w:bottom w:val="single" w:sz="4" w:space="0" w:color="auto"/>
            </w:tcBorders>
            <w:shd w:val="clear" w:color="auto" w:fill="auto"/>
            <w:hideMark/>
          </w:tcPr>
          <w:p w:rsidR="00362998" w:rsidRPr="00367A32" w:rsidRDefault="00362998" w:rsidP="00B45BEC">
            <w:pPr>
              <w:keepNext/>
              <w:keepLines/>
              <w:spacing w:after="0"/>
              <w:rPr>
                <w:ins w:id="106" w:author="师瑜-ChinaUnicom" w:date="2016-02-05T19:09:00Z"/>
                <w:rFonts w:ascii="Arial" w:eastAsia="Batang" w:hAnsi="Arial"/>
                <w:b/>
                <w:bCs/>
                <w:color w:val="000000"/>
                <w:sz w:val="18"/>
                <w:lang w:eastAsia="ja-JP"/>
              </w:rPr>
            </w:pPr>
            <w:ins w:id="107" w:author="师瑜-ChinaUnicom" w:date="2016-02-05T19:09:00Z">
              <w:r w:rsidRPr="00367A32">
                <w:rPr>
                  <w:rFonts w:ascii="Arial" w:eastAsia="Batang" w:hAnsi="Arial"/>
                  <w:b/>
                  <w:bCs/>
                  <w:color w:val="000000"/>
                  <w:sz w:val="18"/>
                  <w:lang w:eastAsia="ja-JP"/>
                </w:rPr>
                <w:t>UL Allocation</w:t>
              </w:r>
            </w:ins>
          </w:p>
        </w:tc>
      </w:tr>
      <w:tr w:rsidR="00362998" w:rsidRPr="00367A32" w:rsidTr="00B45BEC">
        <w:trPr>
          <w:trHeight w:val="375"/>
          <w:ins w:id="108" w:author="师瑜-ChinaUnicom" w:date="2016-02-05T19:09:00Z"/>
        </w:trPr>
        <w:tc>
          <w:tcPr>
            <w:tcW w:w="959" w:type="dxa"/>
            <w:vMerge/>
            <w:shd w:val="clear" w:color="auto" w:fill="auto"/>
            <w:hideMark/>
          </w:tcPr>
          <w:p w:rsidR="00362998" w:rsidRPr="00367A32" w:rsidRDefault="00362998" w:rsidP="00B45BEC">
            <w:pPr>
              <w:keepNext/>
              <w:keepLines/>
              <w:spacing w:after="0"/>
              <w:rPr>
                <w:ins w:id="109" w:author="师瑜-ChinaUnicom" w:date="2016-02-05T19:09:00Z"/>
                <w:rFonts w:ascii="Arial" w:eastAsia="Batang" w:hAnsi="Arial"/>
                <w:b/>
                <w:bCs/>
                <w:color w:val="000000"/>
                <w:sz w:val="18"/>
                <w:lang w:eastAsia="ja-JP"/>
              </w:rPr>
            </w:pPr>
          </w:p>
        </w:tc>
        <w:tc>
          <w:tcPr>
            <w:tcW w:w="1127" w:type="dxa"/>
            <w:shd w:val="clear" w:color="auto" w:fill="auto"/>
            <w:hideMark/>
          </w:tcPr>
          <w:p w:rsidR="00362998" w:rsidRPr="00367A32" w:rsidRDefault="00362998" w:rsidP="00B45BEC">
            <w:pPr>
              <w:keepNext/>
              <w:keepLines/>
              <w:spacing w:after="0"/>
              <w:rPr>
                <w:ins w:id="110" w:author="师瑜-ChinaUnicom" w:date="2016-02-05T19:09:00Z"/>
                <w:rFonts w:ascii="Arial" w:eastAsia="Batang" w:hAnsi="Arial"/>
                <w:b/>
                <w:bCs/>
                <w:color w:val="000000"/>
                <w:sz w:val="18"/>
                <w:lang w:eastAsia="ja-JP"/>
              </w:rPr>
            </w:pPr>
            <w:ins w:id="111" w:author="师瑜-ChinaUnicom" w:date="2016-02-05T19:09:00Z">
              <w:r w:rsidRPr="00367A32">
                <w:rPr>
                  <w:rFonts w:ascii="Arial" w:eastAsia="Batang" w:hAnsi="Arial"/>
                  <w:b/>
                  <w:bCs/>
                  <w:color w:val="000000"/>
                  <w:sz w:val="18"/>
                  <w:lang w:eastAsia="ja-JP"/>
                </w:rPr>
                <w:t>PCC</w:t>
              </w:r>
              <w:r>
                <w:rPr>
                  <w:rFonts w:ascii="Arial" w:eastAsia="Batang" w:hAnsi="Arial"/>
                  <w:b/>
                  <w:bCs/>
                  <w:color w:val="000000"/>
                  <w:sz w:val="18"/>
                  <w:lang w:eastAsia="ja-JP"/>
                </w:rPr>
                <w:t xml:space="preserve"> (NS_03)</w:t>
              </w:r>
            </w:ins>
          </w:p>
        </w:tc>
        <w:tc>
          <w:tcPr>
            <w:tcW w:w="1127" w:type="dxa"/>
            <w:shd w:val="clear" w:color="auto" w:fill="auto"/>
            <w:hideMark/>
          </w:tcPr>
          <w:p w:rsidR="00362998" w:rsidRPr="00367A32" w:rsidRDefault="00362998" w:rsidP="00B45BEC">
            <w:pPr>
              <w:keepNext/>
              <w:keepLines/>
              <w:spacing w:after="0"/>
              <w:rPr>
                <w:ins w:id="112" w:author="师瑜-ChinaUnicom" w:date="2016-02-05T19:09:00Z"/>
                <w:rFonts w:ascii="Arial" w:eastAsia="Batang" w:hAnsi="Arial"/>
                <w:b/>
                <w:bCs/>
                <w:color w:val="000000"/>
                <w:sz w:val="18"/>
                <w:lang w:eastAsia="ja-JP"/>
              </w:rPr>
            </w:pPr>
            <w:ins w:id="113" w:author="师瑜-ChinaUnicom" w:date="2016-02-05T19:09:00Z">
              <w:r w:rsidRPr="00367A32">
                <w:rPr>
                  <w:rFonts w:ascii="Arial" w:eastAsia="Batang" w:hAnsi="Arial"/>
                  <w:b/>
                  <w:bCs/>
                  <w:color w:val="000000"/>
                  <w:sz w:val="18"/>
                  <w:lang w:eastAsia="ja-JP"/>
                </w:rPr>
                <w:t>SCC</w:t>
              </w:r>
              <w:r>
                <w:rPr>
                  <w:rFonts w:ascii="Arial" w:eastAsia="Batang" w:hAnsi="Arial"/>
                  <w:b/>
                  <w:bCs/>
                  <w:color w:val="000000"/>
                  <w:sz w:val="18"/>
                  <w:lang w:eastAsia="ja-JP"/>
                </w:rPr>
                <w:t xml:space="preserve"> (NS_03)</w:t>
              </w:r>
            </w:ins>
          </w:p>
        </w:tc>
        <w:tc>
          <w:tcPr>
            <w:tcW w:w="1190" w:type="dxa"/>
            <w:vMerge w:val="restart"/>
            <w:shd w:val="clear" w:color="auto" w:fill="auto"/>
            <w:hideMark/>
          </w:tcPr>
          <w:p w:rsidR="00362998" w:rsidRPr="00367A32" w:rsidRDefault="00362998" w:rsidP="00B45BEC">
            <w:pPr>
              <w:keepNext/>
              <w:keepLines/>
              <w:spacing w:after="0"/>
              <w:rPr>
                <w:ins w:id="114" w:author="师瑜-ChinaUnicom" w:date="2016-02-05T19:09:00Z"/>
                <w:rFonts w:ascii="Arial" w:eastAsia="Batang" w:hAnsi="Arial"/>
                <w:b/>
                <w:bCs/>
                <w:color w:val="000000"/>
                <w:sz w:val="18"/>
                <w:lang w:eastAsia="ja-JP"/>
              </w:rPr>
            </w:pPr>
            <w:ins w:id="115" w:author="师瑜-ChinaUnicom" w:date="2016-02-05T19:09:00Z">
              <w:r w:rsidRPr="00367A32">
                <w:rPr>
                  <w:rFonts w:ascii="Arial" w:eastAsia="Batang" w:hAnsi="Arial"/>
                  <w:b/>
                  <w:bCs/>
                  <w:color w:val="000000"/>
                  <w:sz w:val="18"/>
                  <w:lang w:eastAsia="ja-JP"/>
                </w:rPr>
                <w:t>PCC &amp; SCC RB allocation</w:t>
              </w:r>
            </w:ins>
          </w:p>
        </w:tc>
        <w:tc>
          <w:tcPr>
            <w:tcW w:w="960" w:type="dxa"/>
            <w:vMerge w:val="restart"/>
            <w:shd w:val="clear" w:color="auto" w:fill="auto"/>
            <w:hideMark/>
          </w:tcPr>
          <w:p w:rsidR="00362998" w:rsidRPr="00367A32" w:rsidRDefault="00362998" w:rsidP="00B45BEC">
            <w:pPr>
              <w:keepNext/>
              <w:keepLines/>
              <w:spacing w:after="0"/>
              <w:rPr>
                <w:ins w:id="116" w:author="师瑜-ChinaUnicom" w:date="2016-02-05T19:09:00Z"/>
                <w:rFonts w:ascii="Arial" w:eastAsia="Batang" w:hAnsi="Arial"/>
                <w:b/>
                <w:bCs/>
                <w:color w:val="000000"/>
                <w:sz w:val="18"/>
                <w:lang w:eastAsia="ja-JP"/>
              </w:rPr>
            </w:pPr>
            <w:ins w:id="117" w:author="师瑜-ChinaUnicom" w:date="2016-02-05T19:09:00Z">
              <w:r w:rsidRPr="00367A32">
                <w:rPr>
                  <w:rFonts w:ascii="Arial" w:eastAsia="Batang" w:hAnsi="Arial"/>
                  <w:b/>
                  <w:bCs/>
                  <w:color w:val="000000"/>
                  <w:sz w:val="18"/>
                  <w:lang w:eastAsia="ja-JP"/>
                </w:rPr>
                <w:t>PCC</w:t>
              </w:r>
            </w:ins>
          </w:p>
        </w:tc>
        <w:tc>
          <w:tcPr>
            <w:tcW w:w="960" w:type="dxa"/>
            <w:vMerge w:val="restart"/>
            <w:shd w:val="clear" w:color="auto" w:fill="auto"/>
            <w:hideMark/>
          </w:tcPr>
          <w:p w:rsidR="00362998" w:rsidRPr="00367A32" w:rsidRDefault="00362998" w:rsidP="00B45BEC">
            <w:pPr>
              <w:keepNext/>
              <w:keepLines/>
              <w:spacing w:after="0"/>
              <w:rPr>
                <w:ins w:id="118" w:author="师瑜-ChinaUnicom" w:date="2016-02-05T19:09:00Z"/>
                <w:rFonts w:ascii="Arial" w:eastAsia="Batang" w:hAnsi="Arial"/>
                <w:b/>
                <w:bCs/>
                <w:color w:val="000000"/>
                <w:sz w:val="18"/>
                <w:lang w:eastAsia="ja-JP"/>
              </w:rPr>
            </w:pPr>
            <w:ins w:id="119" w:author="师瑜-ChinaUnicom" w:date="2016-02-05T19:09:00Z">
              <w:r w:rsidRPr="00367A32">
                <w:rPr>
                  <w:rFonts w:ascii="Arial" w:eastAsia="Batang" w:hAnsi="Arial"/>
                  <w:b/>
                  <w:bCs/>
                  <w:color w:val="000000"/>
                  <w:sz w:val="18"/>
                  <w:lang w:eastAsia="ja-JP"/>
                </w:rPr>
                <w:t>SCC</w:t>
              </w:r>
            </w:ins>
          </w:p>
        </w:tc>
        <w:tc>
          <w:tcPr>
            <w:tcW w:w="2574" w:type="dxa"/>
            <w:gridSpan w:val="2"/>
            <w:vMerge w:val="restart"/>
            <w:shd w:val="clear" w:color="auto" w:fill="auto"/>
            <w:hideMark/>
          </w:tcPr>
          <w:p w:rsidR="00362998" w:rsidRPr="00367A32" w:rsidRDefault="00362998" w:rsidP="00B45BEC">
            <w:pPr>
              <w:keepNext/>
              <w:keepLines/>
              <w:spacing w:after="0"/>
              <w:rPr>
                <w:ins w:id="120" w:author="师瑜-ChinaUnicom" w:date="2016-02-05T19:09:00Z"/>
                <w:rFonts w:ascii="Arial" w:eastAsia="Batang" w:hAnsi="Arial"/>
                <w:b/>
                <w:bCs/>
                <w:color w:val="000000"/>
                <w:sz w:val="18"/>
                <w:lang w:eastAsia="ja-JP"/>
              </w:rPr>
            </w:pPr>
            <w:ins w:id="121" w:author="师瑜-ChinaUnicom" w:date="2016-02-05T19:09:00Z">
              <w:r w:rsidRPr="00367A32">
                <w:rPr>
                  <w:rFonts w:ascii="Arial" w:eastAsia="Batang" w:hAnsi="Arial"/>
                  <w:b/>
                  <w:bCs/>
                  <w:color w:val="000000"/>
                  <w:sz w:val="18"/>
                  <w:lang w:eastAsia="ja-JP"/>
                </w:rPr>
                <w:t>PCC &amp; SCC RB allocations</w:t>
              </w:r>
            </w:ins>
          </w:p>
        </w:tc>
      </w:tr>
      <w:tr w:rsidR="00362998" w:rsidRPr="00367A32" w:rsidTr="00B45BEC">
        <w:trPr>
          <w:trHeight w:val="315"/>
          <w:ins w:id="122" w:author="师瑜-ChinaUnicom" w:date="2016-02-05T19:09:00Z"/>
        </w:trPr>
        <w:tc>
          <w:tcPr>
            <w:tcW w:w="959" w:type="dxa"/>
            <w:vMerge/>
            <w:shd w:val="clear" w:color="auto" w:fill="auto"/>
            <w:hideMark/>
          </w:tcPr>
          <w:p w:rsidR="00362998" w:rsidRPr="00367A32" w:rsidRDefault="00362998" w:rsidP="00B45BEC">
            <w:pPr>
              <w:keepNext/>
              <w:keepLines/>
              <w:spacing w:after="0"/>
              <w:rPr>
                <w:ins w:id="123" w:author="师瑜-ChinaUnicom" w:date="2016-02-05T19:09:00Z"/>
                <w:rFonts w:ascii="Arial" w:eastAsia="Batang" w:hAnsi="Arial"/>
                <w:b/>
                <w:bCs/>
                <w:color w:val="000000"/>
                <w:sz w:val="18"/>
                <w:lang w:eastAsia="ja-JP"/>
              </w:rPr>
            </w:pPr>
          </w:p>
        </w:tc>
        <w:tc>
          <w:tcPr>
            <w:tcW w:w="1127" w:type="dxa"/>
            <w:shd w:val="clear" w:color="auto" w:fill="auto"/>
            <w:hideMark/>
          </w:tcPr>
          <w:p w:rsidR="00362998" w:rsidRPr="00367A32" w:rsidRDefault="00362998" w:rsidP="00B45BEC">
            <w:pPr>
              <w:keepNext/>
              <w:keepLines/>
              <w:spacing w:after="0"/>
              <w:rPr>
                <w:ins w:id="124" w:author="师瑜-ChinaUnicom" w:date="2016-02-05T19:09:00Z"/>
                <w:rFonts w:ascii="Arial" w:eastAsia="Batang" w:hAnsi="Arial"/>
                <w:b/>
                <w:bCs/>
                <w:color w:val="000000"/>
                <w:sz w:val="18"/>
                <w:lang w:eastAsia="ja-JP"/>
              </w:rPr>
            </w:pPr>
            <w:ins w:id="125" w:author="师瑜-ChinaUnicom" w:date="2016-02-05T19:09:00Z">
              <w:r w:rsidRPr="00367A32">
                <w:rPr>
                  <w:rFonts w:ascii="Arial" w:eastAsia="Batang" w:hAnsi="Arial"/>
                  <w:b/>
                  <w:bCs/>
                  <w:color w:val="000000"/>
                  <w:sz w:val="18"/>
                  <w:lang w:eastAsia="ja-JP"/>
                </w:rPr>
                <w:t>NRB</w:t>
              </w:r>
            </w:ins>
          </w:p>
        </w:tc>
        <w:tc>
          <w:tcPr>
            <w:tcW w:w="1127" w:type="dxa"/>
            <w:shd w:val="clear" w:color="auto" w:fill="auto"/>
            <w:hideMark/>
          </w:tcPr>
          <w:p w:rsidR="00362998" w:rsidRPr="00367A32" w:rsidRDefault="00362998" w:rsidP="00B45BEC">
            <w:pPr>
              <w:keepNext/>
              <w:keepLines/>
              <w:spacing w:after="0"/>
              <w:rPr>
                <w:ins w:id="126" w:author="师瑜-ChinaUnicom" w:date="2016-02-05T19:09:00Z"/>
                <w:rFonts w:ascii="Arial" w:eastAsia="Batang" w:hAnsi="Arial"/>
                <w:b/>
                <w:bCs/>
                <w:color w:val="000000"/>
                <w:sz w:val="18"/>
                <w:lang w:eastAsia="ja-JP"/>
              </w:rPr>
            </w:pPr>
            <w:ins w:id="127" w:author="师瑜-ChinaUnicom" w:date="2016-02-05T19:09:00Z">
              <w:r w:rsidRPr="00367A32">
                <w:rPr>
                  <w:rFonts w:ascii="Arial" w:eastAsia="Batang" w:hAnsi="Arial"/>
                  <w:b/>
                  <w:bCs/>
                  <w:color w:val="000000"/>
                  <w:sz w:val="18"/>
                  <w:lang w:eastAsia="ja-JP"/>
                </w:rPr>
                <w:t>NRB</w:t>
              </w:r>
            </w:ins>
          </w:p>
        </w:tc>
        <w:tc>
          <w:tcPr>
            <w:tcW w:w="1190" w:type="dxa"/>
            <w:vMerge/>
            <w:shd w:val="clear" w:color="auto" w:fill="auto"/>
            <w:hideMark/>
          </w:tcPr>
          <w:p w:rsidR="00362998" w:rsidRPr="00367A32" w:rsidRDefault="00362998" w:rsidP="00B45BEC">
            <w:pPr>
              <w:keepNext/>
              <w:keepLines/>
              <w:spacing w:after="0"/>
              <w:rPr>
                <w:ins w:id="128" w:author="师瑜-ChinaUnicom" w:date="2016-02-05T19:09:00Z"/>
                <w:rFonts w:ascii="Arial" w:eastAsia="Batang" w:hAnsi="Arial"/>
                <w:b/>
                <w:bCs/>
                <w:color w:val="000000"/>
                <w:sz w:val="18"/>
                <w:lang w:eastAsia="ja-JP"/>
              </w:rPr>
            </w:pPr>
          </w:p>
        </w:tc>
        <w:tc>
          <w:tcPr>
            <w:tcW w:w="960" w:type="dxa"/>
            <w:vMerge/>
            <w:shd w:val="clear" w:color="auto" w:fill="auto"/>
            <w:hideMark/>
          </w:tcPr>
          <w:p w:rsidR="00362998" w:rsidRPr="00367A32" w:rsidRDefault="00362998" w:rsidP="00B45BEC">
            <w:pPr>
              <w:keepNext/>
              <w:keepLines/>
              <w:spacing w:after="0"/>
              <w:rPr>
                <w:ins w:id="129" w:author="师瑜-ChinaUnicom" w:date="2016-02-05T19:09:00Z"/>
                <w:rFonts w:ascii="Arial" w:eastAsia="Batang" w:hAnsi="Arial"/>
                <w:b/>
                <w:bCs/>
                <w:color w:val="000000"/>
                <w:sz w:val="18"/>
                <w:lang w:eastAsia="ja-JP"/>
              </w:rPr>
            </w:pPr>
          </w:p>
        </w:tc>
        <w:tc>
          <w:tcPr>
            <w:tcW w:w="960" w:type="dxa"/>
            <w:vMerge/>
            <w:shd w:val="clear" w:color="auto" w:fill="auto"/>
            <w:hideMark/>
          </w:tcPr>
          <w:p w:rsidR="00362998" w:rsidRPr="00367A32" w:rsidRDefault="00362998" w:rsidP="00B45BEC">
            <w:pPr>
              <w:keepNext/>
              <w:keepLines/>
              <w:spacing w:after="0"/>
              <w:rPr>
                <w:ins w:id="130" w:author="师瑜-ChinaUnicom" w:date="2016-02-05T19:09:00Z"/>
                <w:rFonts w:ascii="Arial" w:eastAsia="Batang" w:hAnsi="Arial"/>
                <w:b/>
                <w:bCs/>
                <w:color w:val="000000"/>
                <w:sz w:val="18"/>
                <w:lang w:eastAsia="ja-JP"/>
              </w:rPr>
            </w:pPr>
          </w:p>
        </w:tc>
        <w:tc>
          <w:tcPr>
            <w:tcW w:w="2574" w:type="dxa"/>
            <w:gridSpan w:val="2"/>
            <w:vMerge/>
            <w:shd w:val="clear" w:color="auto" w:fill="auto"/>
            <w:hideMark/>
          </w:tcPr>
          <w:p w:rsidR="00362998" w:rsidRPr="00367A32" w:rsidRDefault="00362998" w:rsidP="00B45BEC">
            <w:pPr>
              <w:keepNext/>
              <w:keepLines/>
              <w:spacing w:after="0"/>
              <w:rPr>
                <w:ins w:id="131" w:author="师瑜-ChinaUnicom" w:date="2016-02-05T19:09:00Z"/>
                <w:rFonts w:ascii="Arial" w:eastAsia="Batang" w:hAnsi="Arial"/>
                <w:b/>
                <w:bCs/>
                <w:color w:val="000000"/>
                <w:sz w:val="18"/>
                <w:lang w:eastAsia="ja-JP"/>
              </w:rPr>
            </w:pPr>
          </w:p>
        </w:tc>
      </w:tr>
      <w:tr w:rsidR="00362998" w:rsidRPr="00367A32" w:rsidTr="00B45BEC">
        <w:trPr>
          <w:trHeight w:val="495"/>
          <w:ins w:id="132" w:author="师瑜-ChinaUnicom" w:date="2016-02-05T19:09:00Z"/>
        </w:trPr>
        <w:tc>
          <w:tcPr>
            <w:tcW w:w="959" w:type="dxa"/>
            <w:shd w:val="clear" w:color="auto" w:fill="auto"/>
          </w:tcPr>
          <w:p w:rsidR="00362998" w:rsidRPr="00367A32" w:rsidRDefault="00362998" w:rsidP="00B45BEC">
            <w:pPr>
              <w:pStyle w:val="TAC"/>
              <w:rPr>
                <w:ins w:id="133" w:author="师瑜-ChinaUnicom" w:date="2016-02-05T19:09:00Z"/>
                <w:rFonts w:eastAsia="Batang"/>
              </w:rPr>
            </w:pPr>
            <w:ins w:id="134" w:author="师瑜-ChinaUnicom" w:date="2016-02-05T19:09:00Z">
              <w:r>
                <w:rPr>
                  <w:rFonts w:eastAsia="Batang"/>
                </w:rPr>
                <w:t>1</w:t>
              </w:r>
            </w:ins>
          </w:p>
        </w:tc>
        <w:tc>
          <w:tcPr>
            <w:tcW w:w="1127" w:type="dxa"/>
            <w:shd w:val="clear" w:color="auto" w:fill="auto"/>
            <w:noWrap/>
          </w:tcPr>
          <w:p w:rsidR="00362998" w:rsidRPr="00367A32" w:rsidRDefault="00362998" w:rsidP="00B45BEC">
            <w:pPr>
              <w:pStyle w:val="TAC"/>
              <w:rPr>
                <w:ins w:id="135" w:author="师瑜-ChinaUnicom" w:date="2016-02-05T19:09:00Z"/>
                <w:rFonts w:eastAsia="Batang"/>
              </w:rPr>
            </w:pPr>
            <w:ins w:id="136" w:author="师瑜-ChinaUnicom" w:date="2016-02-05T19:09:00Z">
              <w:r>
                <w:rPr>
                  <w:rFonts w:eastAsia="Batang"/>
                </w:rPr>
                <w:t>15</w:t>
              </w:r>
            </w:ins>
          </w:p>
        </w:tc>
        <w:tc>
          <w:tcPr>
            <w:tcW w:w="1127" w:type="dxa"/>
            <w:shd w:val="clear" w:color="auto" w:fill="auto"/>
            <w:noWrap/>
          </w:tcPr>
          <w:p w:rsidR="00362998" w:rsidRPr="00367A32" w:rsidRDefault="00362998" w:rsidP="00B45BEC">
            <w:pPr>
              <w:pStyle w:val="TAC"/>
              <w:rPr>
                <w:ins w:id="137" w:author="师瑜-ChinaUnicom" w:date="2016-02-05T19:09:00Z"/>
                <w:rFonts w:eastAsia="Batang"/>
              </w:rPr>
            </w:pPr>
            <w:ins w:id="138" w:author="师瑜-ChinaUnicom" w:date="2016-02-05T19:09:00Z">
              <w:r>
                <w:rPr>
                  <w:rFonts w:eastAsia="Batang"/>
                </w:rPr>
                <w:t>25</w:t>
              </w:r>
            </w:ins>
          </w:p>
        </w:tc>
        <w:tc>
          <w:tcPr>
            <w:tcW w:w="1190" w:type="dxa"/>
            <w:vMerge w:val="restart"/>
            <w:shd w:val="clear" w:color="auto" w:fill="auto"/>
            <w:hideMark/>
          </w:tcPr>
          <w:p w:rsidR="00362998" w:rsidRPr="00367A32" w:rsidRDefault="00362998" w:rsidP="00B45BEC">
            <w:pPr>
              <w:pStyle w:val="TAC"/>
              <w:rPr>
                <w:ins w:id="139" w:author="师瑜-ChinaUnicom" w:date="2016-02-05T19:09:00Z"/>
                <w:rFonts w:eastAsia="Batang"/>
              </w:rPr>
            </w:pPr>
            <w:ins w:id="140" w:author="师瑜-ChinaUnicom" w:date="2016-02-05T19:09:00Z">
              <w:r w:rsidRPr="00367A32">
                <w:rPr>
                  <w:rFonts w:eastAsia="Batang"/>
                </w:rPr>
                <w:t>N/A for this test</w:t>
              </w:r>
            </w:ins>
          </w:p>
        </w:tc>
        <w:tc>
          <w:tcPr>
            <w:tcW w:w="960" w:type="dxa"/>
            <w:shd w:val="clear" w:color="auto" w:fill="auto"/>
          </w:tcPr>
          <w:p w:rsidR="00362998" w:rsidRPr="00367A32" w:rsidRDefault="00362998" w:rsidP="00B45BEC">
            <w:pPr>
              <w:pStyle w:val="TAC"/>
              <w:rPr>
                <w:ins w:id="141" w:author="师瑜-ChinaUnicom" w:date="2016-02-05T19:09:00Z"/>
                <w:rFonts w:eastAsia="Batang"/>
              </w:rPr>
            </w:pPr>
            <w:ins w:id="142" w:author="师瑜-ChinaUnicom" w:date="2016-02-05T19:09:00Z">
              <w:r>
                <w:rPr>
                  <w:rFonts w:eastAsia="Batang"/>
                </w:rPr>
                <w:t>QPSK</w:t>
              </w:r>
            </w:ins>
          </w:p>
        </w:tc>
        <w:tc>
          <w:tcPr>
            <w:tcW w:w="960" w:type="dxa"/>
            <w:shd w:val="clear" w:color="auto" w:fill="auto"/>
            <w:noWrap/>
          </w:tcPr>
          <w:p w:rsidR="00362998" w:rsidRPr="00367A32" w:rsidRDefault="00362998" w:rsidP="00B45BEC">
            <w:pPr>
              <w:pStyle w:val="TAC"/>
              <w:rPr>
                <w:ins w:id="143" w:author="师瑜-ChinaUnicom" w:date="2016-02-05T19:09:00Z"/>
                <w:rFonts w:eastAsia="Batang"/>
              </w:rPr>
            </w:pPr>
            <w:ins w:id="144" w:author="师瑜-ChinaUnicom" w:date="2016-02-05T19:09:00Z">
              <w:r>
                <w:rPr>
                  <w:rFonts w:eastAsia="Batang"/>
                </w:rPr>
                <w:t>QPSK</w:t>
              </w:r>
            </w:ins>
          </w:p>
        </w:tc>
        <w:tc>
          <w:tcPr>
            <w:tcW w:w="1156" w:type="dxa"/>
            <w:shd w:val="clear" w:color="auto" w:fill="auto"/>
            <w:noWrap/>
          </w:tcPr>
          <w:p w:rsidR="00362998" w:rsidRPr="00367A32" w:rsidRDefault="00362998" w:rsidP="00B45BEC">
            <w:pPr>
              <w:pStyle w:val="TAC"/>
              <w:rPr>
                <w:ins w:id="145" w:author="师瑜-ChinaUnicom" w:date="2016-02-05T19:09:00Z"/>
                <w:rFonts w:eastAsia="Batang"/>
                <w:u w:val="single"/>
              </w:rPr>
            </w:pPr>
            <w:ins w:id="146" w:author="师瑜-ChinaUnicom" w:date="2016-02-05T19:09:00Z">
              <w:r>
                <w:rPr>
                  <w:rFonts w:eastAsia="Batang"/>
                  <w:u w:val="single"/>
                </w:rPr>
                <w:t>4</w:t>
              </w:r>
            </w:ins>
          </w:p>
        </w:tc>
        <w:tc>
          <w:tcPr>
            <w:tcW w:w="1418" w:type="dxa"/>
            <w:shd w:val="clear" w:color="auto" w:fill="auto"/>
            <w:noWrap/>
          </w:tcPr>
          <w:p w:rsidR="00362998" w:rsidRPr="00367A32" w:rsidRDefault="00362998" w:rsidP="00B45BEC">
            <w:pPr>
              <w:pStyle w:val="TAC"/>
              <w:rPr>
                <w:ins w:id="147" w:author="师瑜-ChinaUnicom" w:date="2016-02-05T19:09:00Z"/>
                <w:rFonts w:eastAsia="Batang"/>
                <w:u w:val="single"/>
              </w:rPr>
            </w:pPr>
            <w:ins w:id="148" w:author="师瑜-ChinaUnicom" w:date="2016-02-05T19:09:00Z">
              <w:r>
                <w:rPr>
                  <w:rFonts w:eastAsia="Batang"/>
                  <w:u w:val="single"/>
                </w:rPr>
                <w:t>6</w:t>
              </w:r>
            </w:ins>
          </w:p>
        </w:tc>
      </w:tr>
      <w:tr w:rsidR="00362998" w:rsidRPr="00367A32" w:rsidTr="00B45BEC">
        <w:trPr>
          <w:trHeight w:val="315"/>
          <w:ins w:id="149" w:author="师瑜-ChinaUnicom" w:date="2016-02-05T19:09:00Z"/>
        </w:trPr>
        <w:tc>
          <w:tcPr>
            <w:tcW w:w="959" w:type="dxa"/>
            <w:shd w:val="clear" w:color="auto" w:fill="auto"/>
          </w:tcPr>
          <w:p w:rsidR="00362998" w:rsidRPr="00367A32" w:rsidRDefault="00362998" w:rsidP="00B45BEC">
            <w:pPr>
              <w:pStyle w:val="TAC"/>
              <w:rPr>
                <w:ins w:id="150" w:author="师瑜-ChinaUnicom" w:date="2016-02-05T19:09:00Z"/>
                <w:rFonts w:eastAsia="Batang"/>
              </w:rPr>
            </w:pPr>
            <w:ins w:id="151" w:author="师瑜-ChinaUnicom" w:date="2016-02-05T19:09:00Z">
              <w:r>
                <w:rPr>
                  <w:rFonts w:eastAsia="Batang"/>
                </w:rPr>
                <w:t>2</w:t>
              </w:r>
            </w:ins>
          </w:p>
        </w:tc>
        <w:tc>
          <w:tcPr>
            <w:tcW w:w="1127" w:type="dxa"/>
            <w:shd w:val="clear" w:color="auto" w:fill="auto"/>
            <w:noWrap/>
          </w:tcPr>
          <w:p w:rsidR="00362998" w:rsidRPr="00367A32" w:rsidRDefault="00362998" w:rsidP="00B45BEC">
            <w:pPr>
              <w:pStyle w:val="TAC"/>
              <w:rPr>
                <w:ins w:id="152" w:author="师瑜-ChinaUnicom" w:date="2016-02-05T19:09:00Z"/>
                <w:rFonts w:eastAsia="Batang"/>
              </w:rPr>
            </w:pPr>
            <w:ins w:id="153" w:author="师瑜-ChinaUnicom" w:date="2016-02-05T19:09:00Z">
              <w:r>
                <w:rPr>
                  <w:rFonts w:eastAsia="Batang"/>
                </w:rPr>
                <w:t>15</w:t>
              </w:r>
            </w:ins>
          </w:p>
        </w:tc>
        <w:tc>
          <w:tcPr>
            <w:tcW w:w="1127" w:type="dxa"/>
            <w:shd w:val="clear" w:color="auto" w:fill="auto"/>
            <w:noWrap/>
          </w:tcPr>
          <w:p w:rsidR="00362998" w:rsidRPr="00367A32" w:rsidRDefault="00362998" w:rsidP="00B45BEC">
            <w:pPr>
              <w:pStyle w:val="TAC"/>
              <w:rPr>
                <w:ins w:id="154" w:author="师瑜-ChinaUnicom" w:date="2016-02-05T19:09:00Z"/>
                <w:rFonts w:eastAsia="Batang"/>
              </w:rPr>
            </w:pPr>
            <w:ins w:id="155" w:author="师瑜-ChinaUnicom" w:date="2016-02-05T19:09:00Z">
              <w:r>
                <w:rPr>
                  <w:rFonts w:eastAsia="Batang"/>
                </w:rPr>
                <w:t>25</w:t>
              </w:r>
            </w:ins>
          </w:p>
        </w:tc>
        <w:tc>
          <w:tcPr>
            <w:tcW w:w="1190" w:type="dxa"/>
            <w:vMerge/>
            <w:shd w:val="clear" w:color="auto" w:fill="auto"/>
            <w:hideMark/>
          </w:tcPr>
          <w:p w:rsidR="00362998" w:rsidRPr="00367A32" w:rsidRDefault="00362998" w:rsidP="00B45BEC">
            <w:pPr>
              <w:pStyle w:val="TAC"/>
              <w:rPr>
                <w:ins w:id="156" w:author="师瑜-ChinaUnicom" w:date="2016-02-05T19:09:00Z"/>
                <w:rFonts w:eastAsia="Batang"/>
              </w:rPr>
            </w:pPr>
          </w:p>
        </w:tc>
        <w:tc>
          <w:tcPr>
            <w:tcW w:w="960" w:type="dxa"/>
            <w:shd w:val="clear" w:color="auto" w:fill="auto"/>
          </w:tcPr>
          <w:p w:rsidR="00362998" w:rsidRPr="00367A32" w:rsidRDefault="00362998" w:rsidP="00B45BEC">
            <w:pPr>
              <w:pStyle w:val="TAC"/>
              <w:rPr>
                <w:ins w:id="157" w:author="师瑜-ChinaUnicom" w:date="2016-02-05T19:09:00Z"/>
                <w:rFonts w:eastAsia="Batang"/>
              </w:rPr>
            </w:pPr>
            <w:ins w:id="158" w:author="师瑜-ChinaUnicom" w:date="2016-02-05T19:09:00Z">
              <w:r>
                <w:rPr>
                  <w:rFonts w:eastAsia="Batang"/>
                </w:rPr>
                <w:t>16QAM</w:t>
              </w:r>
            </w:ins>
          </w:p>
        </w:tc>
        <w:tc>
          <w:tcPr>
            <w:tcW w:w="960" w:type="dxa"/>
            <w:shd w:val="clear" w:color="auto" w:fill="auto"/>
          </w:tcPr>
          <w:p w:rsidR="00362998" w:rsidRPr="00367A32" w:rsidRDefault="00362998" w:rsidP="00B45BEC">
            <w:pPr>
              <w:pStyle w:val="TAC"/>
              <w:rPr>
                <w:ins w:id="159" w:author="师瑜-ChinaUnicom" w:date="2016-02-05T19:09:00Z"/>
                <w:rFonts w:eastAsia="Batang"/>
              </w:rPr>
            </w:pPr>
            <w:ins w:id="160" w:author="师瑜-ChinaUnicom" w:date="2016-02-05T19:09:00Z">
              <w:r>
                <w:rPr>
                  <w:rFonts w:eastAsia="Batang"/>
                </w:rPr>
                <w:t>16QAM</w:t>
              </w:r>
            </w:ins>
          </w:p>
        </w:tc>
        <w:tc>
          <w:tcPr>
            <w:tcW w:w="1156" w:type="dxa"/>
            <w:shd w:val="clear" w:color="auto" w:fill="auto"/>
            <w:noWrap/>
          </w:tcPr>
          <w:p w:rsidR="00362998" w:rsidRPr="00367A32" w:rsidRDefault="00362998" w:rsidP="00B45BEC">
            <w:pPr>
              <w:pStyle w:val="TAC"/>
              <w:rPr>
                <w:ins w:id="161" w:author="师瑜-ChinaUnicom" w:date="2016-02-05T19:09:00Z"/>
                <w:rFonts w:eastAsia="Batang"/>
              </w:rPr>
            </w:pPr>
            <w:ins w:id="162" w:author="师瑜-ChinaUnicom" w:date="2016-02-05T19:09:00Z">
              <w:r>
                <w:rPr>
                  <w:rFonts w:eastAsia="Batang"/>
                </w:rPr>
                <w:t>15</w:t>
              </w:r>
            </w:ins>
          </w:p>
        </w:tc>
        <w:tc>
          <w:tcPr>
            <w:tcW w:w="1418" w:type="dxa"/>
            <w:shd w:val="clear" w:color="auto" w:fill="auto"/>
            <w:noWrap/>
          </w:tcPr>
          <w:p w:rsidR="00362998" w:rsidRPr="00367A32" w:rsidRDefault="00362998" w:rsidP="00B45BEC">
            <w:pPr>
              <w:pStyle w:val="TAC"/>
              <w:rPr>
                <w:ins w:id="163" w:author="师瑜-ChinaUnicom" w:date="2016-02-05T19:09:00Z"/>
                <w:rFonts w:eastAsia="Batang"/>
              </w:rPr>
            </w:pPr>
            <w:ins w:id="164" w:author="师瑜-ChinaUnicom" w:date="2016-02-05T19:09:00Z">
              <w:r>
                <w:rPr>
                  <w:rFonts w:eastAsia="Batang"/>
                </w:rPr>
                <w:t>25</w:t>
              </w:r>
            </w:ins>
          </w:p>
        </w:tc>
      </w:tr>
      <w:tr w:rsidR="00362998" w:rsidRPr="00367A32" w:rsidTr="00B45BEC">
        <w:trPr>
          <w:trHeight w:val="315"/>
          <w:ins w:id="165" w:author="师瑜-ChinaUnicom" w:date="2016-02-05T19:09:00Z"/>
        </w:trPr>
        <w:tc>
          <w:tcPr>
            <w:tcW w:w="959" w:type="dxa"/>
            <w:shd w:val="clear" w:color="auto" w:fill="auto"/>
          </w:tcPr>
          <w:p w:rsidR="00362998" w:rsidRPr="00367A32" w:rsidRDefault="00362998" w:rsidP="00B45BEC">
            <w:pPr>
              <w:pStyle w:val="TAC"/>
              <w:rPr>
                <w:ins w:id="166" w:author="师瑜-ChinaUnicom" w:date="2016-02-05T19:09:00Z"/>
                <w:rFonts w:eastAsia="Batang"/>
              </w:rPr>
            </w:pPr>
            <w:ins w:id="167" w:author="师瑜-ChinaUnicom" w:date="2016-02-05T19:09:00Z">
              <w:r>
                <w:rPr>
                  <w:rFonts w:eastAsia="Batang"/>
                </w:rPr>
                <w:t>3</w:t>
              </w:r>
            </w:ins>
          </w:p>
        </w:tc>
        <w:tc>
          <w:tcPr>
            <w:tcW w:w="1127" w:type="dxa"/>
            <w:shd w:val="clear" w:color="auto" w:fill="auto"/>
            <w:noWrap/>
          </w:tcPr>
          <w:p w:rsidR="00362998" w:rsidRPr="00367A32" w:rsidRDefault="00362998" w:rsidP="00B45BEC">
            <w:pPr>
              <w:pStyle w:val="TAC"/>
              <w:rPr>
                <w:ins w:id="168" w:author="师瑜-ChinaUnicom" w:date="2016-02-05T19:09:00Z"/>
                <w:rFonts w:eastAsia="Batang"/>
              </w:rPr>
            </w:pPr>
            <w:ins w:id="169" w:author="师瑜-ChinaUnicom" w:date="2016-02-05T19:09:00Z">
              <w:r>
                <w:rPr>
                  <w:rFonts w:eastAsia="Batang"/>
                </w:rPr>
                <w:t>15</w:t>
              </w:r>
            </w:ins>
          </w:p>
        </w:tc>
        <w:tc>
          <w:tcPr>
            <w:tcW w:w="1127" w:type="dxa"/>
            <w:shd w:val="clear" w:color="auto" w:fill="auto"/>
            <w:noWrap/>
          </w:tcPr>
          <w:p w:rsidR="00362998" w:rsidRPr="00367A32" w:rsidRDefault="00362998" w:rsidP="00B45BEC">
            <w:pPr>
              <w:pStyle w:val="TAC"/>
              <w:rPr>
                <w:ins w:id="170" w:author="师瑜-ChinaUnicom" w:date="2016-02-05T19:09:00Z"/>
                <w:rFonts w:eastAsia="Batang"/>
              </w:rPr>
            </w:pPr>
            <w:ins w:id="171" w:author="师瑜-ChinaUnicom" w:date="2016-02-05T19:09:00Z">
              <w:r>
                <w:rPr>
                  <w:rFonts w:eastAsia="Batang"/>
                </w:rPr>
                <w:t>25</w:t>
              </w:r>
            </w:ins>
          </w:p>
        </w:tc>
        <w:tc>
          <w:tcPr>
            <w:tcW w:w="1190" w:type="dxa"/>
            <w:vMerge/>
            <w:shd w:val="clear" w:color="auto" w:fill="auto"/>
            <w:hideMark/>
          </w:tcPr>
          <w:p w:rsidR="00362998" w:rsidRPr="00367A32" w:rsidRDefault="00362998" w:rsidP="00B45BEC">
            <w:pPr>
              <w:pStyle w:val="TAC"/>
              <w:rPr>
                <w:ins w:id="172" w:author="师瑜-ChinaUnicom" w:date="2016-02-05T19:09:00Z"/>
                <w:rFonts w:eastAsia="Batang"/>
              </w:rPr>
            </w:pPr>
          </w:p>
        </w:tc>
        <w:tc>
          <w:tcPr>
            <w:tcW w:w="960" w:type="dxa"/>
            <w:shd w:val="clear" w:color="auto" w:fill="auto"/>
          </w:tcPr>
          <w:p w:rsidR="00362998" w:rsidRPr="00367A32" w:rsidRDefault="00362998" w:rsidP="00B45BEC">
            <w:pPr>
              <w:pStyle w:val="TAC"/>
              <w:rPr>
                <w:ins w:id="173" w:author="师瑜-ChinaUnicom" w:date="2016-02-05T19:09:00Z"/>
                <w:rFonts w:eastAsia="Batang"/>
              </w:rPr>
            </w:pPr>
            <w:ins w:id="174" w:author="师瑜-ChinaUnicom" w:date="2016-02-05T19:09:00Z">
              <w:r>
                <w:rPr>
                  <w:rFonts w:eastAsia="Batang"/>
                </w:rPr>
                <w:t>16QAM</w:t>
              </w:r>
            </w:ins>
          </w:p>
        </w:tc>
        <w:tc>
          <w:tcPr>
            <w:tcW w:w="960" w:type="dxa"/>
            <w:shd w:val="clear" w:color="auto" w:fill="auto"/>
            <w:noWrap/>
          </w:tcPr>
          <w:p w:rsidR="00362998" w:rsidRPr="00367A32" w:rsidRDefault="00362998" w:rsidP="00B45BEC">
            <w:pPr>
              <w:pStyle w:val="TAC"/>
              <w:rPr>
                <w:ins w:id="175" w:author="师瑜-ChinaUnicom" w:date="2016-02-05T19:09:00Z"/>
                <w:rFonts w:eastAsia="Batang"/>
              </w:rPr>
            </w:pPr>
            <w:ins w:id="176" w:author="师瑜-ChinaUnicom" w:date="2016-02-05T19:09:00Z">
              <w:r>
                <w:rPr>
                  <w:rFonts w:eastAsia="Batang"/>
                </w:rPr>
                <w:t>QPSK</w:t>
              </w:r>
            </w:ins>
          </w:p>
        </w:tc>
        <w:tc>
          <w:tcPr>
            <w:tcW w:w="1156" w:type="dxa"/>
            <w:shd w:val="clear" w:color="auto" w:fill="auto"/>
            <w:noWrap/>
          </w:tcPr>
          <w:p w:rsidR="00362998" w:rsidRPr="00367A32" w:rsidRDefault="00362998" w:rsidP="00B45BEC">
            <w:pPr>
              <w:pStyle w:val="TAC"/>
              <w:rPr>
                <w:ins w:id="177" w:author="师瑜-ChinaUnicom" w:date="2016-02-05T19:09:00Z"/>
                <w:rFonts w:eastAsia="Batang"/>
              </w:rPr>
            </w:pPr>
            <w:ins w:id="178" w:author="师瑜-ChinaUnicom" w:date="2016-02-05T19:09:00Z">
              <w:r>
                <w:rPr>
                  <w:rFonts w:eastAsia="Batang"/>
                </w:rPr>
                <w:t>15</w:t>
              </w:r>
            </w:ins>
          </w:p>
        </w:tc>
        <w:tc>
          <w:tcPr>
            <w:tcW w:w="1418" w:type="dxa"/>
            <w:shd w:val="clear" w:color="auto" w:fill="auto"/>
            <w:noWrap/>
          </w:tcPr>
          <w:p w:rsidR="00362998" w:rsidRPr="00367A32" w:rsidRDefault="00362998" w:rsidP="00B45BEC">
            <w:pPr>
              <w:pStyle w:val="TAC"/>
              <w:rPr>
                <w:ins w:id="179" w:author="师瑜-ChinaUnicom" w:date="2016-02-05T19:09:00Z"/>
                <w:rFonts w:eastAsia="Batang"/>
              </w:rPr>
            </w:pPr>
            <w:ins w:id="180" w:author="师瑜-ChinaUnicom" w:date="2016-02-05T19:09:00Z">
              <w:r>
                <w:rPr>
                  <w:rFonts w:eastAsia="Batang"/>
                </w:rPr>
                <w:t>6</w:t>
              </w:r>
            </w:ins>
          </w:p>
        </w:tc>
      </w:tr>
      <w:tr w:rsidR="00362998" w:rsidRPr="00367A32" w:rsidTr="00B45BEC">
        <w:trPr>
          <w:trHeight w:val="315"/>
          <w:ins w:id="181" w:author="师瑜-ChinaUnicom" w:date="2016-02-05T19:09:00Z"/>
        </w:trPr>
        <w:tc>
          <w:tcPr>
            <w:tcW w:w="959" w:type="dxa"/>
            <w:shd w:val="clear" w:color="auto" w:fill="auto"/>
          </w:tcPr>
          <w:p w:rsidR="00362998" w:rsidRDefault="00362998" w:rsidP="00B45BEC">
            <w:pPr>
              <w:pStyle w:val="TAC"/>
              <w:rPr>
                <w:ins w:id="182" w:author="师瑜-ChinaUnicom" w:date="2016-02-05T19:09:00Z"/>
                <w:rFonts w:eastAsia="Batang"/>
              </w:rPr>
            </w:pPr>
            <w:ins w:id="183" w:author="师瑜-ChinaUnicom" w:date="2016-02-05T19:09:00Z">
              <w:r>
                <w:rPr>
                  <w:rFonts w:eastAsia="Batang"/>
                </w:rPr>
                <w:t>4</w:t>
              </w:r>
            </w:ins>
          </w:p>
        </w:tc>
        <w:tc>
          <w:tcPr>
            <w:tcW w:w="1127" w:type="dxa"/>
            <w:shd w:val="clear" w:color="auto" w:fill="auto"/>
            <w:noWrap/>
          </w:tcPr>
          <w:p w:rsidR="00362998" w:rsidRDefault="00362998" w:rsidP="00B45BEC">
            <w:pPr>
              <w:pStyle w:val="TAC"/>
              <w:rPr>
                <w:ins w:id="184" w:author="师瑜-ChinaUnicom" w:date="2016-02-05T19:09:00Z"/>
                <w:rFonts w:eastAsia="Batang"/>
              </w:rPr>
            </w:pPr>
            <w:ins w:id="185" w:author="师瑜-ChinaUnicom" w:date="2016-02-05T19:09:00Z">
              <w:r>
                <w:rPr>
                  <w:rFonts w:eastAsia="Batang"/>
                </w:rPr>
                <w:t>25</w:t>
              </w:r>
            </w:ins>
          </w:p>
        </w:tc>
        <w:tc>
          <w:tcPr>
            <w:tcW w:w="1127" w:type="dxa"/>
            <w:shd w:val="clear" w:color="auto" w:fill="auto"/>
            <w:noWrap/>
          </w:tcPr>
          <w:p w:rsidR="00362998" w:rsidRDefault="00362998" w:rsidP="00B45BEC">
            <w:pPr>
              <w:pStyle w:val="TAC"/>
              <w:rPr>
                <w:ins w:id="186" w:author="师瑜-ChinaUnicom" w:date="2016-02-05T19:09:00Z"/>
                <w:rFonts w:eastAsia="Batang"/>
              </w:rPr>
            </w:pPr>
            <w:ins w:id="187" w:author="师瑜-ChinaUnicom" w:date="2016-02-05T19:09:00Z">
              <w:r>
                <w:rPr>
                  <w:rFonts w:eastAsia="Batang"/>
                </w:rPr>
                <w:t>25</w:t>
              </w:r>
            </w:ins>
          </w:p>
        </w:tc>
        <w:tc>
          <w:tcPr>
            <w:tcW w:w="1190" w:type="dxa"/>
            <w:vMerge/>
            <w:shd w:val="clear" w:color="auto" w:fill="auto"/>
          </w:tcPr>
          <w:p w:rsidR="00362998" w:rsidRPr="00367A32" w:rsidRDefault="00362998" w:rsidP="00B45BEC">
            <w:pPr>
              <w:pStyle w:val="TAC"/>
              <w:rPr>
                <w:ins w:id="188" w:author="师瑜-ChinaUnicom" w:date="2016-02-05T19:09:00Z"/>
                <w:rFonts w:eastAsia="Batang"/>
              </w:rPr>
            </w:pPr>
          </w:p>
        </w:tc>
        <w:tc>
          <w:tcPr>
            <w:tcW w:w="960" w:type="dxa"/>
            <w:shd w:val="clear" w:color="auto" w:fill="auto"/>
          </w:tcPr>
          <w:p w:rsidR="00362998" w:rsidRPr="00C31A52" w:rsidRDefault="00362998" w:rsidP="00B45BEC">
            <w:pPr>
              <w:pStyle w:val="TAC"/>
              <w:rPr>
                <w:ins w:id="189" w:author="师瑜-ChinaUnicom" w:date="2016-02-05T19:09:00Z"/>
                <w:rFonts w:eastAsia="宋体"/>
              </w:rPr>
            </w:pPr>
            <w:ins w:id="190" w:author="师瑜-ChinaUnicom" w:date="2016-02-05T19:09:00Z">
              <w:r>
                <w:rPr>
                  <w:rFonts w:eastAsia="Batang"/>
                </w:rPr>
                <w:t>QPSK</w:t>
              </w:r>
            </w:ins>
          </w:p>
        </w:tc>
        <w:tc>
          <w:tcPr>
            <w:tcW w:w="960" w:type="dxa"/>
            <w:shd w:val="clear" w:color="auto" w:fill="auto"/>
            <w:noWrap/>
          </w:tcPr>
          <w:p w:rsidR="00362998" w:rsidRPr="00C31A52" w:rsidRDefault="00362998" w:rsidP="00B45BEC">
            <w:pPr>
              <w:pStyle w:val="TAC"/>
              <w:rPr>
                <w:ins w:id="191" w:author="师瑜-ChinaUnicom" w:date="2016-02-05T19:09:00Z"/>
                <w:rFonts w:eastAsia="宋体"/>
              </w:rPr>
            </w:pPr>
            <w:ins w:id="192" w:author="师瑜-ChinaUnicom" w:date="2016-02-05T19:09:00Z">
              <w:r>
                <w:rPr>
                  <w:rFonts w:eastAsia="Batang"/>
                </w:rPr>
                <w:t>QPSK</w:t>
              </w:r>
            </w:ins>
          </w:p>
        </w:tc>
        <w:tc>
          <w:tcPr>
            <w:tcW w:w="1156" w:type="dxa"/>
            <w:shd w:val="clear" w:color="auto" w:fill="auto"/>
            <w:noWrap/>
          </w:tcPr>
          <w:p w:rsidR="00362998" w:rsidRPr="00C31A52" w:rsidRDefault="00362998" w:rsidP="00B45BEC">
            <w:pPr>
              <w:pStyle w:val="TAC"/>
              <w:rPr>
                <w:ins w:id="193" w:author="师瑜-ChinaUnicom" w:date="2016-02-05T19:09:00Z"/>
                <w:rFonts w:cs="v5.0.0"/>
              </w:rPr>
            </w:pPr>
            <w:ins w:id="194" w:author="师瑜-ChinaUnicom" w:date="2016-02-05T19:09:00Z">
              <w:r>
                <w:rPr>
                  <w:rFonts w:cs="v5.0.0"/>
                </w:rPr>
                <w:t>6</w:t>
              </w:r>
            </w:ins>
          </w:p>
        </w:tc>
        <w:tc>
          <w:tcPr>
            <w:tcW w:w="1418" w:type="dxa"/>
            <w:shd w:val="clear" w:color="auto" w:fill="auto"/>
            <w:noWrap/>
          </w:tcPr>
          <w:p w:rsidR="00362998" w:rsidRPr="00C31A52" w:rsidRDefault="00362998" w:rsidP="00B45BEC">
            <w:pPr>
              <w:pStyle w:val="TAC"/>
              <w:rPr>
                <w:ins w:id="195" w:author="师瑜-ChinaUnicom" w:date="2016-02-05T19:09:00Z"/>
                <w:rFonts w:cs="v5.0.0"/>
              </w:rPr>
            </w:pPr>
            <w:ins w:id="196" w:author="师瑜-ChinaUnicom" w:date="2016-02-05T19:09:00Z">
              <w:r>
                <w:rPr>
                  <w:rFonts w:cs="v5.0.0"/>
                </w:rPr>
                <w:t>6</w:t>
              </w:r>
            </w:ins>
          </w:p>
        </w:tc>
      </w:tr>
      <w:tr w:rsidR="00362998" w:rsidRPr="00367A32" w:rsidTr="00B45BEC">
        <w:trPr>
          <w:trHeight w:val="315"/>
          <w:ins w:id="197" w:author="师瑜-ChinaUnicom" w:date="2016-02-05T19:09:00Z"/>
        </w:trPr>
        <w:tc>
          <w:tcPr>
            <w:tcW w:w="959" w:type="dxa"/>
            <w:shd w:val="clear" w:color="auto" w:fill="auto"/>
          </w:tcPr>
          <w:p w:rsidR="00362998" w:rsidRDefault="00362998" w:rsidP="00B45BEC">
            <w:pPr>
              <w:pStyle w:val="TAC"/>
              <w:rPr>
                <w:ins w:id="198" w:author="师瑜-ChinaUnicom" w:date="2016-02-05T19:09:00Z"/>
                <w:rFonts w:eastAsia="Batang"/>
              </w:rPr>
            </w:pPr>
            <w:ins w:id="199" w:author="师瑜-ChinaUnicom" w:date="2016-02-05T19:09:00Z">
              <w:r>
                <w:rPr>
                  <w:rFonts w:eastAsia="Batang"/>
                </w:rPr>
                <w:t>5</w:t>
              </w:r>
            </w:ins>
          </w:p>
        </w:tc>
        <w:tc>
          <w:tcPr>
            <w:tcW w:w="1127" w:type="dxa"/>
            <w:shd w:val="clear" w:color="auto" w:fill="auto"/>
            <w:noWrap/>
          </w:tcPr>
          <w:p w:rsidR="00362998" w:rsidRDefault="00362998" w:rsidP="00B45BEC">
            <w:pPr>
              <w:pStyle w:val="TAC"/>
              <w:rPr>
                <w:ins w:id="200" w:author="师瑜-ChinaUnicom" w:date="2016-02-05T19:09:00Z"/>
                <w:rFonts w:eastAsia="Batang"/>
              </w:rPr>
            </w:pPr>
            <w:ins w:id="201" w:author="师瑜-ChinaUnicom" w:date="2016-02-05T19:09:00Z">
              <w:r>
                <w:rPr>
                  <w:rFonts w:eastAsia="Batang"/>
                </w:rPr>
                <w:t>25</w:t>
              </w:r>
            </w:ins>
          </w:p>
        </w:tc>
        <w:tc>
          <w:tcPr>
            <w:tcW w:w="1127" w:type="dxa"/>
            <w:shd w:val="clear" w:color="auto" w:fill="auto"/>
            <w:noWrap/>
          </w:tcPr>
          <w:p w:rsidR="00362998" w:rsidRDefault="00362998" w:rsidP="00B45BEC">
            <w:pPr>
              <w:pStyle w:val="TAC"/>
              <w:rPr>
                <w:ins w:id="202" w:author="师瑜-ChinaUnicom" w:date="2016-02-05T19:09:00Z"/>
                <w:rFonts w:eastAsia="Batang"/>
              </w:rPr>
            </w:pPr>
            <w:ins w:id="203" w:author="师瑜-ChinaUnicom" w:date="2016-02-05T19:09:00Z">
              <w:r>
                <w:rPr>
                  <w:rFonts w:eastAsia="Batang"/>
                </w:rPr>
                <w:t>25</w:t>
              </w:r>
            </w:ins>
          </w:p>
        </w:tc>
        <w:tc>
          <w:tcPr>
            <w:tcW w:w="1190" w:type="dxa"/>
            <w:vMerge/>
            <w:shd w:val="clear" w:color="auto" w:fill="auto"/>
          </w:tcPr>
          <w:p w:rsidR="00362998" w:rsidRPr="00367A32" w:rsidRDefault="00362998" w:rsidP="00B45BEC">
            <w:pPr>
              <w:pStyle w:val="TAC"/>
              <w:rPr>
                <w:ins w:id="204" w:author="师瑜-ChinaUnicom" w:date="2016-02-05T19:09:00Z"/>
                <w:rFonts w:eastAsia="Batang"/>
              </w:rPr>
            </w:pPr>
          </w:p>
        </w:tc>
        <w:tc>
          <w:tcPr>
            <w:tcW w:w="960" w:type="dxa"/>
            <w:shd w:val="clear" w:color="auto" w:fill="auto"/>
          </w:tcPr>
          <w:p w:rsidR="00362998" w:rsidRPr="00C31A52" w:rsidRDefault="00362998" w:rsidP="00B45BEC">
            <w:pPr>
              <w:pStyle w:val="TAC"/>
              <w:rPr>
                <w:ins w:id="205" w:author="师瑜-ChinaUnicom" w:date="2016-02-05T19:09:00Z"/>
                <w:rFonts w:eastAsia="宋体"/>
              </w:rPr>
            </w:pPr>
            <w:ins w:id="206" w:author="师瑜-ChinaUnicom" w:date="2016-02-05T19:09:00Z">
              <w:r>
                <w:rPr>
                  <w:rFonts w:eastAsia="Batang"/>
                </w:rPr>
                <w:t>16QAM</w:t>
              </w:r>
            </w:ins>
          </w:p>
        </w:tc>
        <w:tc>
          <w:tcPr>
            <w:tcW w:w="960" w:type="dxa"/>
            <w:shd w:val="clear" w:color="auto" w:fill="auto"/>
            <w:noWrap/>
          </w:tcPr>
          <w:p w:rsidR="00362998" w:rsidRPr="00C31A52" w:rsidRDefault="00362998" w:rsidP="00B45BEC">
            <w:pPr>
              <w:pStyle w:val="TAC"/>
              <w:rPr>
                <w:ins w:id="207" w:author="师瑜-ChinaUnicom" w:date="2016-02-05T19:09:00Z"/>
                <w:rFonts w:eastAsia="宋体"/>
              </w:rPr>
            </w:pPr>
            <w:ins w:id="208" w:author="师瑜-ChinaUnicom" w:date="2016-02-05T19:09:00Z">
              <w:r>
                <w:rPr>
                  <w:rFonts w:eastAsia="Batang"/>
                </w:rPr>
                <w:t>16QAM</w:t>
              </w:r>
            </w:ins>
          </w:p>
        </w:tc>
        <w:tc>
          <w:tcPr>
            <w:tcW w:w="1156" w:type="dxa"/>
            <w:shd w:val="clear" w:color="auto" w:fill="auto"/>
            <w:noWrap/>
          </w:tcPr>
          <w:p w:rsidR="00362998" w:rsidRPr="00C31A52" w:rsidRDefault="00362998" w:rsidP="00B45BEC">
            <w:pPr>
              <w:pStyle w:val="TAC"/>
              <w:rPr>
                <w:ins w:id="209" w:author="师瑜-ChinaUnicom" w:date="2016-02-05T19:09:00Z"/>
                <w:rFonts w:cs="v5.0.0"/>
              </w:rPr>
            </w:pPr>
            <w:ins w:id="210" w:author="师瑜-ChinaUnicom" w:date="2016-02-05T19:09:00Z">
              <w:r>
                <w:rPr>
                  <w:rFonts w:cs="v5.0.0"/>
                </w:rPr>
                <w:t>25</w:t>
              </w:r>
            </w:ins>
          </w:p>
        </w:tc>
        <w:tc>
          <w:tcPr>
            <w:tcW w:w="1418" w:type="dxa"/>
            <w:shd w:val="clear" w:color="auto" w:fill="auto"/>
            <w:noWrap/>
          </w:tcPr>
          <w:p w:rsidR="00362998" w:rsidRPr="00C31A52" w:rsidRDefault="00362998" w:rsidP="00B45BEC">
            <w:pPr>
              <w:pStyle w:val="TAC"/>
              <w:rPr>
                <w:ins w:id="211" w:author="师瑜-ChinaUnicom" w:date="2016-02-05T19:09:00Z"/>
                <w:rFonts w:cs="v5.0.0"/>
              </w:rPr>
            </w:pPr>
            <w:ins w:id="212" w:author="师瑜-ChinaUnicom" w:date="2016-02-05T19:09:00Z">
              <w:r>
                <w:rPr>
                  <w:rFonts w:cs="v5.0.0"/>
                </w:rPr>
                <w:t>25</w:t>
              </w:r>
            </w:ins>
          </w:p>
        </w:tc>
      </w:tr>
      <w:tr w:rsidR="00362998" w:rsidRPr="00367A32" w:rsidTr="00B45BEC">
        <w:trPr>
          <w:trHeight w:val="315"/>
          <w:ins w:id="213" w:author="师瑜-ChinaUnicom" w:date="2016-02-05T19:09:00Z"/>
        </w:trPr>
        <w:tc>
          <w:tcPr>
            <w:tcW w:w="959" w:type="dxa"/>
            <w:shd w:val="clear" w:color="auto" w:fill="auto"/>
          </w:tcPr>
          <w:p w:rsidR="00362998" w:rsidRPr="00367A32" w:rsidRDefault="00362998" w:rsidP="00B45BEC">
            <w:pPr>
              <w:pStyle w:val="TAC"/>
              <w:rPr>
                <w:ins w:id="214" w:author="师瑜-ChinaUnicom" w:date="2016-02-05T19:09:00Z"/>
                <w:rFonts w:eastAsia="Batang"/>
              </w:rPr>
            </w:pPr>
            <w:ins w:id="215" w:author="师瑜-ChinaUnicom" w:date="2016-02-05T19:09:00Z">
              <w:r>
                <w:rPr>
                  <w:rFonts w:eastAsia="Batang"/>
                </w:rPr>
                <w:t>6</w:t>
              </w:r>
            </w:ins>
          </w:p>
        </w:tc>
        <w:tc>
          <w:tcPr>
            <w:tcW w:w="1127" w:type="dxa"/>
            <w:shd w:val="clear" w:color="auto" w:fill="auto"/>
            <w:noWrap/>
          </w:tcPr>
          <w:p w:rsidR="00362998" w:rsidRPr="00367A32" w:rsidRDefault="00362998" w:rsidP="00B45BEC">
            <w:pPr>
              <w:pStyle w:val="TAC"/>
              <w:rPr>
                <w:ins w:id="216" w:author="师瑜-ChinaUnicom" w:date="2016-02-05T19:09:00Z"/>
                <w:rFonts w:eastAsia="Batang"/>
              </w:rPr>
            </w:pPr>
            <w:ins w:id="217" w:author="师瑜-ChinaUnicom" w:date="2016-02-05T19:09:00Z">
              <w:r>
                <w:rPr>
                  <w:rFonts w:eastAsia="Batang"/>
                </w:rPr>
                <w:t>25</w:t>
              </w:r>
            </w:ins>
          </w:p>
        </w:tc>
        <w:tc>
          <w:tcPr>
            <w:tcW w:w="1127" w:type="dxa"/>
            <w:shd w:val="clear" w:color="auto" w:fill="auto"/>
            <w:noWrap/>
          </w:tcPr>
          <w:p w:rsidR="00362998" w:rsidRPr="00367A32" w:rsidRDefault="00362998" w:rsidP="00B45BEC">
            <w:pPr>
              <w:pStyle w:val="TAC"/>
              <w:rPr>
                <w:ins w:id="218" w:author="师瑜-ChinaUnicom" w:date="2016-02-05T19:09:00Z"/>
                <w:rFonts w:eastAsia="Batang"/>
              </w:rPr>
            </w:pPr>
            <w:ins w:id="219" w:author="师瑜-ChinaUnicom" w:date="2016-02-05T19:09:00Z">
              <w:r>
                <w:rPr>
                  <w:rFonts w:eastAsia="Batang"/>
                </w:rPr>
                <w:t>25</w:t>
              </w:r>
            </w:ins>
          </w:p>
        </w:tc>
        <w:tc>
          <w:tcPr>
            <w:tcW w:w="1190" w:type="dxa"/>
            <w:vMerge/>
            <w:shd w:val="clear" w:color="auto" w:fill="auto"/>
          </w:tcPr>
          <w:p w:rsidR="00362998" w:rsidRPr="00367A32" w:rsidRDefault="00362998" w:rsidP="00B45BEC">
            <w:pPr>
              <w:pStyle w:val="TAC"/>
              <w:rPr>
                <w:ins w:id="220" w:author="师瑜-ChinaUnicom" w:date="2016-02-05T19:09:00Z"/>
                <w:rFonts w:eastAsia="Batang"/>
              </w:rPr>
            </w:pPr>
          </w:p>
        </w:tc>
        <w:tc>
          <w:tcPr>
            <w:tcW w:w="960" w:type="dxa"/>
            <w:shd w:val="clear" w:color="auto" w:fill="auto"/>
          </w:tcPr>
          <w:p w:rsidR="00362998" w:rsidRPr="00367A32" w:rsidRDefault="00362998" w:rsidP="00B45BEC">
            <w:pPr>
              <w:pStyle w:val="TAC"/>
              <w:rPr>
                <w:ins w:id="221" w:author="师瑜-ChinaUnicom" w:date="2016-02-05T19:09:00Z"/>
                <w:rFonts w:eastAsia="Batang"/>
              </w:rPr>
            </w:pPr>
            <w:ins w:id="222" w:author="师瑜-ChinaUnicom" w:date="2016-02-05T19:09:00Z">
              <w:r>
                <w:rPr>
                  <w:rFonts w:eastAsia="Batang"/>
                </w:rPr>
                <w:t>16QAM</w:t>
              </w:r>
            </w:ins>
          </w:p>
        </w:tc>
        <w:tc>
          <w:tcPr>
            <w:tcW w:w="960" w:type="dxa"/>
            <w:shd w:val="clear" w:color="auto" w:fill="auto"/>
            <w:noWrap/>
          </w:tcPr>
          <w:p w:rsidR="00362998" w:rsidRPr="00367A32" w:rsidRDefault="00362998" w:rsidP="00B45BEC">
            <w:pPr>
              <w:pStyle w:val="TAC"/>
              <w:rPr>
                <w:ins w:id="223" w:author="师瑜-ChinaUnicom" w:date="2016-02-05T19:09:00Z"/>
                <w:rFonts w:eastAsia="Batang"/>
              </w:rPr>
            </w:pPr>
            <w:ins w:id="224" w:author="师瑜-ChinaUnicom" w:date="2016-02-05T19:09:00Z">
              <w:r>
                <w:rPr>
                  <w:rFonts w:eastAsia="Batang"/>
                </w:rPr>
                <w:t>QPSK</w:t>
              </w:r>
            </w:ins>
          </w:p>
        </w:tc>
        <w:tc>
          <w:tcPr>
            <w:tcW w:w="1156" w:type="dxa"/>
            <w:shd w:val="clear" w:color="auto" w:fill="auto"/>
            <w:noWrap/>
          </w:tcPr>
          <w:p w:rsidR="00362998" w:rsidRPr="00367A32" w:rsidRDefault="00362998" w:rsidP="00B45BEC">
            <w:pPr>
              <w:pStyle w:val="TAC"/>
              <w:rPr>
                <w:ins w:id="225" w:author="师瑜-ChinaUnicom" w:date="2016-02-05T19:09:00Z"/>
                <w:rFonts w:eastAsia="Batang"/>
              </w:rPr>
            </w:pPr>
            <w:ins w:id="226" w:author="师瑜-ChinaUnicom" w:date="2016-02-05T19:09:00Z">
              <w:r>
                <w:rPr>
                  <w:rFonts w:eastAsia="Batang"/>
                </w:rPr>
                <w:t>25</w:t>
              </w:r>
            </w:ins>
          </w:p>
        </w:tc>
        <w:tc>
          <w:tcPr>
            <w:tcW w:w="1418" w:type="dxa"/>
            <w:shd w:val="clear" w:color="auto" w:fill="auto"/>
            <w:noWrap/>
          </w:tcPr>
          <w:p w:rsidR="00362998" w:rsidRPr="00367A32" w:rsidRDefault="00362998" w:rsidP="00B45BEC">
            <w:pPr>
              <w:pStyle w:val="TAC"/>
              <w:rPr>
                <w:ins w:id="227" w:author="师瑜-ChinaUnicom" w:date="2016-02-05T19:09:00Z"/>
                <w:rFonts w:eastAsia="Batang"/>
                <w:u w:val="single"/>
              </w:rPr>
            </w:pPr>
            <w:ins w:id="228" w:author="师瑜-ChinaUnicom" w:date="2016-02-05T19:09:00Z">
              <w:r>
                <w:rPr>
                  <w:rFonts w:eastAsia="Batang"/>
                  <w:u w:val="single"/>
                </w:rPr>
                <w:t>6</w:t>
              </w:r>
            </w:ins>
          </w:p>
        </w:tc>
      </w:tr>
      <w:tr w:rsidR="00362998" w:rsidRPr="00367A32" w:rsidTr="00B45BEC">
        <w:trPr>
          <w:trHeight w:val="315"/>
          <w:ins w:id="229" w:author="师瑜-ChinaUnicom" w:date="2016-02-05T19:09:00Z"/>
        </w:trPr>
        <w:tc>
          <w:tcPr>
            <w:tcW w:w="959" w:type="dxa"/>
            <w:shd w:val="clear" w:color="auto" w:fill="auto"/>
          </w:tcPr>
          <w:p w:rsidR="00362998" w:rsidRPr="00367A32" w:rsidRDefault="00362998" w:rsidP="00B45BEC">
            <w:pPr>
              <w:pStyle w:val="TAC"/>
              <w:rPr>
                <w:ins w:id="230" w:author="师瑜-ChinaUnicom" w:date="2016-02-05T19:09:00Z"/>
                <w:rFonts w:eastAsia="Batang"/>
              </w:rPr>
            </w:pPr>
            <w:ins w:id="231" w:author="师瑜-ChinaUnicom" w:date="2016-02-05T19:09:00Z">
              <w:r>
                <w:rPr>
                  <w:rFonts w:eastAsia="Batang"/>
                </w:rPr>
                <w:t>7</w:t>
              </w:r>
            </w:ins>
          </w:p>
        </w:tc>
        <w:tc>
          <w:tcPr>
            <w:tcW w:w="1127" w:type="dxa"/>
            <w:shd w:val="clear" w:color="auto" w:fill="auto"/>
            <w:noWrap/>
          </w:tcPr>
          <w:p w:rsidR="00362998" w:rsidRPr="00367A32" w:rsidRDefault="00362998" w:rsidP="00B45BEC">
            <w:pPr>
              <w:pStyle w:val="TAC"/>
              <w:rPr>
                <w:ins w:id="232" w:author="师瑜-ChinaUnicom" w:date="2016-02-05T19:09:00Z"/>
                <w:rFonts w:eastAsia="Batang"/>
              </w:rPr>
            </w:pPr>
            <w:ins w:id="233" w:author="师瑜-ChinaUnicom" w:date="2016-02-05T19:09:00Z">
              <w:r>
                <w:rPr>
                  <w:rFonts w:eastAsia="Batang"/>
                </w:rPr>
                <w:t>50</w:t>
              </w:r>
            </w:ins>
          </w:p>
        </w:tc>
        <w:tc>
          <w:tcPr>
            <w:tcW w:w="1127" w:type="dxa"/>
            <w:shd w:val="clear" w:color="auto" w:fill="auto"/>
            <w:noWrap/>
          </w:tcPr>
          <w:p w:rsidR="00362998" w:rsidRPr="00367A32" w:rsidRDefault="00362998" w:rsidP="00B45BEC">
            <w:pPr>
              <w:pStyle w:val="TAC"/>
              <w:rPr>
                <w:ins w:id="234" w:author="师瑜-ChinaUnicom" w:date="2016-02-05T19:09:00Z"/>
                <w:rFonts w:eastAsia="Batang"/>
              </w:rPr>
            </w:pPr>
            <w:ins w:id="235" w:author="师瑜-ChinaUnicom" w:date="2016-02-05T19:09:00Z">
              <w:r>
                <w:rPr>
                  <w:rFonts w:eastAsia="Batang"/>
                </w:rPr>
                <w:t>50</w:t>
              </w:r>
            </w:ins>
          </w:p>
        </w:tc>
        <w:tc>
          <w:tcPr>
            <w:tcW w:w="1190" w:type="dxa"/>
            <w:vMerge/>
            <w:shd w:val="clear" w:color="auto" w:fill="auto"/>
          </w:tcPr>
          <w:p w:rsidR="00362998" w:rsidRPr="00367A32" w:rsidRDefault="00362998" w:rsidP="00B45BEC">
            <w:pPr>
              <w:pStyle w:val="TAC"/>
              <w:rPr>
                <w:ins w:id="236" w:author="师瑜-ChinaUnicom" w:date="2016-02-05T19:09:00Z"/>
                <w:rFonts w:eastAsia="Batang"/>
              </w:rPr>
            </w:pPr>
          </w:p>
        </w:tc>
        <w:tc>
          <w:tcPr>
            <w:tcW w:w="960" w:type="dxa"/>
            <w:shd w:val="clear" w:color="auto" w:fill="auto"/>
          </w:tcPr>
          <w:p w:rsidR="00362998" w:rsidRPr="00367A32" w:rsidRDefault="00362998" w:rsidP="00B45BEC">
            <w:pPr>
              <w:pStyle w:val="TAC"/>
              <w:rPr>
                <w:ins w:id="237" w:author="师瑜-ChinaUnicom" w:date="2016-02-05T19:09:00Z"/>
                <w:rFonts w:eastAsia="Batang"/>
              </w:rPr>
            </w:pPr>
            <w:ins w:id="238" w:author="师瑜-ChinaUnicom" w:date="2016-02-05T19:09:00Z">
              <w:r>
                <w:rPr>
                  <w:rFonts w:eastAsia="Batang"/>
                </w:rPr>
                <w:t>QPSK</w:t>
              </w:r>
            </w:ins>
          </w:p>
        </w:tc>
        <w:tc>
          <w:tcPr>
            <w:tcW w:w="960" w:type="dxa"/>
            <w:shd w:val="clear" w:color="auto" w:fill="auto"/>
            <w:noWrap/>
          </w:tcPr>
          <w:p w:rsidR="00362998" w:rsidRPr="00367A32" w:rsidRDefault="00362998" w:rsidP="00B45BEC">
            <w:pPr>
              <w:pStyle w:val="TAC"/>
              <w:rPr>
                <w:ins w:id="239" w:author="师瑜-ChinaUnicom" w:date="2016-02-05T19:09:00Z"/>
                <w:rFonts w:eastAsia="Batang"/>
              </w:rPr>
            </w:pPr>
            <w:ins w:id="240" w:author="师瑜-ChinaUnicom" w:date="2016-02-05T19:09:00Z">
              <w:r>
                <w:rPr>
                  <w:rFonts w:eastAsia="Batang"/>
                </w:rPr>
                <w:t>QPSK</w:t>
              </w:r>
            </w:ins>
          </w:p>
        </w:tc>
        <w:tc>
          <w:tcPr>
            <w:tcW w:w="1156" w:type="dxa"/>
            <w:shd w:val="clear" w:color="auto" w:fill="auto"/>
            <w:noWrap/>
          </w:tcPr>
          <w:p w:rsidR="00362998" w:rsidRPr="00367A32" w:rsidRDefault="00362998" w:rsidP="00B45BEC">
            <w:pPr>
              <w:pStyle w:val="TAC"/>
              <w:rPr>
                <w:ins w:id="241" w:author="师瑜-ChinaUnicom" w:date="2016-02-05T19:09:00Z"/>
                <w:rFonts w:eastAsia="Batang"/>
              </w:rPr>
            </w:pPr>
            <w:ins w:id="242" w:author="师瑜-ChinaUnicom" w:date="2016-02-05T19:09:00Z">
              <w:r>
                <w:rPr>
                  <w:rFonts w:eastAsia="Batang"/>
                </w:rPr>
                <w:t>6</w:t>
              </w:r>
            </w:ins>
          </w:p>
        </w:tc>
        <w:tc>
          <w:tcPr>
            <w:tcW w:w="1418" w:type="dxa"/>
            <w:shd w:val="clear" w:color="auto" w:fill="auto"/>
            <w:noWrap/>
          </w:tcPr>
          <w:p w:rsidR="00362998" w:rsidRPr="00367A32" w:rsidRDefault="00362998" w:rsidP="00B45BEC">
            <w:pPr>
              <w:pStyle w:val="TAC"/>
              <w:rPr>
                <w:ins w:id="243" w:author="师瑜-ChinaUnicom" w:date="2016-02-05T19:09:00Z"/>
                <w:rFonts w:eastAsia="Batang"/>
                <w:u w:val="single"/>
              </w:rPr>
            </w:pPr>
            <w:ins w:id="244" w:author="师瑜-ChinaUnicom" w:date="2016-02-05T19:09:00Z">
              <w:r>
                <w:rPr>
                  <w:rFonts w:eastAsia="Batang"/>
                  <w:u w:val="single"/>
                </w:rPr>
                <w:t>6</w:t>
              </w:r>
            </w:ins>
          </w:p>
        </w:tc>
      </w:tr>
      <w:tr w:rsidR="00362998" w:rsidRPr="00367A32" w:rsidTr="00B45BEC">
        <w:trPr>
          <w:trHeight w:val="315"/>
          <w:ins w:id="245" w:author="师瑜-ChinaUnicom" w:date="2016-02-05T19:09:00Z"/>
        </w:trPr>
        <w:tc>
          <w:tcPr>
            <w:tcW w:w="959" w:type="dxa"/>
            <w:shd w:val="clear" w:color="auto" w:fill="auto"/>
          </w:tcPr>
          <w:p w:rsidR="00362998" w:rsidRPr="00367A32" w:rsidRDefault="00362998" w:rsidP="00B45BEC">
            <w:pPr>
              <w:pStyle w:val="TAC"/>
              <w:rPr>
                <w:ins w:id="246" w:author="师瑜-ChinaUnicom" w:date="2016-02-05T19:09:00Z"/>
                <w:rFonts w:eastAsia="Batang"/>
              </w:rPr>
            </w:pPr>
            <w:ins w:id="247" w:author="师瑜-ChinaUnicom" w:date="2016-02-05T19:09:00Z">
              <w:r>
                <w:rPr>
                  <w:rFonts w:eastAsia="Batang"/>
                </w:rPr>
                <w:t>8</w:t>
              </w:r>
            </w:ins>
          </w:p>
        </w:tc>
        <w:tc>
          <w:tcPr>
            <w:tcW w:w="1127" w:type="dxa"/>
            <w:shd w:val="clear" w:color="auto" w:fill="auto"/>
            <w:noWrap/>
          </w:tcPr>
          <w:p w:rsidR="00362998" w:rsidRPr="00367A32" w:rsidRDefault="00362998" w:rsidP="00B45BEC">
            <w:pPr>
              <w:pStyle w:val="TAC"/>
              <w:rPr>
                <w:ins w:id="248" w:author="师瑜-ChinaUnicom" w:date="2016-02-05T19:09:00Z"/>
                <w:rFonts w:eastAsia="Batang"/>
              </w:rPr>
            </w:pPr>
            <w:ins w:id="249" w:author="师瑜-ChinaUnicom" w:date="2016-02-05T19:09:00Z">
              <w:r>
                <w:rPr>
                  <w:rFonts w:eastAsia="Batang"/>
                </w:rPr>
                <w:t>50</w:t>
              </w:r>
            </w:ins>
          </w:p>
        </w:tc>
        <w:tc>
          <w:tcPr>
            <w:tcW w:w="1127" w:type="dxa"/>
            <w:shd w:val="clear" w:color="auto" w:fill="auto"/>
            <w:noWrap/>
          </w:tcPr>
          <w:p w:rsidR="00362998" w:rsidRPr="00367A32" w:rsidRDefault="00362998" w:rsidP="00B45BEC">
            <w:pPr>
              <w:pStyle w:val="TAC"/>
              <w:rPr>
                <w:ins w:id="250" w:author="师瑜-ChinaUnicom" w:date="2016-02-05T19:09:00Z"/>
                <w:rFonts w:eastAsia="Batang"/>
              </w:rPr>
            </w:pPr>
            <w:ins w:id="251" w:author="师瑜-ChinaUnicom" w:date="2016-02-05T19:09:00Z">
              <w:r>
                <w:rPr>
                  <w:rFonts w:eastAsia="Batang"/>
                </w:rPr>
                <w:t>50</w:t>
              </w:r>
            </w:ins>
          </w:p>
        </w:tc>
        <w:tc>
          <w:tcPr>
            <w:tcW w:w="1190" w:type="dxa"/>
            <w:vMerge/>
            <w:shd w:val="clear" w:color="auto" w:fill="auto"/>
          </w:tcPr>
          <w:p w:rsidR="00362998" w:rsidRPr="00367A32" w:rsidRDefault="00362998" w:rsidP="00B45BEC">
            <w:pPr>
              <w:pStyle w:val="TAC"/>
              <w:rPr>
                <w:ins w:id="252" w:author="师瑜-ChinaUnicom" w:date="2016-02-05T19:09:00Z"/>
                <w:rFonts w:eastAsia="Batang"/>
              </w:rPr>
            </w:pPr>
          </w:p>
        </w:tc>
        <w:tc>
          <w:tcPr>
            <w:tcW w:w="960" w:type="dxa"/>
            <w:shd w:val="clear" w:color="auto" w:fill="auto"/>
          </w:tcPr>
          <w:p w:rsidR="00362998" w:rsidRPr="00367A32" w:rsidRDefault="00362998" w:rsidP="00B45BEC">
            <w:pPr>
              <w:pStyle w:val="TAC"/>
              <w:rPr>
                <w:ins w:id="253" w:author="师瑜-ChinaUnicom" w:date="2016-02-05T19:09:00Z"/>
                <w:rFonts w:eastAsia="Batang"/>
              </w:rPr>
            </w:pPr>
            <w:ins w:id="254" w:author="师瑜-ChinaUnicom" w:date="2016-02-05T19:09:00Z">
              <w:r>
                <w:rPr>
                  <w:rFonts w:eastAsia="Batang"/>
                </w:rPr>
                <w:t>16QAM</w:t>
              </w:r>
            </w:ins>
          </w:p>
        </w:tc>
        <w:tc>
          <w:tcPr>
            <w:tcW w:w="960" w:type="dxa"/>
            <w:shd w:val="clear" w:color="auto" w:fill="auto"/>
            <w:noWrap/>
          </w:tcPr>
          <w:p w:rsidR="00362998" w:rsidRPr="00367A32" w:rsidRDefault="00362998" w:rsidP="00B45BEC">
            <w:pPr>
              <w:pStyle w:val="TAC"/>
              <w:rPr>
                <w:ins w:id="255" w:author="师瑜-ChinaUnicom" w:date="2016-02-05T19:09:00Z"/>
                <w:rFonts w:eastAsia="Batang"/>
              </w:rPr>
            </w:pPr>
            <w:ins w:id="256" w:author="师瑜-ChinaUnicom" w:date="2016-02-05T19:09:00Z">
              <w:r>
                <w:rPr>
                  <w:rFonts w:eastAsia="Batang"/>
                </w:rPr>
                <w:t>16QAM</w:t>
              </w:r>
            </w:ins>
          </w:p>
        </w:tc>
        <w:tc>
          <w:tcPr>
            <w:tcW w:w="1156" w:type="dxa"/>
            <w:shd w:val="clear" w:color="auto" w:fill="auto"/>
            <w:noWrap/>
          </w:tcPr>
          <w:p w:rsidR="00362998" w:rsidRPr="00367A32" w:rsidRDefault="00362998" w:rsidP="00B45BEC">
            <w:pPr>
              <w:pStyle w:val="TAC"/>
              <w:rPr>
                <w:ins w:id="257" w:author="师瑜-ChinaUnicom" w:date="2016-02-05T19:09:00Z"/>
                <w:rFonts w:eastAsia="Batang"/>
              </w:rPr>
            </w:pPr>
            <w:ins w:id="258" w:author="师瑜-ChinaUnicom" w:date="2016-02-05T19:09:00Z">
              <w:r>
                <w:rPr>
                  <w:rFonts w:eastAsia="Batang"/>
                </w:rPr>
                <w:t>50</w:t>
              </w:r>
            </w:ins>
          </w:p>
        </w:tc>
        <w:tc>
          <w:tcPr>
            <w:tcW w:w="1418" w:type="dxa"/>
            <w:shd w:val="clear" w:color="auto" w:fill="auto"/>
            <w:noWrap/>
          </w:tcPr>
          <w:p w:rsidR="00362998" w:rsidRPr="00367A32" w:rsidRDefault="00362998" w:rsidP="00B45BEC">
            <w:pPr>
              <w:pStyle w:val="TAC"/>
              <w:rPr>
                <w:ins w:id="259" w:author="师瑜-ChinaUnicom" w:date="2016-02-05T19:09:00Z"/>
                <w:rFonts w:eastAsia="Batang"/>
                <w:u w:val="single"/>
              </w:rPr>
            </w:pPr>
            <w:ins w:id="260" w:author="师瑜-ChinaUnicom" w:date="2016-02-05T19:09:00Z">
              <w:r>
                <w:rPr>
                  <w:rFonts w:eastAsia="Batang"/>
                  <w:u w:val="single"/>
                </w:rPr>
                <w:t>50</w:t>
              </w:r>
            </w:ins>
          </w:p>
        </w:tc>
      </w:tr>
      <w:tr w:rsidR="00362998" w:rsidRPr="00367A32" w:rsidTr="00B45BEC">
        <w:trPr>
          <w:trHeight w:val="315"/>
          <w:ins w:id="261" w:author="师瑜-ChinaUnicom" w:date="2016-02-05T19:09:00Z"/>
        </w:trPr>
        <w:tc>
          <w:tcPr>
            <w:tcW w:w="959" w:type="dxa"/>
            <w:shd w:val="clear" w:color="auto" w:fill="auto"/>
          </w:tcPr>
          <w:p w:rsidR="00362998" w:rsidRPr="00367A32" w:rsidRDefault="00362998" w:rsidP="00B45BEC">
            <w:pPr>
              <w:pStyle w:val="TAC"/>
              <w:rPr>
                <w:ins w:id="262" w:author="师瑜-ChinaUnicom" w:date="2016-02-05T19:09:00Z"/>
                <w:rFonts w:eastAsia="Batang"/>
              </w:rPr>
            </w:pPr>
            <w:ins w:id="263" w:author="师瑜-ChinaUnicom" w:date="2016-02-05T19:09:00Z">
              <w:r>
                <w:rPr>
                  <w:rFonts w:eastAsia="Batang"/>
                </w:rPr>
                <w:t>9</w:t>
              </w:r>
            </w:ins>
          </w:p>
        </w:tc>
        <w:tc>
          <w:tcPr>
            <w:tcW w:w="1127" w:type="dxa"/>
            <w:shd w:val="clear" w:color="auto" w:fill="auto"/>
            <w:noWrap/>
          </w:tcPr>
          <w:p w:rsidR="00362998" w:rsidRPr="00367A32" w:rsidRDefault="00362998" w:rsidP="00B45BEC">
            <w:pPr>
              <w:pStyle w:val="TAC"/>
              <w:rPr>
                <w:ins w:id="264" w:author="师瑜-ChinaUnicom" w:date="2016-02-05T19:09:00Z"/>
                <w:rFonts w:eastAsia="Batang"/>
              </w:rPr>
            </w:pPr>
            <w:ins w:id="265" w:author="师瑜-ChinaUnicom" w:date="2016-02-05T19:09:00Z">
              <w:r>
                <w:rPr>
                  <w:rFonts w:eastAsia="Batang"/>
                </w:rPr>
                <w:t>50</w:t>
              </w:r>
            </w:ins>
          </w:p>
        </w:tc>
        <w:tc>
          <w:tcPr>
            <w:tcW w:w="1127" w:type="dxa"/>
            <w:shd w:val="clear" w:color="auto" w:fill="auto"/>
            <w:noWrap/>
          </w:tcPr>
          <w:p w:rsidR="00362998" w:rsidRPr="00367A32" w:rsidRDefault="00362998" w:rsidP="00B45BEC">
            <w:pPr>
              <w:pStyle w:val="TAC"/>
              <w:rPr>
                <w:ins w:id="266" w:author="师瑜-ChinaUnicom" w:date="2016-02-05T19:09:00Z"/>
                <w:rFonts w:eastAsia="Batang"/>
              </w:rPr>
            </w:pPr>
            <w:ins w:id="267" w:author="师瑜-ChinaUnicom" w:date="2016-02-05T19:09:00Z">
              <w:r>
                <w:rPr>
                  <w:rFonts w:eastAsia="Batang"/>
                </w:rPr>
                <w:t>50</w:t>
              </w:r>
            </w:ins>
          </w:p>
        </w:tc>
        <w:tc>
          <w:tcPr>
            <w:tcW w:w="1190" w:type="dxa"/>
            <w:vMerge/>
            <w:shd w:val="clear" w:color="auto" w:fill="auto"/>
          </w:tcPr>
          <w:p w:rsidR="00362998" w:rsidRPr="00367A32" w:rsidRDefault="00362998" w:rsidP="00B45BEC">
            <w:pPr>
              <w:pStyle w:val="TAC"/>
              <w:rPr>
                <w:ins w:id="268" w:author="师瑜-ChinaUnicom" w:date="2016-02-05T19:09:00Z"/>
                <w:rFonts w:eastAsia="Batang"/>
              </w:rPr>
            </w:pPr>
          </w:p>
        </w:tc>
        <w:tc>
          <w:tcPr>
            <w:tcW w:w="960" w:type="dxa"/>
            <w:shd w:val="clear" w:color="auto" w:fill="auto"/>
          </w:tcPr>
          <w:p w:rsidR="00362998" w:rsidRPr="00367A32" w:rsidRDefault="00362998" w:rsidP="00B45BEC">
            <w:pPr>
              <w:pStyle w:val="TAC"/>
              <w:rPr>
                <w:ins w:id="269" w:author="师瑜-ChinaUnicom" w:date="2016-02-05T19:09:00Z"/>
                <w:rFonts w:eastAsia="Batang"/>
              </w:rPr>
            </w:pPr>
            <w:ins w:id="270" w:author="师瑜-ChinaUnicom" w:date="2016-02-05T19:09:00Z">
              <w:r>
                <w:rPr>
                  <w:rFonts w:eastAsia="Batang"/>
                </w:rPr>
                <w:t>16QAM</w:t>
              </w:r>
            </w:ins>
          </w:p>
        </w:tc>
        <w:tc>
          <w:tcPr>
            <w:tcW w:w="960" w:type="dxa"/>
            <w:shd w:val="clear" w:color="auto" w:fill="auto"/>
            <w:noWrap/>
          </w:tcPr>
          <w:p w:rsidR="00362998" w:rsidRPr="00367A32" w:rsidRDefault="00362998" w:rsidP="00B45BEC">
            <w:pPr>
              <w:pStyle w:val="TAC"/>
              <w:rPr>
                <w:ins w:id="271" w:author="师瑜-ChinaUnicom" w:date="2016-02-05T19:09:00Z"/>
                <w:rFonts w:eastAsia="Batang"/>
              </w:rPr>
            </w:pPr>
            <w:ins w:id="272" w:author="师瑜-ChinaUnicom" w:date="2016-02-05T19:09:00Z">
              <w:r>
                <w:rPr>
                  <w:rFonts w:eastAsia="Batang"/>
                </w:rPr>
                <w:t>QPSK</w:t>
              </w:r>
            </w:ins>
          </w:p>
        </w:tc>
        <w:tc>
          <w:tcPr>
            <w:tcW w:w="1156" w:type="dxa"/>
            <w:shd w:val="clear" w:color="auto" w:fill="auto"/>
            <w:noWrap/>
          </w:tcPr>
          <w:p w:rsidR="00362998" w:rsidRPr="00BB03F4" w:rsidRDefault="00362998" w:rsidP="00B45BEC">
            <w:pPr>
              <w:pStyle w:val="TAC"/>
              <w:rPr>
                <w:ins w:id="273" w:author="师瑜-ChinaUnicom" w:date="2016-02-05T19:09:00Z"/>
                <w:rFonts w:eastAsia="Times New Roman"/>
              </w:rPr>
            </w:pPr>
            <w:ins w:id="274" w:author="师瑜-ChinaUnicom" w:date="2016-02-05T19:09:00Z">
              <w:r>
                <w:t>50</w:t>
              </w:r>
            </w:ins>
          </w:p>
        </w:tc>
        <w:tc>
          <w:tcPr>
            <w:tcW w:w="1418" w:type="dxa"/>
            <w:shd w:val="clear" w:color="auto" w:fill="auto"/>
            <w:noWrap/>
          </w:tcPr>
          <w:p w:rsidR="00362998" w:rsidRPr="00367A32" w:rsidRDefault="00362998" w:rsidP="00B45BEC">
            <w:pPr>
              <w:pStyle w:val="TAC"/>
              <w:rPr>
                <w:ins w:id="275" w:author="师瑜-ChinaUnicom" w:date="2016-02-05T19:09:00Z"/>
                <w:rFonts w:eastAsia="Batang"/>
                <w:u w:val="single"/>
              </w:rPr>
            </w:pPr>
            <w:ins w:id="276" w:author="师瑜-ChinaUnicom" w:date="2016-02-05T19:09:00Z">
              <w:r>
                <w:rPr>
                  <w:rFonts w:eastAsia="Batang"/>
                  <w:u w:val="single"/>
                </w:rPr>
                <w:t>6</w:t>
              </w:r>
            </w:ins>
          </w:p>
        </w:tc>
      </w:tr>
      <w:tr w:rsidR="00362998" w:rsidRPr="00367A32" w:rsidTr="00B45BEC">
        <w:trPr>
          <w:trHeight w:val="315"/>
          <w:ins w:id="277" w:author="师瑜-ChinaUnicom" w:date="2016-02-05T19:09:00Z"/>
        </w:trPr>
        <w:tc>
          <w:tcPr>
            <w:tcW w:w="959" w:type="dxa"/>
            <w:shd w:val="clear" w:color="auto" w:fill="auto"/>
          </w:tcPr>
          <w:p w:rsidR="00362998" w:rsidRPr="00367A32" w:rsidRDefault="00362998" w:rsidP="00B45BEC">
            <w:pPr>
              <w:pStyle w:val="TAC"/>
              <w:rPr>
                <w:ins w:id="278" w:author="师瑜-ChinaUnicom" w:date="2016-02-05T19:09:00Z"/>
                <w:rFonts w:eastAsia="Batang"/>
              </w:rPr>
            </w:pPr>
            <w:ins w:id="279" w:author="师瑜-ChinaUnicom" w:date="2016-02-05T19:09:00Z">
              <w:r>
                <w:rPr>
                  <w:rFonts w:eastAsia="Batang"/>
                </w:rPr>
                <w:t>10</w:t>
              </w:r>
            </w:ins>
          </w:p>
        </w:tc>
        <w:tc>
          <w:tcPr>
            <w:tcW w:w="1127" w:type="dxa"/>
            <w:shd w:val="clear" w:color="auto" w:fill="auto"/>
            <w:noWrap/>
          </w:tcPr>
          <w:p w:rsidR="00362998" w:rsidRPr="00367A32" w:rsidRDefault="00362998" w:rsidP="00B45BEC">
            <w:pPr>
              <w:pStyle w:val="TAC"/>
              <w:rPr>
                <w:ins w:id="280" w:author="师瑜-ChinaUnicom" w:date="2016-02-05T19:09:00Z"/>
                <w:rFonts w:eastAsia="Batang"/>
              </w:rPr>
            </w:pPr>
            <w:ins w:id="281" w:author="师瑜-ChinaUnicom" w:date="2016-02-05T19:09:00Z">
              <w:r>
                <w:rPr>
                  <w:rFonts w:eastAsia="Batang"/>
                </w:rPr>
                <w:t>100</w:t>
              </w:r>
            </w:ins>
          </w:p>
        </w:tc>
        <w:tc>
          <w:tcPr>
            <w:tcW w:w="1127" w:type="dxa"/>
            <w:shd w:val="clear" w:color="auto" w:fill="auto"/>
            <w:noWrap/>
          </w:tcPr>
          <w:p w:rsidR="00362998" w:rsidRPr="00367A32" w:rsidRDefault="00362998" w:rsidP="00B45BEC">
            <w:pPr>
              <w:pStyle w:val="TAC"/>
              <w:rPr>
                <w:ins w:id="282" w:author="师瑜-ChinaUnicom" w:date="2016-02-05T19:09:00Z"/>
                <w:rFonts w:eastAsia="Batang"/>
              </w:rPr>
            </w:pPr>
            <w:ins w:id="283" w:author="师瑜-ChinaUnicom" w:date="2016-02-05T19:09:00Z">
              <w:r>
                <w:rPr>
                  <w:rFonts w:eastAsia="Batang"/>
                </w:rPr>
                <w:t>100</w:t>
              </w:r>
            </w:ins>
          </w:p>
        </w:tc>
        <w:tc>
          <w:tcPr>
            <w:tcW w:w="1190" w:type="dxa"/>
            <w:vMerge/>
            <w:shd w:val="clear" w:color="auto" w:fill="auto"/>
          </w:tcPr>
          <w:p w:rsidR="00362998" w:rsidRPr="00367A32" w:rsidRDefault="00362998" w:rsidP="00B45BEC">
            <w:pPr>
              <w:pStyle w:val="TAC"/>
              <w:rPr>
                <w:ins w:id="284" w:author="师瑜-ChinaUnicom" w:date="2016-02-05T19:09:00Z"/>
                <w:rFonts w:eastAsia="Batang"/>
              </w:rPr>
            </w:pPr>
          </w:p>
        </w:tc>
        <w:tc>
          <w:tcPr>
            <w:tcW w:w="960" w:type="dxa"/>
            <w:shd w:val="clear" w:color="auto" w:fill="auto"/>
          </w:tcPr>
          <w:p w:rsidR="00362998" w:rsidRPr="00367A32" w:rsidRDefault="00362998" w:rsidP="00B45BEC">
            <w:pPr>
              <w:pStyle w:val="TAC"/>
              <w:rPr>
                <w:ins w:id="285" w:author="师瑜-ChinaUnicom" w:date="2016-02-05T19:09:00Z"/>
                <w:rFonts w:eastAsia="Batang"/>
              </w:rPr>
            </w:pPr>
            <w:ins w:id="286" w:author="师瑜-ChinaUnicom" w:date="2016-02-05T19:09:00Z">
              <w:r>
                <w:rPr>
                  <w:rFonts w:eastAsia="Batang"/>
                </w:rPr>
                <w:t>QPSK</w:t>
              </w:r>
            </w:ins>
          </w:p>
        </w:tc>
        <w:tc>
          <w:tcPr>
            <w:tcW w:w="960" w:type="dxa"/>
            <w:shd w:val="clear" w:color="auto" w:fill="auto"/>
            <w:noWrap/>
          </w:tcPr>
          <w:p w:rsidR="00362998" w:rsidRPr="00367A32" w:rsidRDefault="00362998" w:rsidP="00B45BEC">
            <w:pPr>
              <w:pStyle w:val="TAC"/>
              <w:rPr>
                <w:ins w:id="287" w:author="师瑜-ChinaUnicom" w:date="2016-02-05T19:09:00Z"/>
                <w:rFonts w:eastAsia="Batang"/>
              </w:rPr>
            </w:pPr>
            <w:ins w:id="288" w:author="师瑜-ChinaUnicom" w:date="2016-02-05T19:09:00Z">
              <w:r>
                <w:rPr>
                  <w:rFonts w:eastAsia="Batang"/>
                </w:rPr>
                <w:t>QPSK</w:t>
              </w:r>
            </w:ins>
          </w:p>
        </w:tc>
        <w:tc>
          <w:tcPr>
            <w:tcW w:w="1156" w:type="dxa"/>
            <w:shd w:val="clear" w:color="auto" w:fill="auto"/>
            <w:noWrap/>
          </w:tcPr>
          <w:p w:rsidR="00362998" w:rsidRPr="00367A32" w:rsidRDefault="00362998" w:rsidP="00B45BEC">
            <w:pPr>
              <w:pStyle w:val="TAC"/>
              <w:rPr>
                <w:ins w:id="289" w:author="师瑜-ChinaUnicom" w:date="2016-02-05T19:09:00Z"/>
                <w:rFonts w:eastAsia="Batang"/>
              </w:rPr>
            </w:pPr>
            <w:ins w:id="290" w:author="师瑜-ChinaUnicom" w:date="2016-02-05T19:09:00Z">
              <w:r>
                <w:rPr>
                  <w:rFonts w:eastAsia="Batang"/>
                </w:rPr>
                <w:t>10</w:t>
              </w:r>
            </w:ins>
          </w:p>
        </w:tc>
        <w:tc>
          <w:tcPr>
            <w:tcW w:w="1418" w:type="dxa"/>
            <w:shd w:val="clear" w:color="auto" w:fill="auto"/>
            <w:noWrap/>
          </w:tcPr>
          <w:p w:rsidR="00362998" w:rsidRPr="00367A32" w:rsidRDefault="00362998" w:rsidP="00B45BEC">
            <w:pPr>
              <w:pStyle w:val="TAC"/>
              <w:rPr>
                <w:ins w:id="291" w:author="师瑜-ChinaUnicom" w:date="2016-02-05T19:09:00Z"/>
                <w:rFonts w:eastAsia="Batang"/>
                <w:u w:val="single"/>
              </w:rPr>
            </w:pPr>
            <w:ins w:id="292" w:author="师瑜-ChinaUnicom" w:date="2016-02-05T19:09:00Z">
              <w:r>
                <w:rPr>
                  <w:rFonts w:eastAsia="Batang"/>
                  <w:u w:val="single"/>
                </w:rPr>
                <w:t>10</w:t>
              </w:r>
            </w:ins>
          </w:p>
        </w:tc>
      </w:tr>
      <w:tr w:rsidR="00362998" w:rsidRPr="00367A32" w:rsidTr="00B45BEC">
        <w:trPr>
          <w:trHeight w:val="315"/>
          <w:ins w:id="293" w:author="师瑜-ChinaUnicom" w:date="2016-02-05T19:09:00Z"/>
        </w:trPr>
        <w:tc>
          <w:tcPr>
            <w:tcW w:w="959" w:type="dxa"/>
            <w:shd w:val="clear" w:color="auto" w:fill="auto"/>
          </w:tcPr>
          <w:p w:rsidR="00362998" w:rsidRDefault="00362998" w:rsidP="00B45BEC">
            <w:pPr>
              <w:pStyle w:val="TAC"/>
              <w:rPr>
                <w:ins w:id="294" w:author="师瑜-ChinaUnicom" w:date="2016-02-05T19:09:00Z"/>
                <w:rFonts w:eastAsia="Batang"/>
              </w:rPr>
            </w:pPr>
            <w:ins w:id="295" w:author="师瑜-ChinaUnicom" w:date="2016-02-05T19:09:00Z">
              <w:r>
                <w:rPr>
                  <w:rFonts w:eastAsia="Batang"/>
                </w:rPr>
                <w:t>11</w:t>
              </w:r>
            </w:ins>
          </w:p>
        </w:tc>
        <w:tc>
          <w:tcPr>
            <w:tcW w:w="1127" w:type="dxa"/>
            <w:shd w:val="clear" w:color="auto" w:fill="auto"/>
            <w:noWrap/>
          </w:tcPr>
          <w:p w:rsidR="00362998" w:rsidRDefault="00362998" w:rsidP="00B45BEC">
            <w:pPr>
              <w:pStyle w:val="TAC"/>
              <w:rPr>
                <w:ins w:id="296" w:author="师瑜-ChinaUnicom" w:date="2016-02-05T19:09:00Z"/>
                <w:rFonts w:eastAsia="Batang"/>
              </w:rPr>
            </w:pPr>
            <w:ins w:id="297" w:author="师瑜-ChinaUnicom" w:date="2016-02-05T19:09:00Z">
              <w:r>
                <w:rPr>
                  <w:rFonts w:eastAsia="Batang"/>
                </w:rPr>
                <w:t>100</w:t>
              </w:r>
            </w:ins>
          </w:p>
        </w:tc>
        <w:tc>
          <w:tcPr>
            <w:tcW w:w="1127" w:type="dxa"/>
            <w:shd w:val="clear" w:color="auto" w:fill="auto"/>
            <w:noWrap/>
          </w:tcPr>
          <w:p w:rsidR="00362998" w:rsidRDefault="00362998" w:rsidP="00B45BEC">
            <w:pPr>
              <w:pStyle w:val="TAC"/>
              <w:rPr>
                <w:ins w:id="298" w:author="师瑜-ChinaUnicom" w:date="2016-02-05T19:09:00Z"/>
                <w:rFonts w:eastAsia="Batang"/>
              </w:rPr>
            </w:pPr>
            <w:ins w:id="299" w:author="师瑜-ChinaUnicom" w:date="2016-02-05T19:09:00Z">
              <w:r>
                <w:rPr>
                  <w:rFonts w:eastAsia="Batang"/>
                </w:rPr>
                <w:t>100</w:t>
              </w:r>
            </w:ins>
          </w:p>
        </w:tc>
        <w:tc>
          <w:tcPr>
            <w:tcW w:w="1190" w:type="dxa"/>
            <w:vMerge/>
            <w:shd w:val="clear" w:color="auto" w:fill="auto"/>
          </w:tcPr>
          <w:p w:rsidR="00362998" w:rsidRPr="00367A32" w:rsidRDefault="00362998" w:rsidP="00B45BEC">
            <w:pPr>
              <w:pStyle w:val="TAC"/>
              <w:rPr>
                <w:ins w:id="300" w:author="师瑜-ChinaUnicom" w:date="2016-02-05T19:09:00Z"/>
                <w:rFonts w:eastAsia="Batang"/>
              </w:rPr>
            </w:pPr>
          </w:p>
        </w:tc>
        <w:tc>
          <w:tcPr>
            <w:tcW w:w="960" w:type="dxa"/>
            <w:shd w:val="clear" w:color="auto" w:fill="auto"/>
          </w:tcPr>
          <w:p w:rsidR="00362998" w:rsidRPr="00C31A52" w:rsidRDefault="00362998" w:rsidP="00B45BEC">
            <w:pPr>
              <w:pStyle w:val="TAC"/>
              <w:rPr>
                <w:ins w:id="301" w:author="师瑜-ChinaUnicom" w:date="2016-02-05T19:09:00Z"/>
                <w:rFonts w:eastAsia="宋体"/>
              </w:rPr>
            </w:pPr>
            <w:ins w:id="302" w:author="师瑜-ChinaUnicom" w:date="2016-02-05T19:09:00Z">
              <w:r>
                <w:rPr>
                  <w:rFonts w:eastAsia="Batang"/>
                </w:rPr>
                <w:t>16QAM</w:t>
              </w:r>
            </w:ins>
          </w:p>
        </w:tc>
        <w:tc>
          <w:tcPr>
            <w:tcW w:w="960" w:type="dxa"/>
            <w:shd w:val="clear" w:color="auto" w:fill="auto"/>
            <w:noWrap/>
          </w:tcPr>
          <w:p w:rsidR="00362998" w:rsidRPr="00C31A52" w:rsidRDefault="00362998" w:rsidP="00B45BEC">
            <w:pPr>
              <w:pStyle w:val="TAC"/>
              <w:rPr>
                <w:ins w:id="303" w:author="师瑜-ChinaUnicom" w:date="2016-02-05T19:09:00Z"/>
                <w:rFonts w:eastAsia="宋体"/>
              </w:rPr>
            </w:pPr>
            <w:ins w:id="304" w:author="师瑜-ChinaUnicom" w:date="2016-02-05T19:09:00Z">
              <w:r>
                <w:rPr>
                  <w:rFonts w:eastAsia="Batang"/>
                </w:rPr>
                <w:t>16QAM</w:t>
              </w:r>
            </w:ins>
          </w:p>
        </w:tc>
        <w:tc>
          <w:tcPr>
            <w:tcW w:w="1156" w:type="dxa"/>
            <w:shd w:val="clear" w:color="auto" w:fill="auto"/>
            <w:noWrap/>
          </w:tcPr>
          <w:p w:rsidR="00362998" w:rsidRPr="00C31A52" w:rsidRDefault="00362998" w:rsidP="00B45BEC">
            <w:pPr>
              <w:pStyle w:val="TAC"/>
              <w:rPr>
                <w:ins w:id="305" w:author="师瑜-ChinaUnicom" w:date="2016-02-05T19:09:00Z"/>
                <w:rFonts w:cs="v5.0.0"/>
              </w:rPr>
            </w:pPr>
            <w:ins w:id="306" w:author="师瑜-ChinaUnicom" w:date="2016-02-05T19:09:00Z">
              <w:r>
                <w:rPr>
                  <w:rFonts w:cs="v5.0.0"/>
                </w:rPr>
                <w:t>100</w:t>
              </w:r>
            </w:ins>
          </w:p>
        </w:tc>
        <w:tc>
          <w:tcPr>
            <w:tcW w:w="1418" w:type="dxa"/>
            <w:shd w:val="clear" w:color="auto" w:fill="auto"/>
            <w:noWrap/>
          </w:tcPr>
          <w:p w:rsidR="00362998" w:rsidRPr="00C31A52" w:rsidRDefault="00362998" w:rsidP="00B45BEC">
            <w:pPr>
              <w:pStyle w:val="TAC"/>
              <w:rPr>
                <w:ins w:id="307" w:author="师瑜-ChinaUnicom" w:date="2016-02-05T19:09:00Z"/>
                <w:rFonts w:cs="v5.0.0"/>
              </w:rPr>
            </w:pPr>
            <w:ins w:id="308" w:author="师瑜-ChinaUnicom" w:date="2016-02-05T19:09:00Z">
              <w:r>
                <w:rPr>
                  <w:rFonts w:cs="v5.0.0"/>
                </w:rPr>
                <w:t>100</w:t>
              </w:r>
            </w:ins>
          </w:p>
        </w:tc>
      </w:tr>
      <w:tr w:rsidR="00362998" w:rsidRPr="00367A32" w:rsidTr="00B45BEC">
        <w:trPr>
          <w:trHeight w:val="315"/>
          <w:ins w:id="309" w:author="师瑜-ChinaUnicom" w:date="2016-02-05T19:09:00Z"/>
        </w:trPr>
        <w:tc>
          <w:tcPr>
            <w:tcW w:w="959" w:type="dxa"/>
            <w:shd w:val="clear" w:color="auto" w:fill="auto"/>
          </w:tcPr>
          <w:p w:rsidR="00362998" w:rsidRDefault="00362998" w:rsidP="00B45BEC">
            <w:pPr>
              <w:pStyle w:val="TAC"/>
              <w:rPr>
                <w:ins w:id="310" w:author="师瑜-ChinaUnicom" w:date="2016-02-05T19:09:00Z"/>
                <w:rFonts w:eastAsia="Batang"/>
              </w:rPr>
            </w:pPr>
            <w:ins w:id="311" w:author="师瑜-ChinaUnicom" w:date="2016-02-05T19:09:00Z">
              <w:r>
                <w:rPr>
                  <w:rFonts w:eastAsia="Batang"/>
                </w:rPr>
                <w:t>12</w:t>
              </w:r>
            </w:ins>
          </w:p>
        </w:tc>
        <w:tc>
          <w:tcPr>
            <w:tcW w:w="1127" w:type="dxa"/>
            <w:shd w:val="clear" w:color="auto" w:fill="auto"/>
            <w:noWrap/>
          </w:tcPr>
          <w:p w:rsidR="00362998" w:rsidRDefault="00362998" w:rsidP="00B45BEC">
            <w:pPr>
              <w:pStyle w:val="TAC"/>
              <w:rPr>
                <w:ins w:id="312" w:author="师瑜-ChinaUnicom" w:date="2016-02-05T19:09:00Z"/>
                <w:rFonts w:eastAsia="Batang"/>
              </w:rPr>
            </w:pPr>
            <w:ins w:id="313" w:author="师瑜-ChinaUnicom" w:date="2016-02-05T19:09:00Z">
              <w:r>
                <w:rPr>
                  <w:rFonts w:eastAsia="Batang"/>
                </w:rPr>
                <w:t>100</w:t>
              </w:r>
            </w:ins>
          </w:p>
        </w:tc>
        <w:tc>
          <w:tcPr>
            <w:tcW w:w="1127" w:type="dxa"/>
            <w:shd w:val="clear" w:color="auto" w:fill="auto"/>
            <w:noWrap/>
          </w:tcPr>
          <w:p w:rsidR="00362998" w:rsidRDefault="00362998" w:rsidP="00B45BEC">
            <w:pPr>
              <w:pStyle w:val="TAC"/>
              <w:rPr>
                <w:ins w:id="314" w:author="师瑜-ChinaUnicom" w:date="2016-02-05T19:09:00Z"/>
                <w:rFonts w:eastAsia="Batang"/>
              </w:rPr>
            </w:pPr>
            <w:ins w:id="315" w:author="师瑜-ChinaUnicom" w:date="2016-02-05T19:09:00Z">
              <w:r>
                <w:rPr>
                  <w:rFonts w:eastAsia="Batang"/>
                </w:rPr>
                <w:t>100</w:t>
              </w:r>
            </w:ins>
          </w:p>
        </w:tc>
        <w:tc>
          <w:tcPr>
            <w:tcW w:w="1190" w:type="dxa"/>
            <w:vMerge/>
            <w:shd w:val="clear" w:color="auto" w:fill="auto"/>
          </w:tcPr>
          <w:p w:rsidR="00362998" w:rsidRPr="00367A32" w:rsidRDefault="00362998" w:rsidP="00B45BEC">
            <w:pPr>
              <w:pStyle w:val="TAC"/>
              <w:rPr>
                <w:ins w:id="316" w:author="师瑜-ChinaUnicom" w:date="2016-02-05T19:09:00Z"/>
                <w:rFonts w:eastAsia="Batang"/>
              </w:rPr>
            </w:pPr>
          </w:p>
        </w:tc>
        <w:tc>
          <w:tcPr>
            <w:tcW w:w="960" w:type="dxa"/>
            <w:shd w:val="clear" w:color="auto" w:fill="auto"/>
          </w:tcPr>
          <w:p w:rsidR="00362998" w:rsidRPr="00C31A52" w:rsidRDefault="00362998" w:rsidP="00B45BEC">
            <w:pPr>
              <w:pStyle w:val="TAC"/>
              <w:rPr>
                <w:ins w:id="317" w:author="师瑜-ChinaUnicom" w:date="2016-02-05T19:09:00Z"/>
                <w:rFonts w:eastAsia="宋体"/>
              </w:rPr>
            </w:pPr>
            <w:ins w:id="318" w:author="师瑜-ChinaUnicom" w:date="2016-02-05T19:09:00Z">
              <w:r>
                <w:rPr>
                  <w:rFonts w:eastAsia="Batang"/>
                </w:rPr>
                <w:t>16QAM</w:t>
              </w:r>
            </w:ins>
          </w:p>
        </w:tc>
        <w:tc>
          <w:tcPr>
            <w:tcW w:w="960" w:type="dxa"/>
            <w:shd w:val="clear" w:color="auto" w:fill="auto"/>
            <w:noWrap/>
          </w:tcPr>
          <w:p w:rsidR="00362998" w:rsidRPr="00C31A52" w:rsidRDefault="00362998" w:rsidP="00B45BEC">
            <w:pPr>
              <w:pStyle w:val="TAC"/>
              <w:rPr>
                <w:ins w:id="319" w:author="师瑜-ChinaUnicom" w:date="2016-02-05T19:09:00Z"/>
                <w:rFonts w:eastAsia="宋体"/>
              </w:rPr>
            </w:pPr>
            <w:ins w:id="320" w:author="师瑜-ChinaUnicom" w:date="2016-02-05T19:09:00Z">
              <w:r>
                <w:rPr>
                  <w:rFonts w:eastAsia="Batang"/>
                </w:rPr>
                <w:t>QPSK</w:t>
              </w:r>
            </w:ins>
          </w:p>
        </w:tc>
        <w:tc>
          <w:tcPr>
            <w:tcW w:w="1156" w:type="dxa"/>
            <w:shd w:val="clear" w:color="auto" w:fill="auto"/>
            <w:noWrap/>
          </w:tcPr>
          <w:p w:rsidR="00362998" w:rsidRPr="00C31A52" w:rsidRDefault="00362998" w:rsidP="00B45BEC">
            <w:pPr>
              <w:pStyle w:val="TAC"/>
              <w:rPr>
                <w:ins w:id="321" w:author="师瑜-ChinaUnicom" w:date="2016-02-05T19:09:00Z"/>
                <w:rFonts w:cs="v5.0.0"/>
              </w:rPr>
            </w:pPr>
            <w:ins w:id="322" w:author="师瑜-ChinaUnicom" w:date="2016-02-05T19:09:00Z">
              <w:r>
                <w:rPr>
                  <w:rFonts w:cs="v5.0.0"/>
                </w:rPr>
                <w:t>100</w:t>
              </w:r>
            </w:ins>
          </w:p>
        </w:tc>
        <w:tc>
          <w:tcPr>
            <w:tcW w:w="1418" w:type="dxa"/>
            <w:shd w:val="clear" w:color="auto" w:fill="auto"/>
            <w:noWrap/>
          </w:tcPr>
          <w:p w:rsidR="00362998" w:rsidRPr="00C31A52" w:rsidRDefault="00362998" w:rsidP="00B45BEC">
            <w:pPr>
              <w:pStyle w:val="TAC"/>
              <w:rPr>
                <w:ins w:id="323" w:author="师瑜-ChinaUnicom" w:date="2016-02-05T19:09:00Z"/>
                <w:rFonts w:cs="v5.0.0"/>
              </w:rPr>
            </w:pPr>
            <w:ins w:id="324" w:author="师瑜-ChinaUnicom" w:date="2016-02-05T19:09:00Z">
              <w:r>
                <w:rPr>
                  <w:rFonts w:cs="v5.0.0"/>
                </w:rPr>
                <w:t>10</w:t>
              </w:r>
            </w:ins>
          </w:p>
        </w:tc>
      </w:tr>
      <w:tr w:rsidR="00362998" w:rsidRPr="00367A32" w:rsidTr="00B45BEC">
        <w:trPr>
          <w:trHeight w:val="720"/>
          <w:ins w:id="325" w:author="师瑜-ChinaUnicom" w:date="2016-02-05T19:09:00Z"/>
        </w:trPr>
        <w:tc>
          <w:tcPr>
            <w:tcW w:w="8897" w:type="dxa"/>
            <w:gridSpan w:val="8"/>
            <w:shd w:val="clear" w:color="auto" w:fill="auto"/>
            <w:hideMark/>
          </w:tcPr>
          <w:p w:rsidR="00362998" w:rsidRDefault="00362998" w:rsidP="00B45BEC">
            <w:pPr>
              <w:pStyle w:val="TAN"/>
              <w:rPr>
                <w:ins w:id="326" w:author="师瑜-ChinaUnicom" w:date="2016-02-05T19:09:00Z"/>
              </w:rPr>
            </w:pPr>
            <w:ins w:id="327" w:author="师瑜-ChinaUnicom" w:date="2016-02-05T19:09:00Z">
              <w:r w:rsidRPr="0032789D">
                <w:t>Note 1: CA Configuration Test CC Combination settings are checked separately for each CA Configuration. which applicable aggregated channel bandwidths are specified in Table 5.4.2A.1-1</w:t>
              </w:r>
            </w:ins>
          </w:p>
          <w:p w:rsidR="00362998" w:rsidRDefault="00362998" w:rsidP="00B45BEC">
            <w:pPr>
              <w:pStyle w:val="TAN"/>
              <w:rPr>
                <w:ins w:id="328" w:author="师瑜-ChinaUnicom" w:date="2016-02-05T19:09:00Z"/>
              </w:rPr>
            </w:pPr>
            <w:ins w:id="329" w:author="师瑜-ChinaUnicom" w:date="2016-02-05T19:09:00Z">
              <w:r w:rsidRPr="0032789D">
                <w:t xml:space="preserve">Note 2: If in the CA Configuration UE supports multiple CC Combinations with the same </w:t>
              </w:r>
              <w:proofErr w:type="spellStart"/>
              <w:r w:rsidRPr="0032789D">
                <w:t>NRB_</w:t>
              </w:r>
              <w:proofErr w:type="gramStart"/>
              <w:r w:rsidRPr="0032789D">
                <w:t>agg</w:t>
              </w:r>
              <w:proofErr w:type="spellEnd"/>
              <w:r w:rsidRPr="0032789D">
                <w:t xml:space="preserve"> .</w:t>
              </w:r>
              <w:proofErr w:type="gramEnd"/>
              <w:r w:rsidRPr="0032789D">
                <w:t xml:space="preserve"> </w:t>
              </w:r>
              <w:proofErr w:type="gramStart"/>
              <w:r w:rsidRPr="0032789D">
                <w:t>only</w:t>
              </w:r>
              <w:proofErr w:type="gramEnd"/>
              <w:r w:rsidRPr="0032789D">
                <w:t xml:space="preserve"> the first of those is tested. </w:t>
              </w:r>
              <w:proofErr w:type="gramStart"/>
              <w:r w:rsidRPr="0032789D">
                <w:t>according</w:t>
              </w:r>
              <w:proofErr w:type="gramEnd"/>
              <w:r w:rsidRPr="0032789D">
                <w:t xml:space="preserve"> to the order on the Test Configuration Table list.</w:t>
              </w:r>
            </w:ins>
          </w:p>
          <w:p w:rsidR="00F04005" w:rsidRPr="00BA431A" w:rsidRDefault="00362998" w:rsidP="00F04005">
            <w:pPr>
              <w:pStyle w:val="TAN"/>
              <w:rPr>
                <w:ins w:id="330" w:author="师瑜-ChinaUnicom" w:date="2016-02-05T19:09:00Z"/>
                <w:rFonts w:hint="eastAsia"/>
                <w:lang w:eastAsia="zh-CN"/>
              </w:rPr>
            </w:pPr>
            <w:ins w:id="331" w:author="师瑜-ChinaUnicom" w:date="2016-02-05T19:09:00Z">
              <w:r w:rsidRPr="0032789D">
                <w:t xml:space="preserve">Note 3:  For Low range place test point with </w:t>
              </w:r>
              <w:proofErr w:type="spellStart"/>
              <w:r w:rsidRPr="0032789D">
                <w:t>RBstart</w:t>
              </w:r>
              <w:proofErr w:type="spellEnd"/>
              <w:r w:rsidRPr="0032789D">
                <w:t xml:space="preserve">=0. For High range place test point with </w:t>
              </w:r>
              <w:proofErr w:type="spellStart"/>
              <w:r w:rsidRPr="0032789D">
                <w:t>RB</w:t>
              </w:r>
              <w:r w:rsidRPr="00301934">
                <w:rPr>
                  <w:vertAlign w:val="subscript"/>
                </w:rPr>
                <w:t>start</w:t>
              </w:r>
              <w:proofErr w:type="spellEnd"/>
              <w:r w:rsidRPr="0032789D">
                <w:t>=RB</w:t>
              </w:r>
              <w:r w:rsidRPr="00301934">
                <w:rPr>
                  <w:vertAlign w:val="subscript"/>
                </w:rPr>
                <w:t>max</w:t>
              </w:r>
              <w:r w:rsidRPr="0032789D">
                <w:t>-L</w:t>
              </w:r>
              <w:r w:rsidRPr="00301934">
                <w:rPr>
                  <w:vertAlign w:val="subscript"/>
                </w:rPr>
                <w:t>CRB</w:t>
              </w:r>
              <w:r w:rsidRPr="0032789D">
                <w:t>+1.</w:t>
              </w:r>
            </w:ins>
          </w:p>
        </w:tc>
      </w:tr>
    </w:tbl>
    <w:p w:rsidR="005874F6" w:rsidRPr="00BE6B94" w:rsidRDefault="005874F6" w:rsidP="005874F6">
      <w:pPr>
        <w:rPr>
          <w:lang w:eastAsia="zh-CN"/>
        </w:rPr>
      </w:pPr>
      <w:del w:id="332" w:author="师瑜-ChinaUnicom" w:date="2016-02-05T19:09:00Z">
        <w:r w:rsidRPr="00BE6B94" w:rsidDel="00B45AAA">
          <w:rPr>
            <w:lang w:eastAsia="zh-CN"/>
          </w:rPr>
          <w:delText>TBD</w:delText>
        </w:r>
      </w:del>
    </w:p>
    <w:p w:rsidR="005874F6" w:rsidRPr="00BE6B94" w:rsidRDefault="005874F6" w:rsidP="005874F6">
      <w:pPr>
        <w:pStyle w:val="TH"/>
        <w:rPr>
          <w:rFonts w:eastAsia="宋体"/>
          <w:lang w:eastAsia="zh-CN"/>
        </w:rPr>
      </w:pPr>
      <w:r w:rsidRPr="00BE6B94">
        <w:lastRenderedPageBreak/>
        <w:t>Table 6.2.4A.</w:t>
      </w:r>
      <w:r w:rsidRPr="00BE6B94">
        <w:rPr>
          <w:rFonts w:eastAsia="宋体"/>
          <w:lang w:eastAsia="zh-CN"/>
        </w:rPr>
        <w:t>2</w:t>
      </w:r>
      <w:r w:rsidRPr="00BE6B94">
        <w:t>.4.1</w:t>
      </w:r>
      <w:r w:rsidRPr="00BE6B94">
        <w:rPr>
          <w:rFonts w:eastAsia="宋体"/>
          <w:lang w:eastAsia="zh-CN"/>
        </w:rPr>
        <w:t>-</w:t>
      </w:r>
      <w:ins w:id="333" w:author="师瑜-ChinaUnicom" w:date="2016-02-05T19:06:00Z">
        <w:r w:rsidR="00B45AAA">
          <w:rPr>
            <w:rFonts w:eastAsia="宋体" w:hint="eastAsia"/>
            <w:lang w:eastAsia="zh-CN"/>
          </w:rPr>
          <w:t>4</w:t>
        </w:r>
      </w:ins>
      <w:del w:id="334" w:author="师瑜-ChinaUnicom" w:date="2016-02-05T19:06:00Z">
        <w:r w:rsidRPr="00BE6B94" w:rsidDel="00B45AAA">
          <w:rPr>
            <w:rFonts w:eastAsia="宋体"/>
            <w:lang w:eastAsia="zh-CN"/>
          </w:rPr>
          <w:delText>6</w:delText>
        </w:r>
      </w:del>
      <w:r w:rsidRPr="00BE6B94">
        <w:t xml:space="preserve">: Test Configuration Table (network signalled value </w:t>
      </w:r>
      <w:r w:rsidRPr="00BE6B94">
        <w:rPr>
          <w:rFonts w:eastAsia="宋体"/>
          <w:lang w:eastAsia="zh-CN"/>
        </w:rPr>
        <w:t>NS_03/NS_06</w:t>
      </w:r>
      <w:r w:rsidRPr="00BE6B94">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362998" w:rsidRPr="00367A32" w:rsidTr="00B45BEC">
        <w:trPr>
          <w:trHeight w:val="277"/>
          <w:ins w:id="335" w:author="师瑜-ChinaUnicom" w:date="2016-02-05T19:10:00Z"/>
        </w:trPr>
        <w:tc>
          <w:tcPr>
            <w:tcW w:w="8613" w:type="dxa"/>
            <w:gridSpan w:val="8"/>
            <w:shd w:val="clear" w:color="auto" w:fill="auto"/>
          </w:tcPr>
          <w:p w:rsidR="00362998" w:rsidRPr="00367A32" w:rsidRDefault="00362998" w:rsidP="00B45BEC">
            <w:pPr>
              <w:keepNext/>
              <w:keepLines/>
              <w:spacing w:after="0"/>
              <w:rPr>
                <w:ins w:id="336" w:author="师瑜-ChinaUnicom" w:date="2016-02-05T19:10:00Z"/>
                <w:rFonts w:ascii="Arial" w:eastAsia="Batang" w:hAnsi="Arial"/>
                <w:b/>
                <w:bCs/>
                <w:color w:val="000000"/>
                <w:sz w:val="18"/>
                <w:lang w:eastAsia="ja-JP"/>
              </w:rPr>
            </w:pPr>
            <w:ins w:id="337" w:author="师瑜-ChinaUnicom" w:date="2016-02-05T19:10:00Z">
              <w:r w:rsidRPr="00367A32">
                <w:rPr>
                  <w:rFonts w:ascii="Arial" w:eastAsia="Batang" w:hAnsi="Arial"/>
                  <w:b/>
                  <w:bCs/>
                  <w:color w:val="000000"/>
                  <w:sz w:val="18"/>
                  <w:lang w:eastAsia="ja-JP"/>
                </w:rPr>
                <w:t>Initial Conditions</w:t>
              </w:r>
            </w:ins>
          </w:p>
        </w:tc>
      </w:tr>
      <w:tr w:rsidR="00362998" w:rsidRPr="00367A32" w:rsidTr="00B45BEC">
        <w:trPr>
          <w:trHeight w:val="564"/>
          <w:ins w:id="338" w:author="师瑜-ChinaUnicom" w:date="2016-02-05T19:10:00Z"/>
        </w:trPr>
        <w:tc>
          <w:tcPr>
            <w:tcW w:w="6323" w:type="dxa"/>
            <w:gridSpan w:val="6"/>
            <w:shd w:val="clear" w:color="auto" w:fill="auto"/>
          </w:tcPr>
          <w:p w:rsidR="00362998" w:rsidRPr="00367A32" w:rsidRDefault="00362998" w:rsidP="00B45BEC">
            <w:pPr>
              <w:keepNext/>
              <w:keepLines/>
              <w:spacing w:after="0"/>
              <w:rPr>
                <w:ins w:id="339" w:author="师瑜-ChinaUnicom" w:date="2016-02-05T19:10:00Z"/>
                <w:rFonts w:ascii="Arial" w:eastAsia="Batang" w:hAnsi="Arial"/>
                <w:color w:val="000000"/>
                <w:sz w:val="18"/>
                <w:lang w:eastAsia="ja-JP"/>
              </w:rPr>
            </w:pPr>
            <w:ins w:id="340" w:author="师瑜-ChinaUnicom" w:date="2016-02-05T19:10:00Z">
              <w:r w:rsidRPr="00367A32">
                <w:rPr>
                  <w:rFonts w:ascii="Arial" w:eastAsia="Batang" w:hAnsi="Arial"/>
                  <w:color w:val="000000"/>
                  <w:sz w:val="18"/>
                  <w:lang w:eastAsia="ja-JP"/>
                </w:rPr>
                <w:t xml:space="preserve">Test Environment as specified in TS 36.508[7]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4.1</w:t>
              </w:r>
            </w:ins>
          </w:p>
        </w:tc>
        <w:tc>
          <w:tcPr>
            <w:tcW w:w="2290" w:type="dxa"/>
            <w:gridSpan w:val="2"/>
            <w:shd w:val="clear" w:color="auto" w:fill="auto"/>
          </w:tcPr>
          <w:p w:rsidR="00362998" w:rsidRPr="00367A32" w:rsidRDefault="00362998" w:rsidP="00B45BEC">
            <w:pPr>
              <w:keepNext/>
              <w:keepLines/>
              <w:spacing w:after="0"/>
              <w:rPr>
                <w:ins w:id="341" w:author="师瑜-ChinaUnicom" w:date="2016-02-05T19:10:00Z"/>
                <w:rFonts w:ascii="Arial" w:eastAsia="Batang" w:hAnsi="Arial"/>
                <w:color w:val="000000"/>
                <w:sz w:val="18"/>
                <w:lang w:eastAsia="ja-JP"/>
              </w:rPr>
            </w:pPr>
            <w:ins w:id="342" w:author="师瑜-ChinaUnicom" w:date="2016-02-05T19:10:00Z">
              <w:r w:rsidRPr="00367A32">
                <w:rPr>
                  <w:rFonts w:ascii="Arial" w:eastAsia="Batang" w:hAnsi="Arial"/>
                  <w:color w:val="000000"/>
                  <w:sz w:val="18"/>
                  <w:lang w:eastAsia="ja-JP"/>
                </w:rPr>
                <w:t>NC</w:t>
              </w:r>
            </w:ins>
          </w:p>
        </w:tc>
      </w:tr>
      <w:tr w:rsidR="00362998" w:rsidRPr="00367A32" w:rsidTr="00B45BEC">
        <w:trPr>
          <w:trHeight w:val="700"/>
          <w:ins w:id="343" w:author="师瑜-ChinaUnicom" w:date="2016-02-05T19:10:00Z"/>
        </w:trPr>
        <w:tc>
          <w:tcPr>
            <w:tcW w:w="6323" w:type="dxa"/>
            <w:gridSpan w:val="6"/>
            <w:shd w:val="clear" w:color="auto" w:fill="auto"/>
            <w:hideMark/>
          </w:tcPr>
          <w:p w:rsidR="00362998" w:rsidRPr="00367A32" w:rsidRDefault="00362998" w:rsidP="00B45BEC">
            <w:pPr>
              <w:keepNext/>
              <w:keepLines/>
              <w:spacing w:after="0"/>
              <w:rPr>
                <w:ins w:id="344" w:author="师瑜-ChinaUnicom" w:date="2016-02-05T19:10:00Z"/>
                <w:rFonts w:ascii="Arial" w:eastAsia="Batang" w:hAnsi="Arial"/>
                <w:color w:val="000000"/>
                <w:sz w:val="18"/>
                <w:lang w:eastAsia="ja-JP"/>
              </w:rPr>
            </w:pPr>
            <w:ins w:id="345" w:author="师瑜-ChinaUnicom" w:date="2016-02-05T19:10:00Z">
              <w:r w:rsidRPr="00367A32">
                <w:rPr>
                  <w:rFonts w:ascii="Arial" w:eastAsia="Batang" w:hAnsi="Arial"/>
                  <w:color w:val="000000"/>
                  <w:sz w:val="18"/>
                  <w:lang w:eastAsia="ja-JP"/>
                </w:rPr>
                <w:t xml:space="preserve">Test Frequencies as specified in TS 36.508 [7]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4.3.1 for different CA bandwidth classes</w:t>
              </w:r>
            </w:ins>
          </w:p>
        </w:tc>
        <w:tc>
          <w:tcPr>
            <w:tcW w:w="2290" w:type="dxa"/>
            <w:gridSpan w:val="2"/>
            <w:shd w:val="clear" w:color="auto" w:fill="auto"/>
            <w:hideMark/>
          </w:tcPr>
          <w:p w:rsidR="00362998" w:rsidRPr="00367A32" w:rsidRDefault="00362998" w:rsidP="00B45BEC">
            <w:pPr>
              <w:keepNext/>
              <w:keepLines/>
              <w:spacing w:after="0"/>
              <w:rPr>
                <w:ins w:id="346" w:author="师瑜-ChinaUnicom" w:date="2016-02-05T19:10:00Z"/>
                <w:rFonts w:ascii="Arial" w:eastAsia="Batang" w:hAnsi="Arial"/>
                <w:color w:val="000000"/>
                <w:sz w:val="18"/>
                <w:lang w:eastAsia="ja-JP"/>
              </w:rPr>
            </w:pPr>
            <w:ins w:id="347" w:author="师瑜-ChinaUnicom" w:date="2016-02-05T19:10:00Z">
              <w:r w:rsidRPr="00367A32">
                <w:rPr>
                  <w:rFonts w:ascii="Arial" w:eastAsia="Batang" w:hAnsi="Arial"/>
                  <w:color w:val="000000"/>
                  <w:sz w:val="18"/>
                  <w:lang w:eastAsia="ja-JP"/>
                </w:rPr>
                <w:t>Low and High range for both PCC and SCC</w:t>
              </w:r>
              <w:r>
                <w:rPr>
                  <w:rFonts w:ascii="Arial" w:eastAsia="Batang" w:hAnsi="Arial"/>
                  <w:color w:val="000000"/>
                  <w:sz w:val="18"/>
                  <w:lang w:eastAsia="ja-JP"/>
                </w:rPr>
                <w:t xml:space="preserve"> (Note 3)</w:t>
              </w:r>
            </w:ins>
          </w:p>
        </w:tc>
      </w:tr>
      <w:tr w:rsidR="00362998" w:rsidRPr="00367A32" w:rsidTr="00B45BEC">
        <w:trPr>
          <w:trHeight w:val="696"/>
          <w:ins w:id="348" w:author="师瑜-ChinaUnicom" w:date="2016-02-05T19:10:00Z"/>
        </w:trPr>
        <w:tc>
          <w:tcPr>
            <w:tcW w:w="6323" w:type="dxa"/>
            <w:gridSpan w:val="6"/>
            <w:shd w:val="clear" w:color="auto" w:fill="auto"/>
            <w:hideMark/>
          </w:tcPr>
          <w:p w:rsidR="00362998" w:rsidRPr="00367A32" w:rsidRDefault="00362998" w:rsidP="00B45BEC">
            <w:pPr>
              <w:keepNext/>
              <w:keepLines/>
              <w:spacing w:after="0"/>
              <w:rPr>
                <w:ins w:id="349" w:author="师瑜-ChinaUnicom" w:date="2016-02-05T19:10:00Z"/>
                <w:rFonts w:ascii="Arial" w:eastAsia="Batang" w:hAnsi="Arial"/>
                <w:color w:val="000000"/>
                <w:sz w:val="18"/>
                <w:lang w:eastAsia="ja-JP"/>
              </w:rPr>
            </w:pPr>
            <w:ins w:id="350" w:author="师瑜-ChinaUnicom" w:date="2016-02-05T19:10:00Z">
              <w:r w:rsidRPr="00367A32">
                <w:rPr>
                  <w:rFonts w:ascii="Arial" w:eastAsia="Batang" w:hAnsi="Arial"/>
                  <w:color w:val="000000"/>
                  <w:sz w:val="18"/>
                  <w:lang w:eastAsia="ja-JP"/>
                </w:rPr>
                <w:t>Test CC Combination setting (</w:t>
              </w:r>
              <w:proofErr w:type="spellStart"/>
              <w:r w:rsidRPr="00367A32">
                <w:rPr>
                  <w:rFonts w:ascii="Arial" w:eastAsia="Batang" w:hAnsi="Arial"/>
                  <w:color w:val="000000"/>
                  <w:sz w:val="18"/>
                  <w:lang w:eastAsia="ja-JP"/>
                </w:rPr>
                <w:t>NRB_agg</w:t>
              </w:r>
              <w:proofErr w:type="spellEnd"/>
              <w:r w:rsidRPr="00367A32">
                <w:rPr>
                  <w:rFonts w:ascii="Arial" w:eastAsia="Batang" w:hAnsi="Arial"/>
                  <w:color w:val="000000"/>
                  <w:sz w:val="18"/>
                  <w:lang w:eastAsia="ja-JP"/>
                </w:rPr>
                <w:t xml:space="preserve">) as specified in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5.4.2A.1 for the CA Configuration across bandwidth combination sets supported by the UE.</w:t>
              </w:r>
            </w:ins>
          </w:p>
        </w:tc>
        <w:tc>
          <w:tcPr>
            <w:tcW w:w="2290" w:type="dxa"/>
            <w:gridSpan w:val="2"/>
            <w:shd w:val="clear" w:color="auto" w:fill="auto"/>
            <w:hideMark/>
          </w:tcPr>
          <w:p w:rsidR="00362998" w:rsidRPr="00367A32" w:rsidRDefault="00362998" w:rsidP="00B45BEC">
            <w:pPr>
              <w:keepNext/>
              <w:keepLines/>
              <w:spacing w:after="0"/>
              <w:rPr>
                <w:ins w:id="351" w:author="师瑜-ChinaUnicom" w:date="2016-02-05T19:10:00Z"/>
                <w:rFonts w:ascii="Arial" w:eastAsia="Batang" w:hAnsi="Arial"/>
                <w:color w:val="000000"/>
                <w:sz w:val="18"/>
                <w:lang w:eastAsia="ja-JP"/>
              </w:rPr>
            </w:pPr>
            <w:ins w:id="352" w:author="师瑜-ChinaUnicom" w:date="2016-02-05T19:10:00Z">
              <w:r>
                <w:rPr>
                  <w:rFonts w:ascii="Arial" w:eastAsia="Batang" w:hAnsi="Arial"/>
                  <w:color w:val="000000"/>
                  <w:sz w:val="18"/>
                  <w:lang w:eastAsia="ja-JP"/>
                </w:rPr>
                <w:t xml:space="preserve">Lowest and Highest </w:t>
              </w:r>
              <w:proofErr w:type="spellStart"/>
              <w:r>
                <w:rPr>
                  <w:rFonts w:ascii="Arial" w:eastAsia="Batang" w:hAnsi="Arial"/>
                  <w:color w:val="000000"/>
                  <w:sz w:val="18"/>
                  <w:lang w:eastAsia="ja-JP"/>
                </w:rPr>
                <w:t>N</w:t>
              </w:r>
              <w:r w:rsidRPr="00BB03F4">
                <w:rPr>
                  <w:rFonts w:ascii="Arial" w:eastAsia="Batang" w:hAnsi="Arial"/>
                  <w:color w:val="000000"/>
                  <w:sz w:val="18"/>
                  <w:vertAlign w:val="subscript"/>
                  <w:lang w:eastAsia="ja-JP"/>
                </w:rPr>
                <w:t>RBagg</w:t>
              </w:r>
              <w:proofErr w:type="spellEnd"/>
              <w:r w:rsidRPr="0062650D">
                <w:rPr>
                  <w:rFonts w:ascii="Arial" w:eastAsia="Batang" w:hAnsi="Arial"/>
                  <w:color w:val="000000"/>
                  <w:sz w:val="18"/>
                  <w:lang w:eastAsia="ja-JP"/>
                </w:rPr>
                <w:t>(Note 2)</w:t>
              </w:r>
            </w:ins>
          </w:p>
        </w:tc>
      </w:tr>
      <w:tr w:rsidR="00362998" w:rsidRPr="00367A32" w:rsidTr="00B45BEC">
        <w:trPr>
          <w:trHeight w:val="315"/>
          <w:ins w:id="353" w:author="师瑜-ChinaUnicom" w:date="2016-02-05T19:10:00Z"/>
        </w:trPr>
        <w:tc>
          <w:tcPr>
            <w:tcW w:w="8613" w:type="dxa"/>
            <w:gridSpan w:val="8"/>
            <w:shd w:val="clear" w:color="auto" w:fill="auto"/>
            <w:noWrap/>
            <w:hideMark/>
          </w:tcPr>
          <w:p w:rsidR="00362998" w:rsidRPr="00367A32" w:rsidRDefault="00362998" w:rsidP="00B45BEC">
            <w:pPr>
              <w:keepNext/>
              <w:keepLines/>
              <w:spacing w:after="0"/>
              <w:rPr>
                <w:ins w:id="354" w:author="师瑜-ChinaUnicom" w:date="2016-02-05T19:10:00Z"/>
                <w:rFonts w:ascii="Arial" w:eastAsia="Batang" w:hAnsi="Arial"/>
                <w:b/>
                <w:bCs/>
                <w:color w:val="000000"/>
                <w:sz w:val="18"/>
                <w:lang w:eastAsia="ja-JP"/>
              </w:rPr>
            </w:pPr>
            <w:ins w:id="355" w:author="师瑜-ChinaUnicom" w:date="2016-02-05T19:10:00Z">
              <w:r w:rsidRPr="00367A32">
                <w:rPr>
                  <w:rFonts w:ascii="Arial" w:eastAsia="Batang" w:hAnsi="Arial"/>
                  <w:b/>
                  <w:bCs/>
                  <w:color w:val="000000"/>
                  <w:sz w:val="18"/>
                  <w:lang w:eastAsia="ja-JP"/>
                </w:rPr>
                <w:t>Test Parameters for CA Configurations</w:t>
              </w:r>
            </w:ins>
          </w:p>
        </w:tc>
      </w:tr>
      <w:tr w:rsidR="00362998" w:rsidRPr="00367A32" w:rsidTr="00B45BEC">
        <w:trPr>
          <w:trHeight w:val="627"/>
          <w:ins w:id="356" w:author="师瑜-ChinaUnicom" w:date="2016-02-05T19:10:00Z"/>
        </w:trPr>
        <w:tc>
          <w:tcPr>
            <w:tcW w:w="959" w:type="dxa"/>
            <w:vMerge w:val="restart"/>
            <w:tcBorders>
              <w:bottom w:val="single" w:sz="4" w:space="0" w:color="auto"/>
            </w:tcBorders>
            <w:shd w:val="clear" w:color="auto" w:fill="auto"/>
            <w:hideMark/>
          </w:tcPr>
          <w:p w:rsidR="00362998" w:rsidRPr="00367A32" w:rsidRDefault="00362998" w:rsidP="00B45BEC">
            <w:pPr>
              <w:keepNext/>
              <w:keepLines/>
              <w:spacing w:after="0"/>
              <w:rPr>
                <w:ins w:id="357" w:author="师瑜-ChinaUnicom" w:date="2016-02-05T19:10:00Z"/>
                <w:rFonts w:ascii="Arial" w:eastAsia="Batang" w:hAnsi="Arial"/>
                <w:b/>
                <w:bCs/>
                <w:color w:val="000000"/>
                <w:sz w:val="18"/>
                <w:lang w:eastAsia="ja-JP"/>
              </w:rPr>
            </w:pPr>
            <w:proofErr w:type="spellStart"/>
            <w:ins w:id="358" w:author="师瑜-ChinaUnicom" w:date="2016-02-05T19:10:00Z">
              <w:r w:rsidRPr="00367A32">
                <w:rPr>
                  <w:rFonts w:ascii="Arial" w:eastAsia="Batang" w:hAnsi="Arial"/>
                  <w:b/>
                  <w:bCs/>
                  <w:color w:val="000000"/>
                  <w:sz w:val="18"/>
                  <w:lang w:eastAsia="ja-JP"/>
                </w:rPr>
                <w:t>Config</w:t>
              </w:r>
              <w:proofErr w:type="spellEnd"/>
              <w:r w:rsidRPr="00367A32">
                <w:rPr>
                  <w:rFonts w:ascii="Arial" w:eastAsia="Batang" w:hAnsi="Arial"/>
                  <w:b/>
                  <w:bCs/>
                  <w:color w:val="000000"/>
                  <w:sz w:val="18"/>
                  <w:lang w:eastAsia="ja-JP"/>
                </w:rPr>
                <w:t xml:space="preserve"> ID</w:t>
              </w:r>
            </w:ins>
          </w:p>
        </w:tc>
        <w:tc>
          <w:tcPr>
            <w:tcW w:w="2254" w:type="dxa"/>
            <w:gridSpan w:val="2"/>
            <w:tcBorders>
              <w:bottom w:val="single" w:sz="4" w:space="0" w:color="auto"/>
            </w:tcBorders>
            <w:shd w:val="clear" w:color="auto" w:fill="auto"/>
            <w:noWrap/>
            <w:hideMark/>
          </w:tcPr>
          <w:p w:rsidR="00362998" w:rsidRPr="00367A32" w:rsidRDefault="00362998" w:rsidP="00B45BEC">
            <w:pPr>
              <w:keepNext/>
              <w:keepLines/>
              <w:spacing w:after="0"/>
              <w:rPr>
                <w:ins w:id="359" w:author="师瑜-ChinaUnicom" w:date="2016-02-05T19:10:00Z"/>
                <w:rFonts w:ascii="Arial" w:eastAsia="Batang" w:hAnsi="Arial"/>
                <w:b/>
                <w:bCs/>
                <w:color w:val="000000"/>
                <w:sz w:val="18"/>
                <w:lang w:eastAsia="ja-JP"/>
              </w:rPr>
            </w:pPr>
            <w:ins w:id="360" w:author="师瑜-ChinaUnicom" w:date="2016-02-05T19:10:00Z">
              <w:r w:rsidRPr="00367A32">
                <w:rPr>
                  <w:rFonts w:ascii="Arial" w:eastAsia="Batang" w:hAnsi="Arial"/>
                  <w:b/>
                  <w:bCs/>
                  <w:color w:val="000000"/>
                  <w:sz w:val="18"/>
                  <w:lang w:eastAsia="ja-JP"/>
                </w:rPr>
                <w:t xml:space="preserve">CA Configuration / </w:t>
              </w:r>
              <w:proofErr w:type="spellStart"/>
              <w:r w:rsidRPr="00367A32">
                <w:rPr>
                  <w:rFonts w:ascii="Arial" w:eastAsia="Batang" w:hAnsi="Arial"/>
                  <w:b/>
                  <w:bCs/>
                  <w:color w:val="000000"/>
                  <w:sz w:val="18"/>
                  <w:lang w:eastAsia="ja-JP"/>
                </w:rPr>
                <w:t>NRB_agg</w:t>
              </w:r>
              <w:proofErr w:type="spellEnd"/>
            </w:ins>
          </w:p>
        </w:tc>
        <w:tc>
          <w:tcPr>
            <w:tcW w:w="1190" w:type="dxa"/>
            <w:tcBorders>
              <w:bottom w:val="single" w:sz="4" w:space="0" w:color="auto"/>
            </w:tcBorders>
            <w:shd w:val="clear" w:color="auto" w:fill="auto"/>
            <w:noWrap/>
            <w:hideMark/>
          </w:tcPr>
          <w:p w:rsidR="00362998" w:rsidRPr="00367A32" w:rsidRDefault="00362998" w:rsidP="00B45BEC">
            <w:pPr>
              <w:keepNext/>
              <w:keepLines/>
              <w:spacing w:after="0"/>
              <w:rPr>
                <w:ins w:id="361" w:author="师瑜-ChinaUnicom" w:date="2016-02-05T19:10:00Z"/>
                <w:rFonts w:ascii="Arial" w:eastAsia="Batang" w:hAnsi="Arial"/>
                <w:b/>
                <w:bCs/>
                <w:color w:val="000000"/>
                <w:sz w:val="18"/>
                <w:lang w:eastAsia="ja-JP"/>
              </w:rPr>
            </w:pPr>
            <w:ins w:id="362" w:author="师瑜-ChinaUnicom" w:date="2016-02-05T19:10:00Z">
              <w:r w:rsidRPr="00367A32">
                <w:rPr>
                  <w:rFonts w:ascii="Arial" w:eastAsia="Batang" w:hAnsi="Arial"/>
                  <w:b/>
                  <w:bCs/>
                  <w:color w:val="000000"/>
                  <w:sz w:val="18"/>
                  <w:lang w:eastAsia="ja-JP"/>
                </w:rPr>
                <w:t>DL Allocation</w:t>
              </w:r>
            </w:ins>
          </w:p>
        </w:tc>
        <w:tc>
          <w:tcPr>
            <w:tcW w:w="1920" w:type="dxa"/>
            <w:gridSpan w:val="2"/>
            <w:tcBorders>
              <w:bottom w:val="single" w:sz="4" w:space="0" w:color="auto"/>
            </w:tcBorders>
            <w:shd w:val="clear" w:color="auto" w:fill="auto"/>
            <w:hideMark/>
          </w:tcPr>
          <w:p w:rsidR="00362998" w:rsidRPr="00367A32" w:rsidRDefault="00362998" w:rsidP="00B45BEC">
            <w:pPr>
              <w:keepNext/>
              <w:keepLines/>
              <w:spacing w:after="0"/>
              <w:rPr>
                <w:ins w:id="363" w:author="师瑜-ChinaUnicom" w:date="2016-02-05T19:10:00Z"/>
                <w:rFonts w:ascii="Arial" w:eastAsia="Batang" w:hAnsi="Arial"/>
                <w:b/>
                <w:bCs/>
                <w:color w:val="000000"/>
                <w:sz w:val="18"/>
                <w:lang w:eastAsia="ja-JP"/>
              </w:rPr>
            </w:pPr>
            <w:ins w:id="364" w:author="师瑜-ChinaUnicom" w:date="2016-02-05T19:10:00Z">
              <w:r w:rsidRPr="00367A32">
                <w:rPr>
                  <w:rFonts w:ascii="Arial" w:eastAsia="Batang" w:hAnsi="Arial"/>
                  <w:b/>
                  <w:bCs/>
                  <w:color w:val="000000"/>
                  <w:sz w:val="18"/>
                  <w:lang w:eastAsia="ja-JP"/>
                </w:rPr>
                <w:t>CC MOD</w:t>
              </w:r>
            </w:ins>
          </w:p>
        </w:tc>
        <w:tc>
          <w:tcPr>
            <w:tcW w:w="2290" w:type="dxa"/>
            <w:gridSpan w:val="2"/>
            <w:tcBorders>
              <w:bottom w:val="single" w:sz="4" w:space="0" w:color="auto"/>
            </w:tcBorders>
            <w:shd w:val="clear" w:color="auto" w:fill="auto"/>
            <w:hideMark/>
          </w:tcPr>
          <w:p w:rsidR="00362998" w:rsidRPr="00367A32" w:rsidRDefault="00362998" w:rsidP="00B45BEC">
            <w:pPr>
              <w:keepNext/>
              <w:keepLines/>
              <w:spacing w:after="0"/>
              <w:rPr>
                <w:ins w:id="365" w:author="师瑜-ChinaUnicom" w:date="2016-02-05T19:10:00Z"/>
                <w:rFonts w:ascii="Arial" w:eastAsia="Batang" w:hAnsi="Arial"/>
                <w:b/>
                <w:bCs/>
                <w:color w:val="000000"/>
                <w:sz w:val="18"/>
                <w:lang w:eastAsia="ja-JP"/>
              </w:rPr>
            </w:pPr>
            <w:ins w:id="366" w:author="师瑜-ChinaUnicom" w:date="2016-02-05T19:10:00Z">
              <w:r w:rsidRPr="00367A32">
                <w:rPr>
                  <w:rFonts w:ascii="Arial" w:eastAsia="Batang" w:hAnsi="Arial"/>
                  <w:b/>
                  <w:bCs/>
                  <w:color w:val="000000"/>
                  <w:sz w:val="18"/>
                  <w:lang w:eastAsia="ja-JP"/>
                </w:rPr>
                <w:t>UL Allocation</w:t>
              </w:r>
            </w:ins>
          </w:p>
        </w:tc>
      </w:tr>
      <w:tr w:rsidR="00362998" w:rsidRPr="00367A32" w:rsidTr="00B45BEC">
        <w:trPr>
          <w:trHeight w:val="375"/>
          <w:ins w:id="367" w:author="师瑜-ChinaUnicom" w:date="2016-02-05T19:10:00Z"/>
        </w:trPr>
        <w:tc>
          <w:tcPr>
            <w:tcW w:w="959" w:type="dxa"/>
            <w:vMerge/>
            <w:shd w:val="clear" w:color="auto" w:fill="auto"/>
            <w:hideMark/>
          </w:tcPr>
          <w:p w:rsidR="00362998" w:rsidRPr="00367A32" w:rsidRDefault="00362998" w:rsidP="00B45BEC">
            <w:pPr>
              <w:keepNext/>
              <w:keepLines/>
              <w:spacing w:after="0"/>
              <w:rPr>
                <w:ins w:id="368" w:author="师瑜-ChinaUnicom" w:date="2016-02-05T19:10:00Z"/>
                <w:rFonts w:ascii="Arial" w:eastAsia="Batang" w:hAnsi="Arial"/>
                <w:b/>
                <w:bCs/>
                <w:color w:val="000000"/>
                <w:sz w:val="18"/>
                <w:lang w:eastAsia="ja-JP"/>
              </w:rPr>
            </w:pPr>
          </w:p>
        </w:tc>
        <w:tc>
          <w:tcPr>
            <w:tcW w:w="1127" w:type="dxa"/>
            <w:shd w:val="clear" w:color="auto" w:fill="auto"/>
            <w:hideMark/>
          </w:tcPr>
          <w:p w:rsidR="00362998" w:rsidRPr="00367A32" w:rsidRDefault="00362998" w:rsidP="00B45BEC">
            <w:pPr>
              <w:keepNext/>
              <w:keepLines/>
              <w:spacing w:after="0"/>
              <w:rPr>
                <w:ins w:id="369" w:author="师瑜-ChinaUnicom" w:date="2016-02-05T19:10:00Z"/>
                <w:rFonts w:ascii="Arial" w:eastAsia="Batang" w:hAnsi="Arial"/>
                <w:b/>
                <w:bCs/>
                <w:color w:val="000000"/>
                <w:sz w:val="18"/>
                <w:lang w:eastAsia="ja-JP"/>
              </w:rPr>
            </w:pPr>
            <w:ins w:id="370" w:author="师瑜-ChinaUnicom" w:date="2016-02-05T19:10:00Z">
              <w:r w:rsidRPr="00367A32">
                <w:rPr>
                  <w:rFonts w:ascii="Arial" w:eastAsia="Batang" w:hAnsi="Arial"/>
                  <w:b/>
                  <w:bCs/>
                  <w:color w:val="000000"/>
                  <w:sz w:val="18"/>
                  <w:lang w:eastAsia="ja-JP"/>
                </w:rPr>
                <w:t>PCC</w:t>
              </w:r>
              <w:r>
                <w:rPr>
                  <w:rFonts w:ascii="Arial" w:eastAsia="Batang" w:hAnsi="Arial"/>
                  <w:b/>
                  <w:bCs/>
                  <w:color w:val="000000"/>
                  <w:sz w:val="18"/>
                  <w:lang w:eastAsia="ja-JP"/>
                </w:rPr>
                <w:t xml:space="preserve"> (NS_03)</w:t>
              </w:r>
            </w:ins>
          </w:p>
        </w:tc>
        <w:tc>
          <w:tcPr>
            <w:tcW w:w="1127" w:type="dxa"/>
            <w:shd w:val="clear" w:color="auto" w:fill="auto"/>
            <w:hideMark/>
          </w:tcPr>
          <w:p w:rsidR="00362998" w:rsidRPr="00367A32" w:rsidRDefault="00362998" w:rsidP="00B45BEC">
            <w:pPr>
              <w:keepNext/>
              <w:keepLines/>
              <w:spacing w:after="0"/>
              <w:rPr>
                <w:ins w:id="371" w:author="师瑜-ChinaUnicom" w:date="2016-02-05T19:10:00Z"/>
                <w:rFonts w:ascii="Arial" w:eastAsia="Batang" w:hAnsi="Arial"/>
                <w:b/>
                <w:bCs/>
                <w:color w:val="000000"/>
                <w:sz w:val="18"/>
                <w:lang w:eastAsia="ja-JP"/>
              </w:rPr>
            </w:pPr>
            <w:ins w:id="372" w:author="师瑜-ChinaUnicom" w:date="2016-02-05T19:10:00Z">
              <w:r w:rsidRPr="00367A32">
                <w:rPr>
                  <w:rFonts w:ascii="Arial" w:eastAsia="Batang" w:hAnsi="Arial"/>
                  <w:b/>
                  <w:bCs/>
                  <w:color w:val="000000"/>
                  <w:sz w:val="18"/>
                  <w:lang w:eastAsia="ja-JP"/>
                </w:rPr>
                <w:t>SCC</w:t>
              </w:r>
              <w:r>
                <w:rPr>
                  <w:rFonts w:ascii="Arial" w:eastAsia="Batang" w:hAnsi="Arial"/>
                  <w:b/>
                  <w:bCs/>
                  <w:color w:val="000000"/>
                  <w:sz w:val="18"/>
                  <w:lang w:eastAsia="ja-JP"/>
                </w:rPr>
                <w:t xml:space="preserve"> (NS_06)</w:t>
              </w:r>
            </w:ins>
          </w:p>
        </w:tc>
        <w:tc>
          <w:tcPr>
            <w:tcW w:w="1190" w:type="dxa"/>
            <w:vMerge w:val="restart"/>
            <w:shd w:val="clear" w:color="auto" w:fill="auto"/>
            <w:hideMark/>
          </w:tcPr>
          <w:p w:rsidR="00362998" w:rsidRPr="00367A32" w:rsidRDefault="00362998" w:rsidP="00B45BEC">
            <w:pPr>
              <w:keepNext/>
              <w:keepLines/>
              <w:spacing w:after="0"/>
              <w:rPr>
                <w:ins w:id="373" w:author="师瑜-ChinaUnicom" w:date="2016-02-05T19:10:00Z"/>
                <w:rFonts w:ascii="Arial" w:eastAsia="Batang" w:hAnsi="Arial"/>
                <w:b/>
                <w:bCs/>
                <w:color w:val="000000"/>
                <w:sz w:val="18"/>
                <w:lang w:eastAsia="ja-JP"/>
              </w:rPr>
            </w:pPr>
            <w:ins w:id="374" w:author="师瑜-ChinaUnicom" w:date="2016-02-05T19:10:00Z">
              <w:r w:rsidRPr="00367A32">
                <w:rPr>
                  <w:rFonts w:ascii="Arial" w:eastAsia="Batang" w:hAnsi="Arial"/>
                  <w:b/>
                  <w:bCs/>
                  <w:color w:val="000000"/>
                  <w:sz w:val="18"/>
                  <w:lang w:eastAsia="ja-JP"/>
                </w:rPr>
                <w:t>PCC &amp; SCC RB allocation</w:t>
              </w:r>
            </w:ins>
          </w:p>
        </w:tc>
        <w:tc>
          <w:tcPr>
            <w:tcW w:w="960" w:type="dxa"/>
            <w:vMerge w:val="restart"/>
            <w:shd w:val="clear" w:color="auto" w:fill="auto"/>
            <w:hideMark/>
          </w:tcPr>
          <w:p w:rsidR="00362998" w:rsidRPr="00367A32" w:rsidRDefault="00362998" w:rsidP="00B45BEC">
            <w:pPr>
              <w:keepNext/>
              <w:keepLines/>
              <w:spacing w:after="0"/>
              <w:rPr>
                <w:ins w:id="375" w:author="师瑜-ChinaUnicom" w:date="2016-02-05T19:10:00Z"/>
                <w:rFonts w:ascii="Arial" w:eastAsia="Batang" w:hAnsi="Arial"/>
                <w:b/>
                <w:bCs/>
                <w:color w:val="000000"/>
                <w:sz w:val="18"/>
                <w:lang w:eastAsia="ja-JP"/>
              </w:rPr>
            </w:pPr>
            <w:ins w:id="376" w:author="师瑜-ChinaUnicom" w:date="2016-02-05T19:10:00Z">
              <w:r w:rsidRPr="00367A32">
                <w:rPr>
                  <w:rFonts w:ascii="Arial" w:eastAsia="Batang" w:hAnsi="Arial"/>
                  <w:b/>
                  <w:bCs/>
                  <w:color w:val="000000"/>
                  <w:sz w:val="18"/>
                  <w:lang w:eastAsia="ja-JP"/>
                </w:rPr>
                <w:t>PCC</w:t>
              </w:r>
            </w:ins>
          </w:p>
        </w:tc>
        <w:tc>
          <w:tcPr>
            <w:tcW w:w="960" w:type="dxa"/>
            <w:vMerge w:val="restart"/>
            <w:shd w:val="clear" w:color="auto" w:fill="auto"/>
            <w:hideMark/>
          </w:tcPr>
          <w:p w:rsidR="00362998" w:rsidRPr="00367A32" w:rsidRDefault="00362998" w:rsidP="00B45BEC">
            <w:pPr>
              <w:keepNext/>
              <w:keepLines/>
              <w:spacing w:after="0"/>
              <w:rPr>
                <w:ins w:id="377" w:author="师瑜-ChinaUnicom" w:date="2016-02-05T19:10:00Z"/>
                <w:rFonts w:ascii="Arial" w:eastAsia="Batang" w:hAnsi="Arial"/>
                <w:b/>
                <w:bCs/>
                <w:color w:val="000000"/>
                <w:sz w:val="18"/>
                <w:lang w:eastAsia="ja-JP"/>
              </w:rPr>
            </w:pPr>
            <w:ins w:id="378" w:author="师瑜-ChinaUnicom" w:date="2016-02-05T19:10:00Z">
              <w:r w:rsidRPr="00367A32">
                <w:rPr>
                  <w:rFonts w:ascii="Arial" w:eastAsia="Batang" w:hAnsi="Arial"/>
                  <w:b/>
                  <w:bCs/>
                  <w:color w:val="000000"/>
                  <w:sz w:val="18"/>
                  <w:lang w:eastAsia="ja-JP"/>
                </w:rPr>
                <w:t>SCC</w:t>
              </w:r>
            </w:ins>
          </w:p>
        </w:tc>
        <w:tc>
          <w:tcPr>
            <w:tcW w:w="2290" w:type="dxa"/>
            <w:gridSpan w:val="2"/>
            <w:vMerge w:val="restart"/>
            <w:shd w:val="clear" w:color="auto" w:fill="auto"/>
            <w:hideMark/>
          </w:tcPr>
          <w:p w:rsidR="00362998" w:rsidRPr="00367A32" w:rsidRDefault="00362998" w:rsidP="00B45BEC">
            <w:pPr>
              <w:keepNext/>
              <w:keepLines/>
              <w:spacing w:after="0"/>
              <w:rPr>
                <w:ins w:id="379" w:author="师瑜-ChinaUnicom" w:date="2016-02-05T19:10:00Z"/>
                <w:rFonts w:ascii="Arial" w:eastAsia="Batang" w:hAnsi="Arial"/>
                <w:b/>
                <w:bCs/>
                <w:color w:val="000000"/>
                <w:sz w:val="18"/>
                <w:lang w:eastAsia="ja-JP"/>
              </w:rPr>
            </w:pPr>
            <w:ins w:id="380" w:author="师瑜-ChinaUnicom" w:date="2016-02-05T19:10:00Z">
              <w:r w:rsidRPr="00367A32">
                <w:rPr>
                  <w:rFonts w:ascii="Arial" w:eastAsia="Batang" w:hAnsi="Arial"/>
                  <w:b/>
                  <w:bCs/>
                  <w:color w:val="000000"/>
                  <w:sz w:val="18"/>
                  <w:lang w:eastAsia="ja-JP"/>
                </w:rPr>
                <w:t>PCC &amp; SCC RB allocations</w:t>
              </w:r>
            </w:ins>
          </w:p>
        </w:tc>
      </w:tr>
      <w:tr w:rsidR="00362998" w:rsidRPr="00367A32" w:rsidTr="00B45BEC">
        <w:trPr>
          <w:trHeight w:val="315"/>
          <w:ins w:id="381" w:author="师瑜-ChinaUnicom" w:date="2016-02-05T19:10:00Z"/>
        </w:trPr>
        <w:tc>
          <w:tcPr>
            <w:tcW w:w="959" w:type="dxa"/>
            <w:vMerge/>
            <w:shd w:val="clear" w:color="auto" w:fill="auto"/>
            <w:hideMark/>
          </w:tcPr>
          <w:p w:rsidR="00362998" w:rsidRPr="00367A32" w:rsidRDefault="00362998" w:rsidP="00B45BEC">
            <w:pPr>
              <w:keepNext/>
              <w:keepLines/>
              <w:spacing w:after="0"/>
              <w:rPr>
                <w:ins w:id="382" w:author="师瑜-ChinaUnicom" w:date="2016-02-05T19:10:00Z"/>
                <w:rFonts w:ascii="Arial" w:eastAsia="Batang" w:hAnsi="Arial"/>
                <w:b/>
                <w:bCs/>
                <w:color w:val="000000"/>
                <w:sz w:val="18"/>
                <w:lang w:eastAsia="ja-JP"/>
              </w:rPr>
            </w:pPr>
          </w:p>
        </w:tc>
        <w:tc>
          <w:tcPr>
            <w:tcW w:w="1127" w:type="dxa"/>
            <w:shd w:val="clear" w:color="auto" w:fill="auto"/>
            <w:hideMark/>
          </w:tcPr>
          <w:p w:rsidR="00362998" w:rsidRPr="00367A32" w:rsidRDefault="00362998" w:rsidP="00B45BEC">
            <w:pPr>
              <w:keepNext/>
              <w:keepLines/>
              <w:spacing w:after="0"/>
              <w:rPr>
                <w:ins w:id="383" w:author="师瑜-ChinaUnicom" w:date="2016-02-05T19:10:00Z"/>
                <w:rFonts w:ascii="Arial" w:eastAsia="Batang" w:hAnsi="Arial"/>
                <w:b/>
                <w:bCs/>
                <w:color w:val="000000"/>
                <w:sz w:val="18"/>
                <w:lang w:eastAsia="ja-JP"/>
              </w:rPr>
            </w:pPr>
            <w:ins w:id="384" w:author="师瑜-ChinaUnicom" w:date="2016-02-05T19:10:00Z">
              <w:r w:rsidRPr="00367A32">
                <w:rPr>
                  <w:rFonts w:ascii="Arial" w:eastAsia="Batang" w:hAnsi="Arial"/>
                  <w:b/>
                  <w:bCs/>
                  <w:color w:val="000000"/>
                  <w:sz w:val="18"/>
                  <w:lang w:eastAsia="ja-JP"/>
                </w:rPr>
                <w:t>NRB</w:t>
              </w:r>
            </w:ins>
          </w:p>
        </w:tc>
        <w:tc>
          <w:tcPr>
            <w:tcW w:w="1127" w:type="dxa"/>
            <w:shd w:val="clear" w:color="auto" w:fill="auto"/>
            <w:hideMark/>
          </w:tcPr>
          <w:p w:rsidR="00362998" w:rsidRPr="00367A32" w:rsidRDefault="00362998" w:rsidP="00B45BEC">
            <w:pPr>
              <w:keepNext/>
              <w:keepLines/>
              <w:spacing w:after="0"/>
              <w:rPr>
                <w:ins w:id="385" w:author="师瑜-ChinaUnicom" w:date="2016-02-05T19:10:00Z"/>
                <w:rFonts w:ascii="Arial" w:eastAsia="Batang" w:hAnsi="Arial"/>
                <w:b/>
                <w:bCs/>
                <w:color w:val="000000"/>
                <w:sz w:val="18"/>
                <w:lang w:eastAsia="ja-JP"/>
              </w:rPr>
            </w:pPr>
            <w:ins w:id="386" w:author="师瑜-ChinaUnicom" w:date="2016-02-05T19:10:00Z">
              <w:r w:rsidRPr="00367A32">
                <w:rPr>
                  <w:rFonts w:ascii="Arial" w:eastAsia="Batang" w:hAnsi="Arial"/>
                  <w:b/>
                  <w:bCs/>
                  <w:color w:val="000000"/>
                  <w:sz w:val="18"/>
                  <w:lang w:eastAsia="ja-JP"/>
                </w:rPr>
                <w:t>NRB</w:t>
              </w:r>
            </w:ins>
          </w:p>
        </w:tc>
        <w:tc>
          <w:tcPr>
            <w:tcW w:w="1190" w:type="dxa"/>
            <w:vMerge/>
            <w:shd w:val="clear" w:color="auto" w:fill="auto"/>
            <w:hideMark/>
          </w:tcPr>
          <w:p w:rsidR="00362998" w:rsidRPr="00367A32" w:rsidRDefault="00362998" w:rsidP="00B45BEC">
            <w:pPr>
              <w:keepNext/>
              <w:keepLines/>
              <w:spacing w:after="0"/>
              <w:rPr>
                <w:ins w:id="387" w:author="师瑜-ChinaUnicom" w:date="2016-02-05T19:10:00Z"/>
                <w:rFonts w:ascii="Arial" w:eastAsia="Batang" w:hAnsi="Arial"/>
                <w:b/>
                <w:bCs/>
                <w:color w:val="000000"/>
                <w:sz w:val="18"/>
                <w:lang w:eastAsia="ja-JP"/>
              </w:rPr>
            </w:pPr>
          </w:p>
        </w:tc>
        <w:tc>
          <w:tcPr>
            <w:tcW w:w="960" w:type="dxa"/>
            <w:vMerge/>
            <w:shd w:val="clear" w:color="auto" w:fill="auto"/>
            <w:hideMark/>
          </w:tcPr>
          <w:p w:rsidR="00362998" w:rsidRPr="00367A32" w:rsidRDefault="00362998" w:rsidP="00B45BEC">
            <w:pPr>
              <w:keepNext/>
              <w:keepLines/>
              <w:spacing w:after="0"/>
              <w:rPr>
                <w:ins w:id="388" w:author="师瑜-ChinaUnicom" w:date="2016-02-05T19:10:00Z"/>
                <w:rFonts w:ascii="Arial" w:eastAsia="Batang" w:hAnsi="Arial"/>
                <w:b/>
                <w:bCs/>
                <w:color w:val="000000"/>
                <w:sz w:val="18"/>
                <w:lang w:eastAsia="ja-JP"/>
              </w:rPr>
            </w:pPr>
          </w:p>
        </w:tc>
        <w:tc>
          <w:tcPr>
            <w:tcW w:w="960" w:type="dxa"/>
            <w:vMerge/>
            <w:shd w:val="clear" w:color="auto" w:fill="auto"/>
            <w:hideMark/>
          </w:tcPr>
          <w:p w:rsidR="00362998" w:rsidRPr="00367A32" w:rsidRDefault="00362998" w:rsidP="00B45BEC">
            <w:pPr>
              <w:keepNext/>
              <w:keepLines/>
              <w:spacing w:after="0"/>
              <w:rPr>
                <w:ins w:id="389" w:author="师瑜-ChinaUnicom" w:date="2016-02-05T19:10:00Z"/>
                <w:rFonts w:ascii="Arial" w:eastAsia="Batang" w:hAnsi="Arial"/>
                <w:b/>
                <w:bCs/>
                <w:color w:val="000000"/>
                <w:sz w:val="18"/>
                <w:lang w:eastAsia="ja-JP"/>
              </w:rPr>
            </w:pPr>
          </w:p>
        </w:tc>
        <w:tc>
          <w:tcPr>
            <w:tcW w:w="2290" w:type="dxa"/>
            <w:gridSpan w:val="2"/>
            <w:vMerge/>
            <w:shd w:val="clear" w:color="auto" w:fill="auto"/>
            <w:hideMark/>
          </w:tcPr>
          <w:p w:rsidR="00362998" w:rsidRPr="00367A32" w:rsidRDefault="00362998" w:rsidP="00B45BEC">
            <w:pPr>
              <w:keepNext/>
              <w:keepLines/>
              <w:spacing w:after="0"/>
              <w:rPr>
                <w:ins w:id="390" w:author="师瑜-ChinaUnicom" w:date="2016-02-05T19:10:00Z"/>
                <w:rFonts w:ascii="Arial" w:eastAsia="Batang" w:hAnsi="Arial"/>
                <w:b/>
                <w:bCs/>
                <w:color w:val="000000"/>
                <w:sz w:val="18"/>
                <w:lang w:eastAsia="ja-JP"/>
              </w:rPr>
            </w:pPr>
          </w:p>
        </w:tc>
      </w:tr>
      <w:tr w:rsidR="00362998" w:rsidRPr="00367A32" w:rsidTr="00B45BEC">
        <w:trPr>
          <w:trHeight w:val="495"/>
          <w:ins w:id="391" w:author="师瑜-ChinaUnicom" w:date="2016-02-05T19:10:00Z"/>
        </w:trPr>
        <w:tc>
          <w:tcPr>
            <w:tcW w:w="959" w:type="dxa"/>
            <w:shd w:val="clear" w:color="auto" w:fill="auto"/>
          </w:tcPr>
          <w:p w:rsidR="00362998" w:rsidRPr="00367A32" w:rsidRDefault="00362998" w:rsidP="00B45BEC">
            <w:pPr>
              <w:pStyle w:val="TAC"/>
              <w:rPr>
                <w:ins w:id="392" w:author="师瑜-ChinaUnicom" w:date="2016-02-05T19:10:00Z"/>
                <w:rFonts w:eastAsia="Batang"/>
              </w:rPr>
            </w:pPr>
            <w:ins w:id="393" w:author="师瑜-ChinaUnicom" w:date="2016-02-05T19:10:00Z">
              <w:r>
                <w:rPr>
                  <w:rFonts w:eastAsia="Batang"/>
                </w:rPr>
                <w:t>1</w:t>
              </w:r>
            </w:ins>
          </w:p>
        </w:tc>
        <w:tc>
          <w:tcPr>
            <w:tcW w:w="1127" w:type="dxa"/>
            <w:shd w:val="clear" w:color="auto" w:fill="auto"/>
            <w:noWrap/>
          </w:tcPr>
          <w:p w:rsidR="00362998" w:rsidRPr="00367A32" w:rsidRDefault="00362998" w:rsidP="00B45BEC">
            <w:pPr>
              <w:pStyle w:val="TAC"/>
              <w:rPr>
                <w:ins w:id="394" w:author="师瑜-ChinaUnicom" w:date="2016-02-05T19:10:00Z"/>
                <w:rFonts w:eastAsia="Batang"/>
              </w:rPr>
            </w:pPr>
            <w:ins w:id="395" w:author="师瑜-ChinaUnicom" w:date="2016-02-05T19:10:00Z">
              <w:r>
                <w:rPr>
                  <w:rFonts w:eastAsia="Batang"/>
                </w:rPr>
                <w:t>15</w:t>
              </w:r>
            </w:ins>
          </w:p>
        </w:tc>
        <w:tc>
          <w:tcPr>
            <w:tcW w:w="1127" w:type="dxa"/>
            <w:shd w:val="clear" w:color="auto" w:fill="auto"/>
            <w:noWrap/>
          </w:tcPr>
          <w:p w:rsidR="00362998" w:rsidRPr="00367A32" w:rsidRDefault="00362998" w:rsidP="00B45BEC">
            <w:pPr>
              <w:pStyle w:val="TAC"/>
              <w:rPr>
                <w:ins w:id="396" w:author="师瑜-ChinaUnicom" w:date="2016-02-05T19:10:00Z"/>
                <w:rFonts w:eastAsia="Batang"/>
              </w:rPr>
            </w:pPr>
            <w:ins w:id="397" w:author="师瑜-ChinaUnicom" w:date="2016-02-05T19:10:00Z">
              <w:r>
                <w:rPr>
                  <w:rFonts w:eastAsia="Batang"/>
                </w:rPr>
                <w:t>25</w:t>
              </w:r>
            </w:ins>
          </w:p>
        </w:tc>
        <w:tc>
          <w:tcPr>
            <w:tcW w:w="1190" w:type="dxa"/>
            <w:vMerge w:val="restart"/>
            <w:shd w:val="clear" w:color="auto" w:fill="auto"/>
          </w:tcPr>
          <w:p w:rsidR="00362998" w:rsidRPr="00367A32" w:rsidRDefault="00362998" w:rsidP="00B45BEC">
            <w:pPr>
              <w:pStyle w:val="TAC"/>
              <w:rPr>
                <w:ins w:id="398" w:author="师瑜-ChinaUnicom" w:date="2016-02-05T19:10:00Z"/>
                <w:rFonts w:eastAsia="Batang"/>
              </w:rPr>
            </w:pPr>
            <w:ins w:id="399" w:author="师瑜-ChinaUnicom" w:date="2016-02-05T19:10:00Z">
              <w:r w:rsidRPr="00367A32">
                <w:rPr>
                  <w:rFonts w:eastAsia="Batang"/>
                </w:rPr>
                <w:t>N/A for this test</w:t>
              </w:r>
            </w:ins>
          </w:p>
        </w:tc>
        <w:tc>
          <w:tcPr>
            <w:tcW w:w="960" w:type="dxa"/>
            <w:shd w:val="clear" w:color="auto" w:fill="auto"/>
          </w:tcPr>
          <w:p w:rsidR="00362998" w:rsidRPr="00367A32" w:rsidRDefault="00362998" w:rsidP="00B45BEC">
            <w:pPr>
              <w:pStyle w:val="TAC"/>
              <w:rPr>
                <w:ins w:id="400" w:author="师瑜-ChinaUnicom" w:date="2016-02-05T19:10:00Z"/>
                <w:rFonts w:eastAsia="Batang"/>
              </w:rPr>
            </w:pPr>
            <w:ins w:id="401"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402" w:author="师瑜-ChinaUnicom" w:date="2016-02-05T19:10:00Z"/>
                <w:rFonts w:eastAsia="Batang"/>
              </w:rPr>
            </w:pPr>
            <w:ins w:id="403"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404" w:author="师瑜-ChinaUnicom" w:date="2016-02-05T19:10:00Z"/>
                <w:rFonts w:eastAsia="Batang"/>
                <w:u w:val="single"/>
              </w:rPr>
            </w:pPr>
            <w:ins w:id="405" w:author="师瑜-ChinaUnicom" w:date="2016-02-05T19:10:00Z">
              <w:r>
                <w:rPr>
                  <w:rFonts w:eastAsia="Batang"/>
                  <w:u w:val="single"/>
                </w:rPr>
                <w:t>4</w:t>
              </w:r>
            </w:ins>
          </w:p>
        </w:tc>
        <w:tc>
          <w:tcPr>
            <w:tcW w:w="1134" w:type="dxa"/>
            <w:shd w:val="clear" w:color="auto" w:fill="auto"/>
            <w:noWrap/>
          </w:tcPr>
          <w:p w:rsidR="00362998" w:rsidRPr="00367A32" w:rsidRDefault="00362998" w:rsidP="00B45BEC">
            <w:pPr>
              <w:pStyle w:val="TAC"/>
              <w:rPr>
                <w:ins w:id="406" w:author="师瑜-ChinaUnicom" w:date="2016-02-05T19:10:00Z"/>
                <w:rFonts w:eastAsia="Batang"/>
                <w:u w:val="single"/>
              </w:rPr>
            </w:pPr>
            <w:ins w:id="407" w:author="师瑜-ChinaUnicom" w:date="2016-02-05T19:10:00Z">
              <w:r>
                <w:rPr>
                  <w:rFonts w:eastAsia="Batang"/>
                  <w:u w:val="single"/>
                </w:rPr>
                <w:t>8</w:t>
              </w:r>
            </w:ins>
          </w:p>
        </w:tc>
      </w:tr>
      <w:tr w:rsidR="00362998" w:rsidRPr="00367A32" w:rsidTr="00B45BEC">
        <w:trPr>
          <w:trHeight w:val="315"/>
          <w:ins w:id="408" w:author="师瑜-ChinaUnicom" w:date="2016-02-05T19:10:00Z"/>
        </w:trPr>
        <w:tc>
          <w:tcPr>
            <w:tcW w:w="959" w:type="dxa"/>
            <w:shd w:val="clear" w:color="auto" w:fill="auto"/>
          </w:tcPr>
          <w:p w:rsidR="00362998" w:rsidRPr="00367A32" w:rsidRDefault="00362998" w:rsidP="00B45BEC">
            <w:pPr>
              <w:pStyle w:val="TAC"/>
              <w:rPr>
                <w:ins w:id="409" w:author="师瑜-ChinaUnicom" w:date="2016-02-05T19:10:00Z"/>
                <w:rFonts w:eastAsia="Batang"/>
              </w:rPr>
            </w:pPr>
            <w:ins w:id="410" w:author="师瑜-ChinaUnicom" w:date="2016-02-05T19:10:00Z">
              <w:r>
                <w:rPr>
                  <w:rFonts w:eastAsia="Batang"/>
                </w:rPr>
                <w:t>2</w:t>
              </w:r>
            </w:ins>
          </w:p>
        </w:tc>
        <w:tc>
          <w:tcPr>
            <w:tcW w:w="1127" w:type="dxa"/>
            <w:shd w:val="clear" w:color="auto" w:fill="auto"/>
            <w:noWrap/>
          </w:tcPr>
          <w:p w:rsidR="00362998" w:rsidRPr="00367A32" w:rsidRDefault="00362998" w:rsidP="00B45BEC">
            <w:pPr>
              <w:pStyle w:val="TAC"/>
              <w:rPr>
                <w:ins w:id="411" w:author="师瑜-ChinaUnicom" w:date="2016-02-05T19:10:00Z"/>
                <w:rFonts w:eastAsia="Batang"/>
              </w:rPr>
            </w:pPr>
            <w:ins w:id="412" w:author="师瑜-ChinaUnicom" w:date="2016-02-05T19:10:00Z">
              <w:r>
                <w:rPr>
                  <w:rFonts w:eastAsia="Batang"/>
                </w:rPr>
                <w:t>15</w:t>
              </w:r>
            </w:ins>
          </w:p>
        </w:tc>
        <w:tc>
          <w:tcPr>
            <w:tcW w:w="1127" w:type="dxa"/>
            <w:shd w:val="clear" w:color="auto" w:fill="auto"/>
            <w:noWrap/>
          </w:tcPr>
          <w:p w:rsidR="00362998" w:rsidRPr="00367A32" w:rsidRDefault="00362998" w:rsidP="00B45BEC">
            <w:pPr>
              <w:pStyle w:val="TAC"/>
              <w:rPr>
                <w:ins w:id="413" w:author="师瑜-ChinaUnicom" w:date="2016-02-05T19:10:00Z"/>
                <w:rFonts w:eastAsia="Batang"/>
              </w:rPr>
            </w:pPr>
            <w:ins w:id="414" w:author="师瑜-ChinaUnicom" w:date="2016-02-05T19:10:00Z">
              <w:r>
                <w:rPr>
                  <w:rFonts w:eastAsia="Batang"/>
                </w:rPr>
                <w:t>25</w:t>
              </w:r>
            </w:ins>
          </w:p>
        </w:tc>
        <w:tc>
          <w:tcPr>
            <w:tcW w:w="1190" w:type="dxa"/>
            <w:vMerge/>
            <w:shd w:val="clear" w:color="auto" w:fill="auto"/>
          </w:tcPr>
          <w:p w:rsidR="00362998" w:rsidRPr="00367A32" w:rsidRDefault="00362998" w:rsidP="00B45BEC">
            <w:pPr>
              <w:pStyle w:val="TAC"/>
              <w:rPr>
                <w:ins w:id="415" w:author="师瑜-ChinaUnicom" w:date="2016-02-05T19:10:00Z"/>
                <w:rFonts w:eastAsia="Batang"/>
              </w:rPr>
            </w:pPr>
          </w:p>
        </w:tc>
        <w:tc>
          <w:tcPr>
            <w:tcW w:w="960" w:type="dxa"/>
            <w:shd w:val="clear" w:color="auto" w:fill="auto"/>
          </w:tcPr>
          <w:p w:rsidR="00362998" w:rsidRPr="00367A32" w:rsidRDefault="00362998" w:rsidP="00B45BEC">
            <w:pPr>
              <w:pStyle w:val="TAC"/>
              <w:rPr>
                <w:ins w:id="416" w:author="师瑜-ChinaUnicom" w:date="2016-02-05T19:10:00Z"/>
                <w:rFonts w:eastAsia="Batang"/>
              </w:rPr>
            </w:pPr>
            <w:ins w:id="417" w:author="师瑜-ChinaUnicom" w:date="2016-02-05T19:10:00Z">
              <w:r>
                <w:rPr>
                  <w:rFonts w:eastAsia="Batang"/>
                </w:rPr>
                <w:t>16QAM</w:t>
              </w:r>
            </w:ins>
          </w:p>
        </w:tc>
        <w:tc>
          <w:tcPr>
            <w:tcW w:w="960" w:type="dxa"/>
            <w:shd w:val="clear" w:color="auto" w:fill="auto"/>
          </w:tcPr>
          <w:p w:rsidR="00362998" w:rsidRPr="00367A32" w:rsidRDefault="00362998" w:rsidP="00B45BEC">
            <w:pPr>
              <w:pStyle w:val="TAC"/>
              <w:rPr>
                <w:ins w:id="418" w:author="师瑜-ChinaUnicom" w:date="2016-02-05T19:10:00Z"/>
                <w:rFonts w:eastAsia="Batang"/>
              </w:rPr>
            </w:pPr>
            <w:ins w:id="419"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420" w:author="师瑜-ChinaUnicom" w:date="2016-02-05T19:10:00Z"/>
                <w:rFonts w:eastAsia="Batang"/>
              </w:rPr>
            </w:pPr>
            <w:ins w:id="421" w:author="师瑜-ChinaUnicom" w:date="2016-02-05T19:10:00Z">
              <w:r>
                <w:rPr>
                  <w:rFonts w:eastAsia="Batang"/>
                </w:rPr>
                <w:t>15</w:t>
              </w:r>
            </w:ins>
          </w:p>
        </w:tc>
        <w:tc>
          <w:tcPr>
            <w:tcW w:w="1134" w:type="dxa"/>
            <w:shd w:val="clear" w:color="auto" w:fill="auto"/>
            <w:noWrap/>
          </w:tcPr>
          <w:p w:rsidR="00362998" w:rsidRPr="00367A32" w:rsidRDefault="00362998" w:rsidP="00B45BEC">
            <w:pPr>
              <w:pStyle w:val="TAC"/>
              <w:rPr>
                <w:ins w:id="422" w:author="师瑜-ChinaUnicom" w:date="2016-02-05T19:10:00Z"/>
                <w:rFonts w:eastAsia="Batang"/>
              </w:rPr>
            </w:pPr>
            <w:ins w:id="423" w:author="师瑜-ChinaUnicom" w:date="2016-02-05T19:10:00Z">
              <w:r>
                <w:rPr>
                  <w:rFonts w:eastAsia="Batang"/>
                </w:rPr>
                <w:t>25</w:t>
              </w:r>
            </w:ins>
          </w:p>
        </w:tc>
      </w:tr>
      <w:tr w:rsidR="00362998" w:rsidRPr="00367A32" w:rsidTr="00B45BEC">
        <w:trPr>
          <w:trHeight w:val="315"/>
          <w:ins w:id="424" w:author="师瑜-ChinaUnicom" w:date="2016-02-05T19:10:00Z"/>
        </w:trPr>
        <w:tc>
          <w:tcPr>
            <w:tcW w:w="959" w:type="dxa"/>
            <w:shd w:val="clear" w:color="auto" w:fill="auto"/>
          </w:tcPr>
          <w:p w:rsidR="00362998" w:rsidRPr="00367A32" w:rsidRDefault="00362998" w:rsidP="00B45BEC">
            <w:pPr>
              <w:pStyle w:val="TAC"/>
              <w:rPr>
                <w:ins w:id="425" w:author="师瑜-ChinaUnicom" w:date="2016-02-05T19:10:00Z"/>
                <w:rFonts w:eastAsia="Batang"/>
              </w:rPr>
            </w:pPr>
            <w:ins w:id="426" w:author="师瑜-ChinaUnicom" w:date="2016-02-05T19:10:00Z">
              <w:r>
                <w:rPr>
                  <w:rFonts w:eastAsia="Batang"/>
                </w:rPr>
                <w:t>3</w:t>
              </w:r>
            </w:ins>
          </w:p>
        </w:tc>
        <w:tc>
          <w:tcPr>
            <w:tcW w:w="1127" w:type="dxa"/>
            <w:shd w:val="clear" w:color="auto" w:fill="auto"/>
            <w:noWrap/>
          </w:tcPr>
          <w:p w:rsidR="00362998" w:rsidRPr="00367A32" w:rsidRDefault="00362998" w:rsidP="00B45BEC">
            <w:pPr>
              <w:pStyle w:val="TAC"/>
              <w:rPr>
                <w:ins w:id="427" w:author="师瑜-ChinaUnicom" w:date="2016-02-05T19:10:00Z"/>
                <w:rFonts w:eastAsia="Batang"/>
              </w:rPr>
            </w:pPr>
            <w:ins w:id="428" w:author="师瑜-ChinaUnicom" w:date="2016-02-05T19:10:00Z">
              <w:r>
                <w:rPr>
                  <w:rFonts w:eastAsia="Batang"/>
                </w:rPr>
                <w:t>15</w:t>
              </w:r>
            </w:ins>
          </w:p>
        </w:tc>
        <w:tc>
          <w:tcPr>
            <w:tcW w:w="1127" w:type="dxa"/>
            <w:shd w:val="clear" w:color="auto" w:fill="auto"/>
            <w:noWrap/>
          </w:tcPr>
          <w:p w:rsidR="00362998" w:rsidRPr="00367A32" w:rsidRDefault="00362998" w:rsidP="00B45BEC">
            <w:pPr>
              <w:pStyle w:val="TAC"/>
              <w:rPr>
                <w:ins w:id="429" w:author="师瑜-ChinaUnicom" w:date="2016-02-05T19:10:00Z"/>
                <w:rFonts w:eastAsia="Batang"/>
              </w:rPr>
            </w:pPr>
            <w:ins w:id="430" w:author="师瑜-ChinaUnicom" w:date="2016-02-05T19:10:00Z">
              <w:r>
                <w:rPr>
                  <w:rFonts w:eastAsia="Batang"/>
                </w:rPr>
                <w:t>25</w:t>
              </w:r>
            </w:ins>
          </w:p>
        </w:tc>
        <w:tc>
          <w:tcPr>
            <w:tcW w:w="1190" w:type="dxa"/>
            <w:vMerge/>
            <w:shd w:val="clear" w:color="auto" w:fill="auto"/>
          </w:tcPr>
          <w:p w:rsidR="00362998" w:rsidRPr="00367A32" w:rsidRDefault="00362998" w:rsidP="00B45BEC">
            <w:pPr>
              <w:pStyle w:val="TAC"/>
              <w:rPr>
                <w:ins w:id="431" w:author="师瑜-ChinaUnicom" w:date="2016-02-05T19:10:00Z"/>
                <w:rFonts w:eastAsia="Batang"/>
              </w:rPr>
            </w:pPr>
          </w:p>
        </w:tc>
        <w:tc>
          <w:tcPr>
            <w:tcW w:w="960" w:type="dxa"/>
            <w:shd w:val="clear" w:color="auto" w:fill="auto"/>
          </w:tcPr>
          <w:p w:rsidR="00362998" w:rsidRPr="00367A32" w:rsidRDefault="00362998" w:rsidP="00B45BEC">
            <w:pPr>
              <w:pStyle w:val="TAC"/>
              <w:rPr>
                <w:ins w:id="432" w:author="师瑜-ChinaUnicom" w:date="2016-02-05T19:10:00Z"/>
                <w:rFonts w:eastAsia="Batang"/>
              </w:rPr>
            </w:pPr>
            <w:ins w:id="433"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434" w:author="师瑜-ChinaUnicom" w:date="2016-02-05T19:10:00Z"/>
                <w:rFonts w:eastAsia="Batang"/>
              </w:rPr>
            </w:pPr>
            <w:ins w:id="435"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436" w:author="师瑜-ChinaUnicom" w:date="2016-02-05T19:10:00Z"/>
                <w:rFonts w:eastAsia="Batang"/>
              </w:rPr>
            </w:pPr>
            <w:ins w:id="437" w:author="师瑜-ChinaUnicom" w:date="2016-02-05T19:10:00Z">
              <w:r>
                <w:rPr>
                  <w:rFonts w:eastAsia="Batang"/>
                </w:rPr>
                <w:t>15</w:t>
              </w:r>
            </w:ins>
          </w:p>
        </w:tc>
        <w:tc>
          <w:tcPr>
            <w:tcW w:w="1134" w:type="dxa"/>
            <w:shd w:val="clear" w:color="auto" w:fill="auto"/>
            <w:noWrap/>
          </w:tcPr>
          <w:p w:rsidR="00362998" w:rsidRPr="00367A32" w:rsidRDefault="00362998" w:rsidP="00B45BEC">
            <w:pPr>
              <w:pStyle w:val="TAC"/>
              <w:rPr>
                <w:ins w:id="438" w:author="师瑜-ChinaUnicom" w:date="2016-02-05T19:10:00Z"/>
                <w:rFonts w:eastAsia="Batang"/>
              </w:rPr>
            </w:pPr>
            <w:ins w:id="439" w:author="师瑜-ChinaUnicom" w:date="2016-02-05T19:10:00Z">
              <w:r>
                <w:rPr>
                  <w:rFonts w:eastAsia="Batang"/>
                </w:rPr>
                <w:t>8</w:t>
              </w:r>
            </w:ins>
          </w:p>
        </w:tc>
      </w:tr>
      <w:tr w:rsidR="00362998" w:rsidRPr="00367A32" w:rsidTr="00B45BEC">
        <w:trPr>
          <w:trHeight w:val="315"/>
          <w:ins w:id="440" w:author="师瑜-ChinaUnicom" w:date="2016-02-05T19:10:00Z"/>
        </w:trPr>
        <w:tc>
          <w:tcPr>
            <w:tcW w:w="959" w:type="dxa"/>
            <w:shd w:val="clear" w:color="auto" w:fill="auto"/>
          </w:tcPr>
          <w:p w:rsidR="00362998" w:rsidRPr="00367A32" w:rsidRDefault="00362998" w:rsidP="00B45BEC">
            <w:pPr>
              <w:pStyle w:val="TAC"/>
              <w:rPr>
                <w:ins w:id="441" w:author="师瑜-ChinaUnicom" w:date="2016-02-05T19:10:00Z"/>
                <w:rFonts w:eastAsia="Batang"/>
              </w:rPr>
            </w:pPr>
            <w:ins w:id="442" w:author="师瑜-ChinaUnicom" w:date="2016-02-05T19:10:00Z">
              <w:r>
                <w:rPr>
                  <w:rFonts w:eastAsia="Batang"/>
                </w:rPr>
                <w:t>4</w:t>
              </w:r>
            </w:ins>
          </w:p>
        </w:tc>
        <w:tc>
          <w:tcPr>
            <w:tcW w:w="1127" w:type="dxa"/>
            <w:shd w:val="clear" w:color="auto" w:fill="auto"/>
            <w:noWrap/>
          </w:tcPr>
          <w:p w:rsidR="00362998" w:rsidRPr="00367A32" w:rsidRDefault="00362998" w:rsidP="00B45BEC">
            <w:pPr>
              <w:pStyle w:val="TAC"/>
              <w:rPr>
                <w:ins w:id="443" w:author="师瑜-ChinaUnicom" w:date="2016-02-05T19:10:00Z"/>
                <w:rFonts w:eastAsia="Batang"/>
              </w:rPr>
            </w:pPr>
            <w:ins w:id="444"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445" w:author="师瑜-ChinaUnicom" w:date="2016-02-05T19:10:00Z"/>
                <w:rFonts w:eastAsia="Batang"/>
              </w:rPr>
            </w:pPr>
            <w:ins w:id="446" w:author="师瑜-ChinaUnicom" w:date="2016-02-05T19:10:00Z">
              <w:r>
                <w:rPr>
                  <w:rFonts w:eastAsia="Batang"/>
                </w:rPr>
                <w:t>15</w:t>
              </w:r>
            </w:ins>
          </w:p>
        </w:tc>
        <w:tc>
          <w:tcPr>
            <w:tcW w:w="1190" w:type="dxa"/>
            <w:vMerge/>
            <w:shd w:val="clear" w:color="auto" w:fill="auto"/>
          </w:tcPr>
          <w:p w:rsidR="00362998" w:rsidRPr="00367A32" w:rsidRDefault="00362998" w:rsidP="00B45BEC">
            <w:pPr>
              <w:pStyle w:val="TAC"/>
              <w:rPr>
                <w:ins w:id="447" w:author="师瑜-ChinaUnicom" w:date="2016-02-05T19:10:00Z"/>
                <w:rFonts w:eastAsia="Batang"/>
              </w:rPr>
            </w:pPr>
          </w:p>
        </w:tc>
        <w:tc>
          <w:tcPr>
            <w:tcW w:w="960" w:type="dxa"/>
            <w:shd w:val="clear" w:color="auto" w:fill="auto"/>
          </w:tcPr>
          <w:p w:rsidR="00362998" w:rsidRPr="00367A32" w:rsidRDefault="00362998" w:rsidP="00B45BEC">
            <w:pPr>
              <w:pStyle w:val="TAC"/>
              <w:rPr>
                <w:ins w:id="448" w:author="师瑜-ChinaUnicom" w:date="2016-02-05T19:10:00Z"/>
                <w:rFonts w:eastAsia="Batang"/>
              </w:rPr>
            </w:pPr>
            <w:ins w:id="449"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450" w:author="师瑜-ChinaUnicom" w:date="2016-02-05T19:10:00Z"/>
                <w:rFonts w:eastAsia="Batang"/>
              </w:rPr>
            </w:pPr>
            <w:ins w:id="451"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452" w:author="师瑜-ChinaUnicom" w:date="2016-02-05T19:10:00Z"/>
                <w:rFonts w:eastAsia="Batang"/>
              </w:rPr>
            </w:pPr>
            <w:ins w:id="453" w:author="师瑜-ChinaUnicom" w:date="2016-02-05T19:10:00Z">
              <w:r>
                <w:rPr>
                  <w:rFonts w:eastAsia="Batang"/>
                </w:rPr>
                <w:t>6</w:t>
              </w:r>
            </w:ins>
          </w:p>
        </w:tc>
        <w:tc>
          <w:tcPr>
            <w:tcW w:w="1134" w:type="dxa"/>
            <w:shd w:val="clear" w:color="auto" w:fill="auto"/>
            <w:noWrap/>
          </w:tcPr>
          <w:p w:rsidR="00362998" w:rsidRPr="00367A32" w:rsidRDefault="00362998" w:rsidP="00B45BEC">
            <w:pPr>
              <w:pStyle w:val="TAC"/>
              <w:rPr>
                <w:ins w:id="454" w:author="师瑜-ChinaUnicom" w:date="2016-02-05T19:10:00Z"/>
                <w:rFonts w:eastAsia="Batang"/>
              </w:rPr>
            </w:pPr>
            <w:ins w:id="455" w:author="师瑜-ChinaUnicom" w:date="2016-02-05T19:10:00Z">
              <w:r>
                <w:rPr>
                  <w:rFonts w:eastAsia="Batang"/>
                </w:rPr>
                <w:t>4</w:t>
              </w:r>
            </w:ins>
          </w:p>
        </w:tc>
      </w:tr>
      <w:tr w:rsidR="00362998" w:rsidRPr="00367A32" w:rsidTr="00B45BEC">
        <w:trPr>
          <w:trHeight w:val="315"/>
          <w:ins w:id="456" w:author="师瑜-ChinaUnicom" w:date="2016-02-05T19:10:00Z"/>
        </w:trPr>
        <w:tc>
          <w:tcPr>
            <w:tcW w:w="959" w:type="dxa"/>
            <w:shd w:val="clear" w:color="auto" w:fill="auto"/>
          </w:tcPr>
          <w:p w:rsidR="00362998" w:rsidRPr="00367A32" w:rsidRDefault="00362998" w:rsidP="00B45BEC">
            <w:pPr>
              <w:pStyle w:val="TAC"/>
              <w:rPr>
                <w:ins w:id="457" w:author="师瑜-ChinaUnicom" w:date="2016-02-05T19:10:00Z"/>
                <w:rFonts w:eastAsia="Batang"/>
              </w:rPr>
            </w:pPr>
            <w:ins w:id="458" w:author="师瑜-ChinaUnicom" w:date="2016-02-05T19:10:00Z">
              <w:r>
                <w:rPr>
                  <w:rFonts w:eastAsia="Batang"/>
                </w:rPr>
                <w:t>5</w:t>
              </w:r>
            </w:ins>
          </w:p>
        </w:tc>
        <w:tc>
          <w:tcPr>
            <w:tcW w:w="1127" w:type="dxa"/>
            <w:shd w:val="clear" w:color="auto" w:fill="auto"/>
            <w:noWrap/>
          </w:tcPr>
          <w:p w:rsidR="00362998" w:rsidRPr="00367A32" w:rsidRDefault="00362998" w:rsidP="00B45BEC">
            <w:pPr>
              <w:pStyle w:val="TAC"/>
              <w:rPr>
                <w:ins w:id="459" w:author="师瑜-ChinaUnicom" w:date="2016-02-05T19:10:00Z"/>
                <w:rFonts w:eastAsia="Batang"/>
              </w:rPr>
            </w:pPr>
            <w:ins w:id="460"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461" w:author="师瑜-ChinaUnicom" w:date="2016-02-05T19:10:00Z"/>
                <w:rFonts w:eastAsia="Batang"/>
              </w:rPr>
            </w:pPr>
            <w:ins w:id="462" w:author="师瑜-ChinaUnicom" w:date="2016-02-05T19:10:00Z">
              <w:r>
                <w:rPr>
                  <w:rFonts w:eastAsia="Batang"/>
                </w:rPr>
                <w:t>15</w:t>
              </w:r>
            </w:ins>
          </w:p>
        </w:tc>
        <w:tc>
          <w:tcPr>
            <w:tcW w:w="1190" w:type="dxa"/>
            <w:vMerge/>
            <w:shd w:val="clear" w:color="auto" w:fill="auto"/>
          </w:tcPr>
          <w:p w:rsidR="00362998" w:rsidRPr="00367A32" w:rsidRDefault="00362998" w:rsidP="00B45BEC">
            <w:pPr>
              <w:pStyle w:val="TAC"/>
              <w:rPr>
                <w:ins w:id="463" w:author="师瑜-ChinaUnicom" w:date="2016-02-05T19:10:00Z"/>
                <w:rFonts w:eastAsia="Batang"/>
              </w:rPr>
            </w:pPr>
          </w:p>
        </w:tc>
        <w:tc>
          <w:tcPr>
            <w:tcW w:w="960" w:type="dxa"/>
            <w:shd w:val="clear" w:color="auto" w:fill="auto"/>
          </w:tcPr>
          <w:p w:rsidR="00362998" w:rsidRPr="00367A32" w:rsidRDefault="00362998" w:rsidP="00B45BEC">
            <w:pPr>
              <w:pStyle w:val="TAC"/>
              <w:rPr>
                <w:ins w:id="464" w:author="师瑜-ChinaUnicom" w:date="2016-02-05T19:10:00Z"/>
                <w:rFonts w:eastAsia="Batang"/>
              </w:rPr>
            </w:pPr>
            <w:ins w:id="465" w:author="师瑜-ChinaUnicom" w:date="2016-02-05T19:10:00Z">
              <w:r>
                <w:rPr>
                  <w:rFonts w:eastAsia="Batang"/>
                </w:rPr>
                <w:t>16QAM</w:t>
              </w:r>
            </w:ins>
          </w:p>
        </w:tc>
        <w:tc>
          <w:tcPr>
            <w:tcW w:w="960" w:type="dxa"/>
            <w:shd w:val="clear" w:color="auto" w:fill="auto"/>
          </w:tcPr>
          <w:p w:rsidR="00362998" w:rsidRPr="00367A32" w:rsidRDefault="00362998" w:rsidP="00B45BEC">
            <w:pPr>
              <w:pStyle w:val="TAC"/>
              <w:rPr>
                <w:ins w:id="466" w:author="师瑜-ChinaUnicom" w:date="2016-02-05T19:10:00Z"/>
                <w:rFonts w:eastAsia="Batang"/>
              </w:rPr>
            </w:pPr>
            <w:ins w:id="467"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468" w:author="师瑜-ChinaUnicom" w:date="2016-02-05T19:10:00Z"/>
                <w:rFonts w:eastAsia="Batang"/>
              </w:rPr>
            </w:pPr>
            <w:ins w:id="469" w:author="师瑜-ChinaUnicom" w:date="2016-02-05T19:10:00Z">
              <w:r>
                <w:rPr>
                  <w:rFonts w:eastAsia="Batang"/>
                </w:rPr>
                <w:t>25</w:t>
              </w:r>
            </w:ins>
          </w:p>
        </w:tc>
        <w:tc>
          <w:tcPr>
            <w:tcW w:w="1134" w:type="dxa"/>
            <w:shd w:val="clear" w:color="auto" w:fill="auto"/>
            <w:noWrap/>
          </w:tcPr>
          <w:p w:rsidR="00362998" w:rsidRPr="00367A32" w:rsidRDefault="00362998" w:rsidP="00B45BEC">
            <w:pPr>
              <w:pStyle w:val="TAC"/>
              <w:rPr>
                <w:ins w:id="470" w:author="师瑜-ChinaUnicom" w:date="2016-02-05T19:10:00Z"/>
                <w:rFonts w:eastAsia="Batang"/>
              </w:rPr>
            </w:pPr>
            <w:ins w:id="471" w:author="师瑜-ChinaUnicom" w:date="2016-02-05T19:10:00Z">
              <w:r>
                <w:rPr>
                  <w:rFonts w:eastAsia="Batang"/>
                </w:rPr>
                <w:t>25</w:t>
              </w:r>
            </w:ins>
          </w:p>
        </w:tc>
      </w:tr>
      <w:tr w:rsidR="00362998" w:rsidRPr="00367A32" w:rsidTr="00B45BEC">
        <w:trPr>
          <w:trHeight w:val="315"/>
          <w:ins w:id="472" w:author="师瑜-ChinaUnicom" w:date="2016-02-05T19:10:00Z"/>
        </w:trPr>
        <w:tc>
          <w:tcPr>
            <w:tcW w:w="959" w:type="dxa"/>
            <w:shd w:val="clear" w:color="auto" w:fill="auto"/>
          </w:tcPr>
          <w:p w:rsidR="00362998" w:rsidRPr="00367A32" w:rsidRDefault="00362998" w:rsidP="00B45BEC">
            <w:pPr>
              <w:pStyle w:val="TAC"/>
              <w:rPr>
                <w:ins w:id="473" w:author="师瑜-ChinaUnicom" w:date="2016-02-05T19:10:00Z"/>
                <w:rFonts w:eastAsia="Batang"/>
              </w:rPr>
            </w:pPr>
            <w:ins w:id="474" w:author="师瑜-ChinaUnicom" w:date="2016-02-05T19:10:00Z">
              <w:r>
                <w:rPr>
                  <w:rFonts w:eastAsia="Batang"/>
                </w:rPr>
                <w:t>6</w:t>
              </w:r>
            </w:ins>
          </w:p>
        </w:tc>
        <w:tc>
          <w:tcPr>
            <w:tcW w:w="1127" w:type="dxa"/>
            <w:shd w:val="clear" w:color="auto" w:fill="auto"/>
            <w:noWrap/>
          </w:tcPr>
          <w:p w:rsidR="00362998" w:rsidRPr="00367A32" w:rsidRDefault="00362998" w:rsidP="00B45BEC">
            <w:pPr>
              <w:pStyle w:val="TAC"/>
              <w:rPr>
                <w:ins w:id="475" w:author="师瑜-ChinaUnicom" w:date="2016-02-05T19:10:00Z"/>
                <w:rFonts w:eastAsia="Batang"/>
              </w:rPr>
            </w:pPr>
            <w:ins w:id="476"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477" w:author="师瑜-ChinaUnicom" w:date="2016-02-05T19:10:00Z"/>
                <w:rFonts w:eastAsia="Batang"/>
              </w:rPr>
            </w:pPr>
            <w:ins w:id="478" w:author="师瑜-ChinaUnicom" w:date="2016-02-05T19:10:00Z">
              <w:r>
                <w:rPr>
                  <w:rFonts w:eastAsia="Batang"/>
                </w:rPr>
                <w:t>15</w:t>
              </w:r>
            </w:ins>
          </w:p>
        </w:tc>
        <w:tc>
          <w:tcPr>
            <w:tcW w:w="1190" w:type="dxa"/>
            <w:vMerge/>
            <w:shd w:val="clear" w:color="auto" w:fill="auto"/>
          </w:tcPr>
          <w:p w:rsidR="00362998" w:rsidRPr="00367A32" w:rsidRDefault="00362998" w:rsidP="00B45BEC">
            <w:pPr>
              <w:pStyle w:val="TAC"/>
              <w:rPr>
                <w:ins w:id="479" w:author="师瑜-ChinaUnicom" w:date="2016-02-05T19:10:00Z"/>
                <w:rFonts w:eastAsia="Batang"/>
              </w:rPr>
            </w:pPr>
          </w:p>
        </w:tc>
        <w:tc>
          <w:tcPr>
            <w:tcW w:w="960" w:type="dxa"/>
            <w:shd w:val="clear" w:color="auto" w:fill="auto"/>
          </w:tcPr>
          <w:p w:rsidR="00362998" w:rsidRPr="00367A32" w:rsidRDefault="00362998" w:rsidP="00B45BEC">
            <w:pPr>
              <w:pStyle w:val="TAC"/>
              <w:rPr>
                <w:ins w:id="480" w:author="师瑜-ChinaUnicom" w:date="2016-02-05T19:10:00Z"/>
                <w:rFonts w:eastAsia="Batang"/>
              </w:rPr>
            </w:pPr>
            <w:ins w:id="481" w:author="师瑜-ChinaUnicom" w:date="2016-02-05T19:10:00Z">
              <w:r>
                <w:rPr>
                  <w:rFonts w:eastAsia="Batang"/>
                </w:rPr>
                <w:t>16QAM</w:t>
              </w:r>
            </w:ins>
          </w:p>
        </w:tc>
        <w:tc>
          <w:tcPr>
            <w:tcW w:w="960" w:type="dxa"/>
            <w:shd w:val="clear" w:color="auto" w:fill="auto"/>
          </w:tcPr>
          <w:p w:rsidR="00362998" w:rsidRPr="00367A32" w:rsidRDefault="00362998" w:rsidP="00B45BEC">
            <w:pPr>
              <w:pStyle w:val="TAC"/>
              <w:rPr>
                <w:ins w:id="482" w:author="师瑜-ChinaUnicom" w:date="2016-02-05T19:10:00Z"/>
                <w:rFonts w:eastAsia="Batang"/>
              </w:rPr>
            </w:pPr>
            <w:ins w:id="483"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484" w:author="师瑜-ChinaUnicom" w:date="2016-02-05T19:10:00Z"/>
                <w:rFonts w:eastAsia="Batang"/>
              </w:rPr>
            </w:pPr>
            <w:ins w:id="485" w:author="师瑜-ChinaUnicom" w:date="2016-02-05T19:10:00Z">
              <w:r>
                <w:rPr>
                  <w:rFonts w:eastAsia="Batang"/>
                </w:rPr>
                <w:t>25</w:t>
              </w:r>
            </w:ins>
          </w:p>
        </w:tc>
        <w:tc>
          <w:tcPr>
            <w:tcW w:w="1134" w:type="dxa"/>
            <w:shd w:val="clear" w:color="auto" w:fill="auto"/>
            <w:noWrap/>
          </w:tcPr>
          <w:p w:rsidR="00362998" w:rsidRPr="00367A32" w:rsidRDefault="00362998" w:rsidP="00B45BEC">
            <w:pPr>
              <w:pStyle w:val="TAC"/>
              <w:rPr>
                <w:ins w:id="486" w:author="师瑜-ChinaUnicom" w:date="2016-02-05T19:10:00Z"/>
                <w:rFonts w:eastAsia="Batang"/>
              </w:rPr>
            </w:pPr>
            <w:ins w:id="487" w:author="师瑜-ChinaUnicom" w:date="2016-02-05T19:10:00Z">
              <w:r>
                <w:rPr>
                  <w:rFonts w:eastAsia="Batang"/>
                </w:rPr>
                <w:t>4</w:t>
              </w:r>
            </w:ins>
          </w:p>
        </w:tc>
      </w:tr>
      <w:tr w:rsidR="00362998" w:rsidRPr="00367A32" w:rsidTr="00B45BEC">
        <w:trPr>
          <w:trHeight w:val="315"/>
          <w:ins w:id="488" w:author="师瑜-ChinaUnicom" w:date="2016-02-05T19:10:00Z"/>
        </w:trPr>
        <w:tc>
          <w:tcPr>
            <w:tcW w:w="959" w:type="dxa"/>
            <w:shd w:val="clear" w:color="auto" w:fill="auto"/>
          </w:tcPr>
          <w:p w:rsidR="00362998" w:rsidRPr="00367A32" w:rsidRDefault="00362998" w:rsidP="00B45BEC">
            <w:pPr>
              <w:pStyle w:val="TAC"/>
              <w:rPr>
                <w:ins w:id="489" w:author="师瑜-ChinaUnicom" w:date="2016-02-05T19:10:00Z"/>
                <w:rFonts w:eastAsia="Batang"/>
              </w:rPr>
            </w:pPr>
            <w:ins w:id="490" w:author="师瑜-ChinaUnicom" w:date="2016-02-05T19:10:00Z">
              <w:r>
                <w:rPr>
                  <w:rFonts w:eastAsia="Batang"/>
                </w:rPr>
                <w:t>7</w:t>
              </w:r>
            </w:ins>
          </w:p>
        </w:tc>
        <w:tc>
          <w:tcPr>
            <w:tcW w:w="1127" w:type="dxa"/>
            <w:shd w:val="clear" w:color="auto" w:fill="auto"/>
            <w:noWrap/>
          </w:tcPr>
          <w:p w:rsidR="00362998" w:rsidRPr="00367A32" w:rsidRDefault="00362998" w:rsidP="00B45BEC">
            <w:pPr>
              <w:pStyle w:val="TAC"/>
              <w:rPr>
                <w:ins w:id="491" w:author="师瑜-ChinaUnicom" w:date="2016-02-05T19:10:00Z"/>
                <w:rFonts w:eastAsia="Batang"/>
              </w:rPr>
            </w:pPr>
            <w:ins w:id="492"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493" w:author="师瑜-ChinaUnicom" w:date="2016-02-05T19:10:00Z"/>
                <w:rFonts w:eastAsia="Batang"/>
              </w:rPr>
            </w:pPr>
            <w:ins w:id="494" w:author="师瑜-ChinaUnicom" w:date="2016-02-05T19:10:00Z">
              <w:r>
                <w:rPr>
                  <w:rFonts w:eastAsia="Batang"/>
                </w:rPr>
                <w:t>25</w:t>
              </w:r>
            </w:ins>
          </w:p>
        </w:tc>
        <w:tc>
          <w:tcPr>
            <w:tcW w:w="1190" w:type="dxa"/>
            <w:vMerge/>
            <w:shd w:val="clear" w:color="auto" w:fill="auto"/>
          </w:tcPr>
          <w:p w:rsidR="00362998" w:rsidRPr="00367A32" w:rsidRDefault="00362998" w:rsidP="00B45BEC">
            <w:pPr>
              <w:pStyle w:val="TAC"/>
              <w:rPr>
                <w:ins w:id="495" w:author="师瑜-ChinaUnicom" w:date="2016-02-05T19:10:00Z"/>
                <w:rFonts w:eastAsia="Batang"/>
              </w:rPr>
            </w:pPr>
          </w:p>
        </w:tc>
        <w:tc>
          <w:tcPr>
            <w:tcW w:w="960" w:type="dxa"/>
            <w:shd w:val="clear" w:color="auto" w:fill="auto"/>
          </w:tcPr>
          <w:p w:rsidR="00362998" w:rsidRPr="00367A32" w:rsidRDefault="00362998" w:rsidP="00B45BEC">
            <w:pPr>
              <w:pStyle w:val="TAC"/>
              <w:rPr>
                <w:ins w:id="496" w:author="师瑜-ChinaUnicom" w:date="2016-02-05T19:10:00Z"/>
                <w:rFonts w:eastAsia="Batang"/>
              </w:rPr>
            </w:pPr>
            <w:ins w:id="497" w:author="师瑜-ChinaUnicom" w:date="2016-02-05T19:10:00Z">
              <w:r>
                <w:rPr>
                  <w:rFonts w:eastAsia="Batang"/>
                </w:rPr>
                <w:t>QPSK</w:t>
              </w:r>
            </w:ins>
          </w:p>
        </w:tc>
        <w:tc>
          <w:tcPr>
            <w:tcW w:w="960" w:type="dxa"/>
            <w:shd w:val="clear" w:color="auto" w:fill="auto"/>
          </w:tcPr>
          <w:p w:rsidR="00362998" w:rsidRPr="00367A32" w:rsidRDefault="00362998" w:rsidP="00B45BEC">
            <w:pPr>
              <w:pStyle w:val="TAC"/>
              <w:rPr>
                <w:ins w:id="498" w:author="师瑜-ChinaUnicom" w:date="2016-02-05T19:10:00Z"/>
                <w:rFonts w:eastAsia="Batang"/>
              </w:rPr>
            </w:pPr>
            <w:ins w:id="499"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500" w:author="师瑜-ChinaUnicom" w:date="2016-02-05T19:10:00Z"/>
                <w:rFonts w:eastAsia="Batang"/>
              </w:rPr>
            </w:pPr>
            <w:ins w:id="501" w:author="师瑜-ChinaUnicom" w:date="2016-02-05T19:10:00Z">
              <w:r>
                <w:rPr>
                  <w:rFonts w:eastAsia="Batang"/>
                </w:rPr>
                <w:t>6</w:t>
              </w:r>
            </w:ins>
          </w:p>
        </w:tc>
        <w:tc>
          <w:tcPr>
            <w:tcW w:w="1134" w:type="dxa"/>
            <w:shd w:val="clear" w:color="auto" w:fill="auto"/>
            <w:noWrap/>
          </w:tcPr>
          <w:p w:rsidR="00362998" w:rsidRPr="00367A32" w:rsidRDefault="00362998" w:rsidP="00B45BEC">
            <w:pPr>
              <w:pStyle w:val="TAC"/>
              <w:rPr>
                <w:ins w:id="502" w:author="师瑜-ChinaUnicom" w:date="2016-02-05T19:10:00Z"/>
                <w:rFonts w:eastAsia="Batang"/>
              </w:rPr>
            </w:pPr>
            <w:ins w:id="503" w:author="师瑜-ChinaUnicom" w:date="2016-02-05T19:10:00Z">
              <w:r>
                <w:rPr>
                  <w:rFonts w:eastAsia="Batang"/>
                </w:rPr>
                <w:t>8</w:t>
              </w:r>
            </w:ins>
          </w:p>
        </w:tc>
      </w:tr>
      <w:tr w:rsidR="00362998" w:rsidRPr="00367A32" w:rsidTr="00B45BEC">
        <w:trPr>
          <w:trHeight w:val="315"/>
          <w:ins w:id="504" w:author="师瑜-ChinaUnicom" w:date="2016-02-05T19:10:00Z"/>
        </w:trPr>
        <w:tc>
          <w:tcPr>
            <w:tcW w:w="959" w:type="dxa"/>
            <w:shd w:val="clear" w:color="auto" w:fill="auto"/>
          </w:tcPr>
          <w:p w:rsidR="00362998" w:rsidRPr="00367A32" w:rsidRDefault="00362998" w:rsidP="00B45BEC">
            <w:pPr>
              <w:pStyle w:val="TAC"/>
              <w:rPr>
                <w:ins w:id="505" w:author="师瑜-ChinaUnicom" w:date="2016-02-05T19:10:00Z"/>
                <w:rFonts w:eastAsia="Batang"/>
              </w:rPr>
            </w:pPr>
            <w:ins w:id="506" w:author="师瑜-ChinaUnicom" w:date="2016-02-05T19:10:00Z">
              <w:r>
                <w:rPr>
                  <w:rFonts w:eastAsia="Batang"/>
                </w:rPr>
                <w:t>8</w:t>
              </w:r>
            </w:ins>
          </w:p>
        </w:tc>
        <w:tc>
          <w:tcPr>
            <w:tcW w:w="1127" w:type="dxa"/>
            <w:shd w:val="clear" w:color="auto" w:fill="auto"/>
            <w:noWrap/>
          </w:tcPr>
          <w:p w:rsidR="00362998" w:rsidRPr="00367A32" w:rsidRDefault="00362998" w:rsidP="00B45BEC">
            <w:pPr>
              <w:pStyle w:val="TAC"/>
              <w:rPr>
                <w:ins w:id="507" w:author="师瑜-ChinaUnicom" w:date="2016-02-05T19:10:00Z"/>
                <w:rFonts w:eastAsia="Batang"/>
              </w:rPr>
            </w:pPr>
            <w:ins w:id="508"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509" w:author="师瑜-ChinaUnicom" w:date="2016-02-05T19:10:00Z"/>
                <w:rFonts w:eastAsia="Batang"/>
              </w:rPr>
            </w:pPr>
            <w:ins w:id="510" w:author="师瑜-ChinaUnicom" w:date="2016-02-05T19:10:00Z">
              <w:r>
                <w:rPr>
                  <w:rFonts w:eastAsia="Batang"/>
                </w:rPr>
                <w:t>25</w:t>
              </w:r>
            </w:ins>
          </w:p>
        </w:tc>
        <w:tc>
          <w:tcPr>
            <w:tcW w:w="1190" w:type="dxa"/>
            <w:vMerge/>
            <w:shd w:val="clear" w:color="auto" w:fill="auto"/>
          </w:tcPr>
          <w:p w:rsidR="00362998" w:rsidRPr="00367A32" w:rsidRDefault="00362998" w:rsidP="00B45BEC">
            <w:pPr>
              <w:pStyle w:val="TAC"/>
              <w:rPr>
                <w:ins w:id="511" w:author="师瑜-ChinaUnicom" w:date="2016-02-05T19:10:00Z"/>
                <w:rFonts w:eastAsia="Batang"/>
              </w:rPr>
            </w:pPr>
          </w:p>
        </w:tc>
        <w:tc>
          <w:tcPr>
            <w:tcW w:w="960" w:type="dxa"/>
            <w:shd w:val="clear" w:color="auto" w:fill="auto"/>
          </w:tcPr>
          <w:p w:rsidR="00362998" w:rsidRPr="00367A32" w:rsidRDefault="00362998" w:rsidP="00B45BEC">
            <w:pPr>
              <w:pStyle w:val="TAC"/>
              <w:rPr>
                <w:ins w:id="512" w:author="师瑜-ChinaUnicom" w:date="2016-02-05T19:10:00Z"/>
                <w:rFonts w:eastAsia="Batang"/>
              </w:rPr>
            </w:pPr>
            <w:ins w:id="513"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514" w:author="师瑜-ChinaUnicom" w:date="2016-02-05T19:10:00Z"/>
                <w:rFonts w:eastAsia="Batang"/>
              </w:rPr>
            </w:pPr>
            <w:ins w:id="515"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516" w:author="师瑜-ChinaUnicom" w:date="2016-02-05T19:10:00Z"/>
                <w:rFonts w:eastAsia="Batang"/>
              </w:rPr>
            </w:pPr>
            <w:ins w:id="517" w:author="师瑜-ChinaUnicom" w:date="2016-02-05T19:10:00Z">
              <w:r>
                <w:rPr>
                  <w:rFonts w:eastAsia="Batang"/>
                </w:rPr>
                <w:t>25</w:t>
              </w:r>
            </w:ins>
          </w:p>
        </w:tc>
        <w:tc>
          <w:tcPr>
            <w:tcW w:w="1134" w:type="dxa"/>
            <w:shd w:val="clear" w:color="auto" w:fill="auto"/>
            <w:noWrap/>
          </w:tcPr>
          <w:p w:rsidR="00362998" w:rsidRPr="00367A32" w:rsidRDefault="00362998" w:rsidP="00B45BEC">
            <w:pPr>
              <w:pStyle w:val="TAC"/>
              <w:rPr>
                <w:ins w:id="518" w:author="师瑜-ChinaUnicom" w:date="2016-02-05T19:10:00Z"/>
                <w:rFonts w:eastAsia="Batang"/>
                <w:u w:val="single"/>
              </w:rPr>
            </w:pPr>
            <w:ins w:id="519" w:author="师瑜-ChinaUnicom" w:date="2016-02-05T19:10:00Z">
              <w:r>
                <w:rPr>
                  <w:rFonts w:eastAsia="Batang"/>
                  <w:u w:val="single"/>
                </w:rPr>
                <w:t>25</w:t>
              </w:r>
            </w:ins>
          </w:p>
        </w:tc>
      </w:tr>
      <w:tr w:rsidR="00362998" w:rsidRPr="00367A32" w:rsidTr="00B45BEC">
        <w:trPr>
          <w:trHeight w:val="315"/>
          <w:ins w:id="520" w:author="师瑜-ChinaUnicom" w:date="2016-02-05T19:10:00Z"/>
        </w:trPr>
        <w:tc>
          <w:tcPr>
            <w:tcW w:w="959" w:type="dxa"/>
            <w:shd w:val="clear" w:color="auto" w:fill="auto"/>
          </w:tcPr>
          <w:p w:rsidR="00362998" w:rsidRPr="00367A32" w:rsidRDefault="00362998" w:rsidP="00B45BEC">
            <w:pPr>
              <w:pStyle w:val="TAC"/>
              <w:rPr>
                <w:ins w:id="521" w:author="师瑜-ChinaUnicom" w:date="2016-02-05T19:10:00Z"/>
                <w:rFonts w:eastAsia="Batang"/>
              </w:rPr>
            </w:pPr>
            <w:ins w:id="522" w:author="师瑜-ChinaUnicom" w:date="2016-02-05T19:10:00Z">
              <w:r>
                <w:rPr>
                  <w:rFonts w:eastAsia="Batang"/>
                </w:rPr>
                <w:t>9</w:t>
              </w:r>
            </w:ins>
          </w:p>
        </w:tc>
        <w:tc>
          <w:tcPr>
            <w:tcW w:w="1127" w:type="dxa"/>
            <w:shd w:val="clear" w:color="auto" w:fill="auto"/>
            <w:noWrap/>
          </w:tcPr>
          <w:p w:rsidR="00362998" w:rsidRPr="00367A32" w:rsidRDefault="00362998" w:rsidP="00B45BEC">
            <w:pPr>
              <w:pStyle w:val="TAC"/>
              <w:rPr>
                <w:ins w:id="523" w:author="师瑜-ChinaUnicom" w:date="2016-02-05T19:10:00Z"/>
                <w:rFonts w:eastAsia="Batang"/>
              </w:rPr>
            </w:pPr>
            <w:ins w:id="524"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525" w:author="师瑜-ChinaUnicom" w:date="2016-02-05T19:10:00Z"/>
                <w:rFonts w:eastAsia="Batang"/>
              </w:rPr>
            </w:pPr>
            <w:ins w:id="526" w:author="师瑜-ChinaUnicom" w:date="2016-02-05T19:10:00Z">
              <w:r>
                <w:rPr>
                  <w:rFonts w:eastAsia="Batang"/>
                </w:rPr>
                <w:t>25</w:t>
              </w:r>
            </w:ins>
          </w:p>
        </w:tc>
        <w:tc>
          <w:tcPr>
            <w:tcW w:w="1190" w:type="dxa"/>
            <w:vMerge/>
            <w:shd w:val="clear" w:color="auto" w:fill="auto"/>
          </w:tcPr>
          <w:p w:rsidR="00362998" w:rsidRPr="00367A32" w:rsidRDefault="00362998" w:rsidP="00B45BEC">
            <w:pPr>
              <w:pStyle w:val="TAC"/>
              <w:rPr>
                <w:ins w:id="527" w:author="师瑜-ChinaUnicom" w:date="2016-02-05T19:10:00Z"/>
                <w:rFonts w:eastAsia="Batang"/>
              </w:rPr>
            </w:pPr>
          </w:p>
        </w:tc>
        <w:tc>
          <w:tcPr>
            <w:tcW w:w="960" w:type="dxa"/>
            <w:shd w:val="clear" w:color="auto" w:fill="auto"/>
          </w:tcPr>
          <w:p w:rsidR="00362998" w:rsidRPr="00367A32" w:rsidRDefault="00362998" w:rsidP="00B45BEC">
            <w:pPr>
              <w:pStyle w:val="TAC"/>
              <w:rPr>
                <w:ins w:id="528" w:author="师瑜-ChinaUnicom" w:date="2016-02-05T19:10:00Z"/>
                <w:rFonts w:eastAsia="Batang"/>
              </w:rPr>
            </w:pPr>
            <w:ins w:id="529"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530" w:author="师瑜-ChinaUnicom" w:date="2016-02-05T19:10:00Z"/>
                <w:rFonts w:eastAsia="Batang"/>
              </w:rPr>
            </w:pPr>
            <w:ins w:id="531" w:author="师瑜-ChinaUnicom" w:date="2016-02-05T19:10:00Z">
              <w:r>
                <w:rPr>
                  <w:rFonts w:eastAsia="Batang"/>
                </w:rPr>
                <w:t>QPSK</w:t>
              </w:r>
            </w:ins>
          </w:p>
        </w:tc>
        <w:tc>
          <w:tcPr>
            <w:tcW w:w="1156" w:type="dxa"/>
            <w:shd w:val="clear" w:color="auto" w:fill="auto"/>
            <w:noWrap/>
          </w:tcPr>
          <w:p w:rsidR="00362998" w:rsidRPr="00BB03F4" w:rsidRDefault="00362998" w:rsidP="00B45BEC">
            <w:pPr>
              <w:pStyle w:val="TAC"/>
              <w:rPr>
                <w:ins w:id="532" w:author="师瑜-ChinaUnicom" w:date="2016-02-05T19:10:00Z"/>
                <w:rFonts w:eastAsia="Times New Roman"/>
              </w:rPr>
            </w:pPr>
            <w:ins w:id="533" w:author="师瑜-ChinaUnicom" w:date="2016-02-05T19:10:00Z">
              <w:r>
                <w:rPr>
                  <w:rFonts w:eastAsia="Batang"/>
                </w:rPr>
                <w:t>25</w:t>
              </w:r>
            </w:ins>
          </w:p>
        </w:tc>
        <w:tc>
          <w:tcPr>
            <w:tcW w:w="1134" w:type="dxa"/>
            <w:shd w:val="clear" w:color="auto" w:fill="auto"/>
            <w:noWrap/>
          </w:tcPr>
          <w:p w:rsidR="00362998" w:rsidRPr="00367A32" w:rsidRDefault="00362998" w:rsidP="00B45BEC">
            <w:pPr>
              <w:pStyle w:val="TAC"/>
              <w:rPr>
                <w:ins w:id="534" w:author="师瑜-ChinaUnicom" w:date="2016-02-05T19:10:00Z"/>
                <w:rFonts w:eastAsia="Batang"/>
                <w:u w:val="single"/>
              </w:rPr>
            </w:pPr>
            <w:ins w:id="535" w:author="师瑜-ChinaUnicom" w:date="2016-02-05T19:10:00Z">
              <w:r>
                <w:rPr>
                  <w:rFonts w:eastAsia="Batang"/>
                  <w:u w:val="single"/>
                </w:rPr>
                <w:t>8</w:t>
              </w:r>
            </w:ins>
          </w:p>
        </w:tc>
      </w:tr>
      <w:tr w:rsidR="00362998" w:rsidRPr="00367A32" w:rsidTr="00B45BEC">
        <w:trPr>
          <w:trHeight w:val="315"/>
          <w:ins w:id="536" w:author="师瑜-ChinaUnicom" w:date="2016-02-05T19:10:00Z"/>
        </w:trPr>
        <w:tc>
          <w:tcPr>
            <w:tcW w:w="959" w:type="dxa"/>
            <w:shd w:val="clear" w:color="auto" w:fill="auto"/>
          </w:tcPr>
          <w:p w:rsidR="00362998" w:rsidRPr="00367A32" w:rsidRDefault="00362998" w:rsidP="00B45BEC">
            <w:pPr>
              <w:pStyle w:val="TAC"/>
              <w:rPr>
                <w:ins w:id="537" w:author="师瑜-ChinaUnicom" w:date="2016-02-05T19:10:00Z"/>
                <w:rFonts w:eastAsia="Batang"/>
              </w:rPr>
            </w:pPr>
            <w:ins w:id="538" w:author="师瑜-ChinaUnicom" w:date="2016-02-05T19:10:00Z">
              <w:r>
                <w:rPr>
                  <w:rFonts w:eastAsia="Batang"/>
                </w:rPr>
                <w:t>10</w:t>
              </w:r>
            </w:ins>
          </w:p>
        </w:tc>
        <w:tc>
          <w:tcPr>
            <w:tcW w:w="1127" w:type="dxa"/>
            <w:shd w:val="clear" w:color="auto" w:fill="auto"/>
            <w:noWrap/>
          </w:tcPr>
          <w:p w:rsidR="00362998" w:rsidRPr="00367A32" w:rsidRDefault="00362998" w:rsidP="00B45BEC">
            <w:pPr>
              <w:pStyle w:val="TAC"/>
              <w:rPr>
                <w:ins w:id="539" w:author="师瑜-ChinaUnicom" w:date="2016-02-05T19:10:00Z"/>
                <w:rFonts w:eastAsia="Batang"/>
              </w:rPr>
            </w:pPr>
            <w:ins w:id="540"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541" w:author="师瑜-ChinaUnicom" w:date="2016-02-05T19:10:00Z"/>
                <w:rFonts w:eastAsia="Batang"/>
              </w:rPr>
            </w:pPr>
            <w:ins w:id="542"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543" w:author="师瑜-ChinaUnicom" w:date="2016-02-05T19:10:00Z"/>
                <w:rFonts w:eastAsia="Batang"/>
              </w:rPr>
            </w:pPr>
          </w:p>
        </w:tc>
        <w:tc>
          <w:tcPr>
            <w:tcW w:w="960" w:type="dxa"/>
            <w:shd w:val="clear" w:color="auto" w:fill="auto"/>
          </w:tcPr>
          <w:p w:rsidR="00362998" w:rsidRPr="00367A32" w:rsidRDefault="00362998" w:rsidP="00B45BEC">
            <w:pPr>
              <w:pStyle w:val="TAC"/>
              <w:rPr>
                <w:ins w:id="544" w:author="师瑜-ChinaUnicom" w:date="2016-02-05T19:10:00Z"/>
                <w:rFonts w:eastAsia="Batang"/>
              </w:rPr>
            </w:pPr>
            <w:ins w:id="545"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546" w:author="师瑜-ChinaUnicom" w:date="2016-02-05T19:10:00Z"/>
                <w:rFonts w:eastAsia="Batang"/>
              </w:rPr>
            </w:pPr>
            <w:ins w:id="547"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548" w:author="师瑜-ChinaUnicom" w:date="2016-02-05T19:10:00Z"/>
                <w:rFonts w:eastAsia="Batang"/>
              </w:rPr>
            </w:pPr>
            <w:ins w:id="549" w:author="师瑜-ChinaUnicom" w:date="2016-02-05T19:10:00Z">
              <w:r>
                <w:rPr>
                  <w:rFonts w:eastAsia="Batang"/>
                </w:rPr>
                <w:t>6</w:t>
              </w:r>
            </w:ins>
          </w:p>
        </w:tc>
        <w:tc>
          <w:tcPr>
            <w:tcW w:w="1134" w:type="dxa"/>
            <w:shd w:val="clear" w:color="auto" w:fill="auto"/>
            <w:noWrap/>
          </w:tcPr>
          <w:p w:rsidR="00362998" w:rsidRPr="00367A32" w:rsidRDefault="00362998" w:rsidP="00B45BEC">
            <w:pPr>
              <w:pStyle w:val="TAC"/>
              <w:rPr>
                <w:ins w:id="550" w:author="师瑜-ChinaUnicom" w:date="2016-02-05T19:10:00Z"/>
                <w:rFonts w:eastAsia="Batang"/>
                <w:u w:val="single"/>
              </w:rPr>
            </w:pPr>
            <w:ins w:id="551" w:author="师瑜-ChinaUnicom" w:date="2016-02-05T19:10:00Z">
              <w:r>
                <w:rPr>
                  <w:rFonts w:eastAsia="Batang"/>
                  <w:u w:val="single"/>
                </w:rPr>
                <w:t>12</w:t>
              </w:r>
            </w:ins>
          </w:p>
        </w:tc>
      </w:tr>
      <w:tr w:rsidR="00362998" w:rsidRPr="00367A32" w:rsidTr="00B45BEC">
        <w:trPr>
          <w:trHeight w:val="315"/>
          <w:ins w:id="552" w:author="师瑜-ChinaUnicom" w:date="2016-02-05T19:10:00Z"/>
        </w:trPr>
        <w:tc>
          <w:tcPr>
            <w:tcW w:w="959" w:type="dxa"/>
            <w:shd w:val="clear" w:color="auto" w:fill="auto"/>
          </w:tcPr>
          <w:p w:rsidR="00362998" w:rsidRPr="00367A32" w:rsidRDefault="00362998" w:rsidP="00B45BEC">
            <w:pPr>
              <w:pStyle w:val="TAC"/>
              <w:rPr>
                <w:ins w:id="553" w:author="师瑜-ChinaUnicom" w:date="2016-02-05T19:10:00Z"/>
                <w:rFonts w:eastAsia="Batang"/>
              </w:rPr>
            </w:pPr>
            <w:ins w:id="554" w:author="师瑜-ChinaUnicom" w:date="2016-02-05T19:10:00Z">
              <w:r>
                <w:rPr>
                  <w:rFonts w:eastAsia="Batang"/>
                </w:rPr>
                <w:t>11</w:t>
              </w:r>
            </w:ins>
          </w:p>
        </w:tc>
        <w:tc>
          <w:tcPr>
            <w:tcW w:w="1127" w:type="dxa"/>
            <w:shd w:val="clear" w:color="auto" w:fill="auto"/>
            <w:noWrap/>
          </w:tcPr>
          <w:p w:rsidR="00362998" w:rsidRPr="00367A32" w:rsidRDefault="00362998" w:rsidP="00B45BEC">
            <w:pPr>
              <w:pStyle w:val="TAC"/>
              <w:rPr>
                <w:ins w:id="555" w:author="师瑜-ChinaUnicom" w:date="2016-02-05T19:10:00Z"/>
                <w:rFonts w:eastAsia="Batang"/>
              </w:rPr>
            </w:pPr>
            <w:ins w:id="556"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557" w:author="师瑜-ChinaUnicom" w:date="2016-02-05T19:10:00Z"/>
                <w:rFonts w:eastAsia="Batang"/>
              </w:rPr>
            </w:pPr>
            <w:ins w:id="558"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559" w:author="师瑜-ChinaUnicom" w:date="2016-02-05T19:10:00Z"/>
                <w:rFonts w:eastAsia="Batang"/>
              </w:rPr>
            </w:pPr>
          </w:p>
        </w:tc>
        <w:tc>
          <w:tcPr>
            <w:tcW w:w="960" w:type="dxa"/>
            <w:shd w:val="clear" w:color="auto" w:fill="auto"/>
          </w:tcPr>
          <w:p w:rsidR="00362998" w:rsidRPr="00367A32" w:rsidRDefault="00362998" w:rsidP="00B45BEC">
            <w:pPr>
              <w:pStyle w:val="TAC"/>
              <w:rPr>
                <w:ins w:id="560" w:author="师瑜-ChinaUnicom" w:date="2016-02-05T19:10:00Z"/>
                <w:rFonts w:eastAsia="Batang"/>
              </w:rPr>
            </w:pPr>
            <w:ins w:id="561"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562" w:author="师瑜-ChinaUnicom" w:date="2016-02-05T19:10:00Z"/>
                <w:rFonts w:eastAsia="Batang"/>
              </w:rPr>
            </w:pPr>
            <w:ins w:id="563"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564" w:author="师瑜-ChinaUnicom" w:date="2016-02-05T19:10:00Z"/>
                <w:rFonts w:eastAsia="Batang"/>
              </w:rPr>
            </w:pPr>
            <w:ins w:id="565" w:author="师瑜-ChinaUnicom" w:date="2016-02-05T19:10:00Z">
              <w:r>
                <w:rPr>
                  <w:rFonts w:eastAsia="Batang"/>
                </w:rPr>
                <w:t>25</w:t>
              </w:r>
            </w:ins>
          </w:p>
        </w:tc>
        <w:tc>
          <w:tcPr>
            <w:tcW w:w="1134" w:type="dxa"/>
            <w:shd w:val="clear" w:color="auto" w:fill="auto"/>
            <w:noWrap/>
          </w:tcPr>
          <w:p w:rsidR="00362998" w:rsidRPr="00367A32" w:rsidRDefault="00362998" w:rsidP="00B45BEC">
            <w:pPr>
              <w:pStyle w:val="TAC"/>
              <w:rPr>
                <w:ins w:id="566" w:author="师瑜-ChinaUnicom" w:date="2016-02-05T19:10:00Z"/>
                <w:rFonts w:eastAsia="Batang"/>
                <w:u w:val="single"/>
              </w:rPr>
            </w:pPr>
            <w:ins w:id="567" w:author="师瑜-ChinaUnicom" w:date="2016-02-05T19:10:00Z">
              <w:r>
                <w:rPr>
                  <w:rFonts w:eastAsia="Batang"/>
                  <w:u w:val="single"/>
                </w:rPr>
                <w:t>50</w:t>
              </w:r>
            </w:ins>
          </w:p>
        </w:tc>
      </w:tr>
      <w:tr w:rsidR="00362998" w:rsidRPr="00367A32" w:rsidTr="00B45BEC">
        <w:trPr>
          <w:trHeight w:val="315"/>
          <w:ins w:id="568" w:author="师瑜-ChinaUnicom" w:date="2016-02-05T19:10:00Z"/>
        </w:trPr>
        <w:tc>
          <w:tcPr>
            <w:tcW w:w="959" w:type="dxa"/>
            <w:shd w:val="clear" w:color="auto" w:fill="auto"/>
          </w:tcPr>
          <w:p w:rsidR="00362998" w:rsidRPr="00367A32" w:rsidRDefault="00362998" w:rsidP="00B45BEC">
            <w:pPr>
              <w:pStyle w:val="TAC"/>
              <w:rPr>
                <w:ins w:id="569" w:author="师瑜-ChinaUnicom" w:date="2016-02-05T19:10:00Z"/>
                <w:rFonts w:eastAsia="Batang"/>
              </w:rPr>
            </w:pPr>
            <w:ins w:id="570" w:author="师瑜-ChinaUnicom" w:date="2016-02-05T19:10:00Z">
              <w:r>
                <w:rPr>
                  <w:rFonts w:eastAsia="Batang"/>
                </w:rPr>
                <w:t>12</w:t>
              </w:r>
            </w:ins>
          </w:p>
        </w:tc>
        <w:tc>
          <w:tcPr>
            <w:tcW w:w="1127" w:type="dxa"/>
            <w:shd w:val="clear" w:color="auto" w:fill="auto"/>
            <w:noWrap/>
          </w:tcPr>
          <w:p w:rsidR="00362998" w:rsidRPr="00367A32" w:rsidRDefault="00362998" w:rsidP="00B45BEC">
            <w:pPr>
              <w:pStyle w:val="TAC"/>
              <w:rPr>
                <w:ins w:id="571" w:author="师瑜-ChinaUnicom" w:date="2016-02-05T19:10:00Z"/>
                <w:rFonts w:eastAsia="Batang"/>
              </w:rPr>
            </w:pPr>
            <w:ins w:id="572"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573" w:author="师瑜-ChinaUnicom" w:date="2016-02-05T19:10:00Z"/>
                <w:rFonts w:eastAsia="Batang"/>
              </w:rPr>
            </w:pPr>
            <w:ins w:id="574"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575" w:author="师瑜-ChinaUnicom" w:date="2016-02-05T19:10:00Z"/>
                <w:rFonts w:eastAsia="Batang"/>
              </w:rPr>
            </w:pPr>
          </w:p>
        </w:tc>
        <w:tc>
          <w:tcPr>
            <w:tcW w:w="960" w:type="dxa"/>
            <w:shd w:val="clear" w:color="auto" w:fill="auto"/>
          </w:tcPr>
          <w:p w:rsidR="00362998" w:rsidRPr="00367A32" w:rsidRDefault="00362998" w:rsidP="00B45BEC">
            <w:pPr>
              <w:pStyle w:val="TAC"/>
              <w:rPr>
                <w:ins w:id="576" w:author="师瑜-ChinaUnicom" w:date="2016-02-05T19:10:00Z"/>
                <w:rFonts w:eastAsia="Batang"/>
              </w:rPr>
            </w:pPr>
            <w:ins w:id="577"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578" w:author="师瑜-ChinaUnicom" w:date="2016-02-05T19:10:00Z"/>
                <w:rFonts w:eastAsia="Batang"/>
              </w:rPr>
            </w:pPr>
            <w:ins w:id="579"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580" w:author="师瑜-ChinaUnicom" w:date="2016-02-05T19:10:00Z"/>
                <w:rFonts w:eastAsia="Batang"/>
              </w:rPr>
            </w:pPr>
            <w:ins w:id="581" w:author="师瑜-ChinaUnicom" w:date="2016-02-05T19:10:00Z">
              <w:r>
                <w:rPr>
                  <w:rFonts w:eastAsia="Batang"/>
                </w:rPr>
                <w:t>25</w:t>
              </w:r>
            </w:ins>
          </w:p>
        </w:tc>
        <w:tc>
          <w:tcPr>
            <w:tcW w:w="1134" w:type="dxa"/>
            <w:shd w:val="clear" w:color="auto" w:fill="auto"/>
            <w:noWrap/>
          </w:tcPr>
          <w:p w:rsidR="00362998" w:rsidRPr="00367A32" w:rsidRDefault="00362998" w:rsidP="00B45BEC">
            <w:pPr>
              <w:pStyle w:val="TAC"/>
              <w:rPr>
                <w:ins w:id="582" w:author="师瑜-ChinaUnicom" w:date="2016-02-05T19:10:00Z"/>
                <w:rFonts w:eastAsia="Batang"/>
                <w:u w:val="single"/>
              </w:rPr>
            </w:pPr>
            <w:ins w:id="583" w:author="师瑜-ChinaUnicom" w:date="2016-02-05T19:10:00Z">
              <w:r>
                <w:rPr>
                  <w:rFonts w:eastAsia="Batang"/>
                  <w:u w:val="single"/>
                </w:rPr>
                <w:t>12</w:t>
              </w:r>
            </w:ins>
          </w:p>
        </w:tc>
      </w:tr>
      <w:tr w:rsidR="00362998" w:rsidRPr="00367A32" w:rsidTr="00B45BEC">
        <w:trPr>
          <w:trHeight w:val="315"/>
          <w:ins w:id="584" w:author="师瑜-ChinaUnicom" w:date="2016-02-05T19:10:00Z"/>
        </w:trPr>
        <w:tc>
          <w:tcPr>
            <w:tcW w:w="959" w:type="dxa"/>
            <w:shd w:val="clear" w:color="auto" w:fill="auto"/>
          </w:tcPr>
          <w:p w:rsidR="00362998" w:rsidRPr="00367A32" w:rsidRDefault="00362998" w:rsidP="00B45BEC">
            <w:pPr>
              <w:pStyle w:val="TAC"/>
              <w:rPr>
                <w:ins w:id="585" w:author="师瑜-ChinaUnicom" w:date="2016-02-05T19:10:00Z"/>
                <w:rFonts w:eastAsia="Batang"/>
              </w:rPr>
            </w:pPr>
            <w:ins w:id="586" w:author="师瑜-ChinaUnicom" w:date="2016-02-05T19:10:00Z">
              <w:r>
                <w:rPr>
                  <w:rFonts w:eastAsia="Batang"/>
                </w:rPr>
                <w:t>13</w:t>
              </w:r>
            </w:ins>
          </w:p>
        </w:tc>
        <w:tc>
          <w:tcPr>
            <w:tcW w:w="1127" w:type="dxa"/>
            <w:shd w:val="clear" w:color="auto" w:fill="auto"/>
            <w:noWrap/>
          </w:tcPr>
          <w:p w:rsidR="00362998" w:rsidRPr="00367A32" w:rsidRDefault="00362998" w:rsidP="00B45BEC">
            <w:pPr>
              <w:pStyle w:val="TAC"/>
              <w:rPr>
                <w:ins w:id="587" w:author="师瑜-ChinaUnicom" w:date="2016-02-05T19:10:00Z"/>
                <w:rFonts w:eastAsia="Batang"/>
              </w:rPr>
            </w:pPr>
            <w:ins w:id="588" w:author="师瑜-ChinaUnicom" w:date="2016-02-05T19:10:00Z">
              <w:r>
                <w:rPr>
                  <w:rFonts w:eastAsia="Batang"/>
                </w:rPr>
                <w:t>50</w:t>
              </w:r>
            </w:ins>
          </w:p>
        </w:tc>
        <w:tc>
          <w:tcPr>
            <w:tcW w:w="1127" w:type="dxa"/>
            <w:shd w:val="clear" w:color="auto" w:fill="auto"/>
            <w:noWrap/>
          </w:tcPr>
          <w:p w:rsidR="00362998" w:rsidRPr="00367A32" w:rsidRDefault="00362998" w:rsidP="00B45BEC">
            <w:pPr>
              <w:pStyle w:val="TAC"/>
              <w:rPr>
                <w:ins w:id="589" w:author="师瑜-ChinaUnicom" w:date="2016-02-05T19:10:00Z"/>
                <w:rFonts w:eastAsia="Batang"/>
              </w:rPr>
            </w:pPr>
            <w:ins w:id="590"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591" w:author="师瑜-ChinaUnicom" w:date="2016-02-05T19:10:00Z"/>
                <w:rFonts w:eastAsia="Batang"/>
              </w:rPr>
            </w:pPr>
          </w:p>
        </w:tc>
        <w:tc>
          <w:tcPr>
            <w:tcW w:w="960" w:type="dxa"/>
            <w:shd w:val="clear" w:color="auto" w:fill="auto"/>
          </w:tcPr>
          <w:p w:rsidR="00362998" w:rsidRPr="00367A32" w:rsidRDefault="00362998" w:rsidP="00B45BEC">
            <w:pPr>
              <w:pStyle w:val="TAC"/>
              <w:rPr>
                <w:ins w:id="592" w:author="师瑜-ChinaUnicom" w:date="2016-02-05T19:10:00Z"/>
                <w:rFonts w:eastAsia="Batang"/>
              </w:rPr>
            </w:pPr>
            <w:ins w:id="593"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594" w:author="师瑜-ChinaUnicom" w:date="2016-02-05T19:10:00Z"/>
                <w:rFonts w:eastAsia="Batang"/>
              </w:rPr>
            </w:pPr>
            <w:ins w:id="595"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596" w:author="师瑜-ChinaUnicom" w:date="2016-02-05T19:10:00Z"/>
                <w:rFonts w:eastAsia="Batang"/>
              </w:rPr>
            </w:pPr>
            <w:ins w:id="597" w:author="师瑜-ChinaUnicom" w:date="2016-02-05T19:10:00Z">
              <w:r>
                <w:rPr>
                  <w:rFonts w:eastAsia="Batang"/>
                </w:rPr>
                <w:t>6</w:t>
              </w:r>
            </w:ins>
          </w:p>
        </w:tc>
        <w:tc>
          <w:tcPr>
            <w:tcW w:w="1134" w:type="dxa"/>
            <w:shd w:val="clear" w:color="auto" w:fill="auto"/>
            <w:noWrap/>
          </w:tcPr>
          <w:p w:rsidR="00362998" w:rsidRPr="00367A32" w:rsidRDefault="00362998" w:rsidP="00B45BEC">
            <w:pPr>
              <w:pStyle w:val="TAC"/>
              <w:rPr>
                <w:ins w:id="598" w:author="师瑜-ChinaUnicom" w:date="2016-02-05T19:10:00Z"/>
                <w:rFonts w:eastAsia="Batang"/>
                <w:u w:val="single"/>
              </w:rPr>
            </w:pPr>
            <w:ins w:id="599" w:author="师瑜-ChinaUnicom" w:date="2016-02-05T19:10:00Z">
              <w:r>
                <w:rPr>
                  <w:rFonts w:eastAsia="Batang"/>
                  <w:u w:val="single"/>
                </w:rPr>
                <w:t>12</w:t>
              </w:r>
            </w:ins>
          </w:p>
        </w:tc>
      </w:tr>
      <w:tr w:rsidR="00362998" w:rsidRPr="00367A32" w:rsidTr="00B45BEC">
        <w:trPr>
          <w:trHeight w:val="315"/>
          <w:ins w:id="600" w:author="师瑜-ChinaUnicom" w:date="2016-02-05T19:10:00Z"/>
        </w:trPr>
        <w:tc>
          <w:tcPr>
            <w:tcW w:w="959" w:type="dxa"/>
            <w:shd w:val="clear" w:color="auto" w:fill="auto"/>
          </w:tcPr>
          <w:p w:rsidR="00362998" w:rsidRPr="00367A32" w:rsidRDefault="00362998" w:rsidP="00B45BEC">
            <w:pPr>
              <w:pStyle w:val="TAC"/>
              <w:rPr>
                <w:ins w:id="601" w:author="师瑜-ChinaUnicom" w:date="2016-02-05T19:10:00Z"/>
                <w:rFonts w:eastAsia="Batang"/>
              </w:rPr>
            </w:pPr>
            <w:ins w:id="602" w:author="师瑜-ChinaUnicom" w:date="2016-02-05T19:10:00Z">
              <w:r>
                <w:rPr>
                  <w:rFonts w:eastAsia="Batang"/>
                </w:rPr>
                <w:t>14</w:t>
              </w:r>
            </w:ins>
          </w:p>
        </w:tc>
        <w:tc>
          <w:tcPr>
            <w:tcW w:w="1127" w:type="dxa"/>
            <w:shd w:val="clear" w:color="auto" w:fill="auto"/>
            <w:noWrap/>
          </w:tcPr>
          <w:p w:rsidR="00362998" w:rsidRPr="00367A32" w:rsidRDefault="00362998" w:rsidP="00B45BEC">
            <w:pPr>
              <w:pStyle w:val="TAC"/>
              <w:rPr>
                <w:ins w:id="603" w:author="师瑜-ChinaUnicom" w:date="2016-02-05T19:10:00Z"/>
                <w:rFonts w:eastAsia="Batang"/>
              </w:rPr>
            </w:pPr>
            <w:ins w:id="604" w:author="师瑜-ChinaUnicom" w:date="2016-02-05T19:10:00Z">
              <w:r>
                <w:rPr>
                  <w:rFonts w:eastAsia="Batang"/>
                </w:rPr>
                <w:t>50</w:t>
              </w:r>
            </w:ins>
          </w:p>
        </w:tc>
        <w:tc>
          <w:tcPr>
            <w:tcW w:w="1127" w:type="dxa"/>
            <w:shd w:val="clear" w:color="auto" w:fill="auto"/>
            <w:noWrap/>
          </w:tcPr>
          <w:p w:rsidR="00362998" w:rsidRPr="00367A32" w:rsidRDefault="00362998" w:rsidP="00B45BEC">
            <w:pPr>
              <w:pStyle w:val="TAC"/>
              <w:rPr>
                <w:ins w:id="605" w:author="师瑜-ChinaUnicom" w:date="2016-02-05T19:10:00Z"/>
                <w:rFonts w:eastAsia="Batang"/>
              </w:rPr>
            </w:pPr>
            <w:ins w:id="606"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607" w:author="师瑜-ChinaUnicom" w:date="2016-02-05T19:10:00Z"/>
                <w:rFonts w:eastAsia="Batang"/>
              </w:rPr>
            </w:pPr>
          </w:p>
        </w:tc>
        <w:tc>
          <w:tcPr>
            <w:tcW w:w="960" w:type="dxa"/>
            <w:shd w:val="clear" w:color="auto" w:fill="auto"/>
          </w:tcPr>
          <w:p w:rsidR="00362998" w:rsidRPr="00367A32" w:rsidRDefault="00362998" w:rsidP="00B45BEC">
            <w:pPr>
              <w:pStyle w:val="TAC"/>
              <w:rPr>
                <w:ins w:id="608" w:author="师瑜-ChinaUnicom" w:date="2016-02-05T19:10:00Z"/>
                <w:rFonts w:eastAsia="Batang"/>
              </w:rPr>
            </w:pPr>
            <w:ins w:id="609"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610" w:author="师瑜-ChinaUnicom" w:date="2016-02-05T19:10:00Z"/>
                <w:rFonts w:eastAsia="Batang"/>
              </w:rPr>
            </w:pPr>
            <w:ins w:id="611"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612" w:author="师瑜-ChinaUnicom" w:date="2016-02-05T19:10:00Z"/>
                <w:rFonts w:eastAsia="Batang"/>
              </w:rPr>
            </w:pPr>
            <w:ins w:id="613" w:author="师瑜-ChinaUnicom" w:date="2016-02-05T19:10:00Z">
              <w:r>
                <w:rPr>
                  <w:rFonts w:eastAsia="Batang"/>
                </w:rPr>
                <w:t>50</w:t>
              </w:r>
            </w:ins>
          </w:p>
        </w:tc>
        <w:tc>
          <w:tcPr>
            <w:tcW w:w="1134" w:type="dxa"/>
            <w:shd w:val="clear" w:color="auto" w:fill="auto"/>
            <w:noWrap/>
          </w:tcPr>
          <w:p w:rsidR="00362998" w:rsidRPr="00367A32" w:rsidRDefault="00362998" w:rsidP="00B45BEC">
            <w:pPr>
              <w:pStyle w:val="TAC"/>
              <w:rPr>
                <w:ins w:id="614" w:author="师瑜-ChinaUnicom" w:date="2016-02-05T19:10:00Z"/>
                <w:rFonts w:eastAsia="Batang"/>
                <w:u w:val="single"/>
              </w:rPr>
            </w:pPr>
            <w:ins w:id="615" w:author="师瑜-ChinaUnicom" w:date="2016-02-05T19:10:00Z">
              <w:r>
                <w:rPr>
                  <w:rFonts w:eastAsia="Batang"/>
                  <w:u w:val="single"/>
                </w:rPr>
                <w:t>50</w:t>
              </w:r>
            </w:ins>
          </w:p>
        </w:tc>
      </w:tr>
      <w:tr w:rsidR="00362998" w:rsidRPr="00367A32" w:rsidTr="00B45BEC">
        <w:trPr>
          <w:trHeight w:val="315"/>
          <w:ins w:id="616" w:author="师瑜-ChinaUnicom" w:date="2016-02-05T19:10:00Z"/>
        </w:trPr>
        <w:tc>
          <w:tcPr>
            <w:tcW w:w="959" w:type="dxa"/>
            <w:shd w:val="clear" w:color="auto" w:fill="auto"/>
          </w:tcPr>
          <w:p w:rsidR="00362998" w:rsidRPr="00367A32" w:rsidRDefault="00362998" w:rsidP="00B45BEC">
            <w:pPr>
              <w:pStyle w:val="TAC"/>
              <w:rPr>
                <w:ins w:id="617" w:author="师瑜-ChinaUnicom" w:date="2016-02-05T19:10:00Z"/>
                <w:rFonts w:eastAsia="Batang"/>
              </w:rPr>
            </w:pPr>
            <w:ins w:id="618" w:author="师瑜-ChinaUnicom" w:date="2016-02-05T19:10:00Z">
              <w:r>
                <w:rPr>
                  <w:rFonts w:eastAsia="Batang"/>
                </w:rPr>
                <w:t>15</w:t>
              </w:r>
            </w:ins>
          </w:p>
        </w:tc>
        <w:tc>
          <w:tcPr>
            <w:tcW w:w="1127" w:type="dxa"/>
            <w:shd w:val="clear" w:color="auto" w:fill="auto"/>
            <w:noWrap/>
          </w:tcPr>
          <w:p w:rsidR="00362998" w:rsidRPr="00367A32" w:rsidRDefault="00362998" w:rsidP="00B45BEC">
            <w:pPr>
              <w:pStyle w:val="TAC"/>
              <w:rPr>
                <w:ins w:id="619" w:author="师瑜-ChinaUnicom" w:date="2016-02-05T19:10:00Z"/>
                <w:rFonts w:eastAsia="Batang"/>
              </w:rPr>
            </w:pPr>
            <w:ins w:id="620" w:author="师瑜-ChinaUnicom" w:date="2016-02-05T19:10:00Z">
              <w:r>
                <w:rPr>
                  <w:rFonts w:eastAsia="Batang"/>
                </w:rPr>
                <w:t>50</w:t>
              </w:r>
            </w:ins>
          </w:p>
        </w:tc>
        <w:tc>
          <w:tcPr>
            <w:tcW w:w="1127" w:type="dxa"/>
            <w:shd w:val="clear" w:color="auto" w:fill="auto"/>
            <w:noWrap/>
          </w:tcPr>
          <w:p w:rsidR="00362998" w:rsidRPr="00367A32" w:rsidRDefault="00362998" w:rsidP="00B45BEC">
            <w:pPr>
              <w:pStyle w:val="TAC"/>
              <w:rPr>
                <w:ins w:id="621" w:author="师瑜-ChinaUnicom" w:date="2016-02-05T19:10:00Z"/>
                <w:rFonts w:eastAsia="Batang"/>
              </w:rPr>
            </w:pPr>
            <w:ins w:id="622"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623" w:author="师瑜-ChinaUnicom" w:date="2016-02-05T19:10:00Z"/>
                <w:rFonts w:eastAsia="Batang"/>
              </w:rPr>
            </w:pPr>
          </w:p>
        </w:tc>
        <w:tc>
          <w:tcPr>
            <w:tcW w:w="960" w:type="dxa"/>
            <w:shd w:val="clear" w:color="auto" w:fill="auto"/>
          </w:tcPr>
          <w:p w:rsidR="00362998" w:rsidRPr="00367A32" w:rsidRDefault="00362998" w:rsidP="00B45BEC">
            <w:pPr>
              <w:pStyle w:val="TAC"/>
              <w:rPr>
                <w:ins w:id="624" w:author="师瑜-ChinaUnicom" w:date="2016-02-05T19:10:00Z"/>
                <w:rFonts w:eastAsia="Batang"/>
              </w:rPr>
            </w:pPr>
            <w:ins w:id="625"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626" w:author="师瑜-ChinaUnicom" w:date="2016-02-05T19:10:00Z"/>
                <w:rFonts w:eastAsia="Batang"/>
              </w:rPr>
            </w:pPr>
            <w:ins w:id="627"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628" w:author="师瑜-ChinaUnicom" w:date="2016-02-05T19:10:00Z"/>
                <w:rFonts w:eastAsia="Batang"/>
              </w:rPr>
            </w:pPr>
            <w:ins w:id="629" w:author="师瑜-ChinaUnicom" w:date="2016-02-05T19:10:00Z">
              <w:r>
                <w:rPr>
                  <w:rFonts w:eastAsia="Batang"/>
                </w:rPr>
                <w:t>50</w:t>
              </w:r>
            </w:ins>
          </w:p>
        </w:tc>
        <w:tc>
          <w:tcPr>
            <w:tcW w:w="1134" w:type="dxa"/>
            <w:shd w:val="clear" w:color="auto" w:fill="auto"/>
            <w:noWrap/>
          </w:tcPr>
          <w:p w:rsidR="00362998" w:rsidRPr="00367A32" w:rsidRDefault="00362998" w:rsidP="00B45BEC">
            <w:pPr>
              <w:pStyle w:val="TAC"/>
              <w:rPr>
                <w:ins w:id="630" w:author="师瑜-ChinaUnicom" w:date="2016-02-05T19:10:00Z"/>
                <w:rFonts w:eastAsia="Batang"/>
                <w:u w:val="single"/>
              </w:rPr>
            </w:pPr>
            <w:ins w:id="631" w:author="师瑜-ChinaUnicom" w:date="2016-02-05T19:10:00Z">
              <w:r>
                <w:rPr>
                  <w:rFonts w:eastAsia="Batang"/>
                  <w:u w:val="single"/>
                </w:rPr>
                <w:t>12</w:t>
              </w:r>
            </w:ins>
          </w:p>
        </w:tc>
      </w:tr>
      <w:tr w:rsidR="00362998" w:rsidRPr="00367A32" w:rsidTr="00B45BEC">
        <w:trPr>
          <w:trHeight w:val="315"/>
          <w:ins w:id="632" w:author="师瑜-ChinaUnicom" w:date="2016-02-05T19:10:00Z"/>
        </w:trPr>
        <w:tc>
          <w:tcPr>
            <w:tcW w:w="959" w:type="dxa"/>
            <w:shd w:val="clear" w:color="auto" w:fill="auto"/>
          </w:tcPr>
          <w:p w:rsidR="00362998" w:rsidRDefault="00362998" w:rsidP="00B45BEC">
            <w:pPr>
              <w:pStyle w:val="TAC"/>
              <w:rPr>
                <w:ins w:id="633" w:author="师瑜-ChinaUnicom" w:date="2016-02-05T19:10:00Z"/>
                <w:rFonts w:eastAsia="Batang"/>
              </w:rPr>
            </w:pPr>
            <w:ins w:id="634" w:author="师瑜-ChinaUnicom" w:date="2016-02-05T19:10:00Z">
              <w:r>
                <w:rPr>
                  <w:rFonts w:eastAsia="Batang"/>
                </w:rPr>
                <w:t>16</w:t>
              </w:r>
            </w:ins>
          </w:p>
        </w:tc>
        <w:tc>
          <w:tcPr>
            <w:tcW w:w="1127" w:type="dxa"/>
            <w:shd w:val="clear" w:color="auto" w:fill="auto"/>
            <w:noWrap/>
          </w:tcPr>
          <w:p w:rsidR="00362998" w:rsidRPr="00367A32" w:rsidRDefault="00362998" w:rsidP="00B45BEC">
            <w:pPr>
              <w:pStyle w:val="TAC"/>
              <w:rPr>
                <w:ins w:id="635" w:author="师瑜-ChinaUnicom" w:date="2016-02-05T19:10:00Z"/>
                <w:rFonts w:eastAsia="Batang"/>
              </w:rPr>
            </w:pPr>
            <w:ins w:id="636" w:author="师瑜-ChinaUnicom" w:date="2016-02-05T19:10:00Z">
              <w:r>
                <w:rPr>
                  <w:rFonts w:eastAsia="Batang"/>
                </w:rPr>
                <w:t>100</w:t>
              </w:r>
            </w:ins>
          </w:p>
        </w:tc>
        <w:tc>
          <w:tcPr>
            <w:tcW w:w="1127" w:type="dxa"/>
            <w:shd w:val="clear" w:color="auto" w:fill="auto"/>
            <w:noWrap/>
          </w:tcPr>
          <w:p w:rsidR="00362998" w:rsidRPr="00367A32" w:rsidRDefault="00362998" w:rsidP="00B45BEC">
            <w:pPr>
              <w:pStyle w:val="TAC"/>
              <w:rPr>
                <w:ins w:id="637" w:author="师瑜-ChinaUnicom" w:date="2016-02-05T19:10:00Z"/>
                <w:rFonts w:eastAsia="Batang"/>
              </w:rPr>
            </w:pPr>
            <w:ins w:id="638"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639" w:author="师瑜-ChinaUnicom" w:date="2016-02-05T19:10:00Z"/>
                <w:rFonts w:eastAsia="Batang"/>
              </w:rPr>
            </w:pPr>
          </w:p>
        </w:tc>
        <w:tc>
          <w:tcPr>
            <w:tcW w:w="960" w:type="dxa"/>
            <w:shd w:val="clear" w:color="auto" w:fill="auto"/>
          </w:tcPr>
          <w:p w:rsidR="00362998" w:rsidRPr="00367A32" w:rsidRDefault="00362998" w:rsidP="00B45BEC">
            <w:pPr>
              <w:pStyle w:val="TAC"/>
              <w:rPr>
                <w:ins w:id="640" w:author="师瑜-ChinaUnicom" w:date="2016-02-05T19:10:00Z"/>
                <w:rFonts w:eastAsia="Batang"/>
              </w:rPr>
            </w:pPr>
            <w:ins w:id="641"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642" w:author="师瑜-ChinaUnicom" w:date="2016-02-05T19:10:00Z"/>
                <w:rFonts w:eastAsia="Batang"/>
              </w:rPr>
            </w:pPr>
            <w:ins w:id="643"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644" w:author="师瑜-ChinaUnicom" w:date="2016-02-05T19:10:00Z"/>
                <w:rFonts w:eastAsia="Batang"/>
              </w:rPr>
            </w:pPr>
            <w:ins w:id="645" w:author="师瑜-ChinaUnicom" w:date="2016-02-05T19:10:00Z">
              <w:r>
                <w:rPr>
                  <w:rFonts w:eastAsia="Batang"/>
                </w:rPr>
                <w:t>10</w:t>
              </w:r>
            </w:ins>
          </w:p>
        </w:tc>
        <w:tc>
          <w:tcPr>
            <w:tcW w:w="1134" w:type="dxa"/>
            <w:shd w:val="clear" w:color="auto" w:fill="auto"/>
            <w:noWrap/>
          </w:tcPr>
          <w:p w:rsidR="00362998" w:rsidRPr="00367A32" w:rsidRDefault="00362998" w:rsidP="00B45BEC">
            <w:pPr>
              <w:pStyle w:val="TAC"/>
              <w:rPr>
                <w:ins w:id="646" w:author="师瑜-ChinaUnicom" w:date="2016-02-05T19:10:00Z"/>
                <w:rFonts w:eastAsia="Batang"/>
                <w:u w:val="single"/>
              </w:rPr>
            </w:pPr>
            <w:ins w:id="647" w:author="师瑜-ChinaUnicom" w:date="2016-02-05T19:10:00Z">
              <w:r>
                <w:rPr>
                  <w:rFonts w:eastAsia="Batang"/>
                  <w:u w:val="single"/>
                </w:rPr>
                <w:t>12</w:t>
              </w:r>
            </w:ins>
          </w:p>
        </w:tc>
      </w:tr>
      <w:tr w:rsidR="00362998" w:rsidRPr="00367A32" w:rsidTr="00B45BEC">
        <w:trPr>
          <w:trHeight w:val="315"/>
          <w:ins w:id="648" w:author="师瑜-ChinaUnicom" w:date="2016-02-05T19:10:00Z"/>
        </w:trPr>
        <w:tc>
          <w:tcPr>
            <w:tcW w:w="959" w:type="dxa"/>
            <w:shd w:val="clear" w:color="auto" w:fill="auto"/>
          </w:tcPr>
          <w:p w:rsidR="00362998" w:rsidRDefault="00362998" w:rsidP="00B45BEC">
            <w:pPr>
              <w:pStyle w:val="TAC"/>
              <w:rPr>
                <w:ins w:id="649" w:author="师瑜-ChinaUnicom" w:date="2016-02-05T19:10:00Z"/>
                <w:rFonts w:eastAsia="Batang"/>
              </w:rPr>
            </w:pPr>
            <w:ins w:id="650" w:author="师瑜-ChinaUnicom" w:date="2016-02-05T19:10:00Z">
              <w:r>
                <w:rPr>
                  <w:rFonts w:eastAsia="Batang"/>
                </w:rPr>
                <w:t>17</w:t>
              </w:r>
            </w:ins>
          </w:p>
        </w:tc>
        <w:tc>
          <w:tcPr>
            <w:tcW w:w="1127" w:type="dxa"/>
            <w:shd w:val="clear" w:color="auto" w:fill="auto"/>
            <w:noWrap/>
          </w:tcPr>
          <w:p w:rsidR="00362998" w:rsidRPr="00367A32" w:rsidRDefault="00362998" w:rsidP="00B45BEC">
            <w:pPr>
              <w:pStyle w:val="TAC"/>
              <w:rPr>
                <w:ins w:id="651" w:author="师瑜-ChinaUnicom" w:date="2016-02-05T19:10:00Z"/>
                <w:rFonts w:eastAsia="Batang"/>
              </w:rPr>
            </w:pPr>
            <w:ins w:id="652" w:author="师瑜-ChinaUnicom" w:date="2016-02-05T19:10:00Z">
              <w:r>
                <w:rPr>
                  <w:rFonts w:eastAsia="Batang"/>
                </w:rPr>
                <w:t>100</w:t>
              </w:r>
            </w:ins>
          </w:p>
        </w:tc>
        <w:tc>
          <w:tcPr>
            <w:tcW w:w="1127" w:type="dxa"/>
            <w:shd w:val="clear" w:color="auto" w:fill="auto"/>
            <w:noWrap/>
          </w:tcPr>
          <w:p w:rsidR="00362998" w:rsidRPr="00367A32" w:rsidRDefault="00362998" w:rsidP="00B45BEC">
            <w:pPr>
              <w:pStyle w:val="TAC"/>
              <w:rPr>
                <w:ins w:id="653" w:author="师瑜-ChinaUnicom" w:date="2016-02-05T19:10:00Z"/>
                <w:rFonts w:eastAsia="Batang"/>
              </w:rPr>
            </w:pPr>
            <w:ins w:id="654"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655" w:author="师瑜-ChinaUnicom" w:date="2016-02-05T19:10:00Z"/>
                <w:rFonts w:eastAsia="Batang"/>
              </w:rPr>
            </w:pPr>
          </w:p>
        </w:tc>
        <w:tc>
          <w:tcPr>
            <w:tcW w:w="960" w:type="dxa"/>
            <w:shd w:val="clear" w:color="auto" w:fill="auto"/>
          </w:tcPr>
          <w:p w:rsidR="00362998" w:rsidRPr="00367A32" w:rsidRDefault="00362998" w:rsidP="00B45BEC">
            <w:pPr>
              <w:pStyle w:val="TAC"/>
              <w:rPr>
                <w:ins w:id="656" w:author="师瑜-ChinaUnicom" w:date="2016-02-05T19:10:00Z"/>
                <w:rFonts w:eastAsia="Batang"/>
              </w:rPr>
            </w:pPr>
            <w:ins w:id="657"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658" w:author="师瑜-ChinaUnicom" w:date="2016-02-05T19:10:00Z"/>
                <w:rFonts w:eastAsia="Batang"/>
              </w:rPr>
            </w:pPr>
            <w:ins w:id="659"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660" w:author="师瑜-ChinaUnicom" w:date="2016-02-05T19:10:00Z"/>
                <w:rFonts w:eastAsia="Batang"/>
              </w:rPr>
            </w:pPr>
            <w:ins w:id="661" w:author="师瑜-ChinaUnicom" w:date="2016-02-05T19:10:00Z">
              <w:r>
                <w:rPr>
                  <w:rFonts w:eastAsia="Batang"/>
                </w:rPr>
                <w:t>100</w:t>
              </w:r>
            </w:ins>
          </w:p>
        </w:tc>
        <w:tc>
          <w:tcPr>
            <w:tcW w:w="1134" w:type="dxa"/>
            <w:shd w:val="clear" w:color="auto" w:fill="auto"/>
            <w:noWrap/>
          </w:tcPr>
          <w:p w:rsidR="00362998" w:rsidRPr="00367A32" w:rsidRDefault="00362998" w:rsidP="00B45BEC">
            <w:pPr>
              <w:pStyle w:val="TAC"/>
              <w:rPr>
                <w:ins w:id="662" w:author="师瑜-ChinaUnicom" w:date="2016-02-05T19:10:00Z"/>
                <w:rFonts w:eastAsia="Batang"/>
                <w:u w:val="single"/>
              </w:rPr>
            </w:pPr>
            <w:ins w:id="663" w:author="师瑜-ChinaUnicom" w:date="2016-02-05T19:10:00Z">
              <w:r>
                <w:rPr>
                  <w:rFonts w:eastAsia="Batang"/>
                  <w:u w:val="single"/>
                </w:rPr>
                <w:t>50</w:t>
              </w:r>
            </w:ins>
          </w:p>
        </w:tc>
      </w:tr>
      <w:tr w:rsidR="00362998" w:rsidRPr="00367A32" w:rsidTr="00B45BEC">
        <w:trPr>
          <w:trHeight w:val="315"/>
          <w:ins w:id="664" w:author="师瑜-ChinaUnicom" w:date="2016-02-05T19:10:00Z"/>
        </w:trPr>
        <w:tc>
          <w:tcPr>
            <w:tcW w:w="959" w:type="dxa"/>
            <w:shd w:val="clear" w:color="auto" w:fill="auto"/>
          </w:tcPr>
          <w:p w:rsidR="00362998" w:rsidRDefault="00362998" w:rsidP="00B45BEC">
            <w:pPr>
              <w:pStyle w:val="TAC"/>
              <w:rPr>
                <w:ins w:id="665" w:author="师瑜-ChinaUnicom" w:date="2016-02-05T19:10:00Z"/>
                <w:rFonts w:eastAsia="Batang"/>
              </w:rPr>
            </w:pPr>
            <w:ins w:id="666" w:author="师瑜-ChinaUnicom" w:date="2016-02-05T19:10:00Z">
              <w:r>
                <w:rPr>
                  <w:rFonts w:eastAsia="Batang"/>
                </w:rPr>
                <w:t>18</w:t>
              </w:r>
            </w:ins>
          </w:p>
        </w:tc>
        <w:tc>
          <w:tcPr>
            <w:tcW w:w="1127" w:type="dxa"/>
            <w:shd w:val="clear" w:color="auto" w:fill="auto"/>
            <w:noWrap/>
          </w:tcPr>
          <w:p w:rsidR="00362998" w:rsidRPr="00367A32" w:rsidRDefault="00362998" w:rsidP="00B45BEC">
            <w:pPr>
              <w:pStyle w:val="TAC"/>
              <w:rPr>
                <w:ins w:id="667" w:author="师瑜-ChinaUnicom" w:date="2016-02-05T19:10:00Z"/>
                <w:rFonts w:eastAsia="Batang"/>
              </w:rPr>
            </w:pPr>
            <w:ins w:id="668" w:author="师瑜-ChinaUnicom" w:date="2016-02-05T19:10:00Z">
              <w:r>
                <w:rPr>
                  <w:rFonts w:eastAsia="Batang"/>
                </w:rPr>
                <w:t>100</w:t>
              </w:r>
            </w:ins>
          </w:p>
        </w:tc>
        <w:tc>
          <w:tcPr>
            <w:tcW w:w="1127" w:type="dxa"/>
            <w:shd w:val="clear" w:color="auto" w:fill="auto"/>
            <w:noWrap/>
          </w:tcPr>
          <w:p w:rsidR="00362998" w:rsidRPr="00367A32" w:rsidRDefault="00362998" w:rsidP="00B45BEC">
            <w:pPr>
              <w:pStyle w:val="TAC"/>
              <w:rPr>
                <w:ins w:id="669" w:author="师瑜-ChinaUnicom" w:date="2016-02-05T19:10:00Z"/>
                <w:rFonts w:eastAsia="Batang"/>
              </w:rPr>
            </w:pPr>
            <w:ins w:id="670"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671" w:author="师瑜-ChinaUnicom" w:date="2016-02-05T19:10:00Z"/>
                <w:rFonts w:eastAsia="Batang"/>
              </w:rPr>
            </w:pPr>
          </w:p>
        </w:tc>
        <w:tc>
          <w:tcPr>
            <w:tcW w:w="960" w:type="dxa"/>
            <w:shd w:val="clear" w:color="auto" w:fill="auto"/>
          </w:tcPr>
          <w:p w:rsidR="00362998" w:rsidRPr="00367A32" w:rsidRDefault="00362998" w:rsidP="00B45BEC">
            <w:pPr>
              <w:pStyle w:val="TAC"/>
              <w:rPr>
                <w:ins w:id="672" w:author="师瑜-ChinaUnicom" w:date="2016-02-05T19:10:00Z"/>
                <w:rFonts w:eastAsia="Batang"/>
              </w:rPr>
            </w:pPr>
            <w:ins w:id="673"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674" w:author="师瑜-ChinaUnicom" w:date="2016-02-05T19:10:00Z"/>
                <w:rFonts w:eastAsia="Batang"/>
              </w:rPr>
            </w:pPr>
            <w:ins w:id="675"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676" w:author="师瑜-ChinaUnicom" w:date="2016-02-05T19:10:00Z"/>
                <w:rFonts w:eastAsia="Batang"/>
              </w:rPr>
            </w:pPr>
            <w:ins w:id="677" w:author="师瑜-ChinaUnicom" w:date="2016-02-05T19:10:00Z">
              <w:r>
                <w:rPr>
                  <w:rFonts w:eastAsia="Batang"/>
                </w:rPr>
                <w:t>100</w:t>
              </w:r>
            </w:ins>
          </w:p>
        </w:tc>
        <w:tc>
          <w:tcPr>
            <w:tcW w:w="1134" w:type="dxa"/>
            <w:shd w:val="clear" w:color="auto" w:fill="auto"/>
            <w:noWrap/>
          </w:tcPr>
          <w:p w:rsidR="00362998" w:rsidRPr="00367A32" w:rsidRDefault="00362998" w:rsidP="00B45BEC">
            <w:pPr>
              <w:pStyle w:val="TAC"/>
              <w:rPr>
                <w:ins w:id="678" w:author="师瑜-ChinaUnicom" w:date="2016-02-05T19:10:00Z"/>
                <w:rFonts w:eastAsia="Batang"/>
                <w:u w:val="single"/>
              </w:rPr>
            </w:pPr>
            <w:ins w:id="679" w:author="师瑜-ChinaUnicom" w:date="2016-02-05T19:10:00Z">
              <w:r>
                <w:rPr>
                  <w:rFonts w:eastAsia="Batang"/>
                  <w:u w:val="single"/>
                </w:rPr>
                <w:t>12</w:t>
              </w:r>
            </w:ins>
          </w:p>
        </w:tc>
      </w:tr>
      <w:tr w:rsidR="00362998" w:rsidRPr="00367A32" w:rsidTr="00B45BEC">
        <w:trPr>
          <w:trHeight w:val="720"/>
          <w:ins w:id="680" w:author="师瑜-ChinaUnicom" w:date="2016-02-05T19:10:00Z"/>
        </w:trPr>
        <w:tc>
          <w:tcPr>
            <w:tcW w:w="8613" w:type="dxa"/>
            <w:gridSpan w:val="8"/>
            <w:shd w:val="clear" w:color="auto" w:fill="auto"/>
            <w:hideMark/>
          </w:tcPr>
          <w:p w:rsidR="00362998" w:rsidRDefault="00362998" w:rsidP="00B45BEC">
            <w:pPr>
              <w:pStyle w:val="TAN"/>
              <w:rPr>
                <w:ins w:id="681" w:author="师瑜-ChinaUnicom" w:date="2016-02-05T19:10:00Z"/>
              </w:rPr>
            </w:pPr>
            <w:ins w:id="682" w:author="师瑜-ChinaUnicom" w:date="2016-02-05T19:10:00Z">
              <w:r w:rsidRPr="0032789D">
                <w:t>Note 1: CA Configuration Test CC Combination settings are checked separately for each CA Configuration. which applicable aggregated channel bandwidths are specified in Table 5.4.2A.1-1</w:t>
              </w:r>
            </w:ins>
          </w:p>
          <w:p w:rsidR="00362998" w:rsidRDefault="00362998" w:rsidP="00B45BEC">
            <w:pPr>
              <w:pStyle w:val="TAN"/>
              <w:rPr>
                <w:ins w:id="683" w:author="师瑜-ChinaUnicom" w:date="2016-02-05T19:10:00Z"/>
              </w:rPr>
            </w:pPr>
            <w:ins w:id="684" w:author="师瑜-ChinaUnicom" w:date="2016-02-05T19:10:00Z">
              <w:r w:rsidRPr="0032789D">
                <w:t xml:space="preserve">Note 2: If in the CA Configuration UE supports multiple CC Combinations with the same </w:t>
              </w:r>
              <w:proofErr w:type="spellStart"/>
              <w:r w:rsidRPr="0032789D">
                <w:t>NRB_</w:t>
              </w:r>
              <w:proofErr w:type="gramStart"/>
              <w:r w:rsidRPr="0032789D">
                <w:t>agg</w:t>
              </w:r>
              <w:proofErr w:type="spellEnd"/>
              <w:r w:rsidRPr="0032789D">
                <w:t xml:space="preserve"> .</w:t>
              </w:r>
              <w:proofErr w:type="gramEnd"/>
              <w:r w:rsidRPr="0032789D">
                <w:t xml:space="preserve"> </w:t>
              </w:r>
              <w:proofErr w:type="gramStart"/>
              <w:r w:rsidRPr="0032789D">
                <w:t>only</w:t>
              </w:r>
              <w:proofErr w:type="gramEnd"/>
              <w:r w:rsidRPr="0032789D">
                <w:t xml:space="preserve"> the first of those is tested. </w:t>
              </w:r>
              <w:proofErr w:type="gramStart"/>
              <w:r w:rsidRPr="0032789D">
                <w:t>according</w:t>
              </w:r>
              <w:proofErr w:type="gramEnd"/>
              <w:r w:rsidRPr="0032789D">
                <w:t xml:space="preserve"> to the order on the Test Configuration Table list.</w:t>
              </w:r>
            </w:ins>
          </w:p>
          <w:p w:rsidR="00F04005" w:rsidRPr="00BA431A" w:rsidRDefault="00362998" w:rsidP="00B45BEC">
            <w:pPr>
              <w:pStyle w:val="TAN"/>
              <w:rPr>
                <w:ins w:id="685" w:author="师瑜-ChinaUnicom" w:date="2016-02-05T19:10:00Z"/>
                <w:rFonts w:hint="eastAsia"/>
                <w:lang w:eastAsia="zh-CN"/>
              </w:rPr>
            </w:pPr>
            <w:ins w:id="686" w:author="师瑜-ChinaUnicom" w:date="2016-02-05T19:10:00Z">
              <w:r w:rsidRPr="0032789D">
                <w:t xml:space="preserve">Note 3:  For Low range place test point with </w:t>
              </w:r>
              <w:proofErr w:type="spellStart"/>
              <w:r w:rsidRPr="0032789D">
                <w:t>RBstart</w:t>
              </w:r>
              <w:proofErr w:type="spellEnd"/>
              <w:r w:rsidRPr="0032789D">
                <w:t xml:space="preserve">=0. For High range place test point with </w:t>
              </w:r>
              <w:proofErr w:type="spellStart"/>
              <w:r w:rsidRPr="0032789D">
                <w:t>RB</w:t>
              </w:r>
              <w:r w:rsidRPr="00301934">
                <w:rPr>
                  <w:vertAlign w:val="subscript"/>
                </w:rPr>
                <w:t>start</w:t>
              </w:r>
              <w:proofErr w:type="spellEnd"/>
              <w:r w:rsidRPr="0032789D">
                <w:t>=RB</w:t>
              </w:r>
              <w:r w:rsidRPr="00301934">
                <w:rPr>
                  <w:vertAlign w:val="subscript"/>
                </w:rPr>
                <w:t>max</w:t>
              </w:r>
              <w:r w:rsidRPr="0032789D">
                <w:t>-L</w:t>
              </w:r>
              <w:r w:rsidRPr="00301934">
                <w:rPr>
                  <w:vertAlign w:val="subscript"/>
                </w:rPr>
                <w:t>CRB</w:t>
              </w:r>
              <w:r w:rsidRPr="0032789D">
                <w:t>+1.</w:t>
              </w:r>
            </w:ins>
          </w:p>
        </w:tc>
      </w:tr>
    </w:tbl>
    <w:p w:rsidR="005874F6" w:rsidRPr="00BE6B94" w:rsidRDefault="005874F6" w:rsidP="005874F6">
      <w:pPr>
        <w:rPr>
          <w:lang w:eastAsia="zh-CN"/>
        </w:rPr>
      </w:pPr>
      <w:del w:id="687" w:author="师瑜-ChinaUnicom" w:date="2016-02-05T19:10:00Z">
        <w:r w:rsidRPr="00BE6B94" w:rsidDel="00362998">
          <w:rPr>
            <w:lang w:eastAsia="zh-CN"/>
          </w:rPr>
          <w:delText>TBD</w:delText>
        </w:r>
      </w:del>
    </w:p>
    <w:p w:rsidR="005874F6" w:rsidRPr="00BE6B94" w:rsidRDefault="005874F6" w:rsidP="005874F6">
      <w:pPr>
        <w:pStyle w:val="TH"/>
        <w:rPr>
          <w:rFonts w:eastAsia="宋体"/>
          <w:lang w:eastAsia="zh-CN"/>
        </w:rPr>
      </w:pPr>
      <w:r w:rsidRPr="00BE6B94">
        <w:lastRenderedPageBreak/>
        <w:t>Table 6.2.4A.</w:t>
      </w:r>
      <w:r w:rsidRPr="00BE6B94">
        <w:rPr>
          <w:rFonts w:eastAsia="宋体"/>
          <w:lang w:eastAsia="zh-CN"/>
        </w:rPr>
        <w:t>2</w:t>
      </w:r>
      <w:r w:rsidRPr="00BE6B94">
        <w:t>.4.1</w:t>
      </w:r>
      <w:r w:rsidRPr="00BE6B94">
        <w:rPr>
          <w:rFonts w:eastAsia="宋体"/>
          <w:lang w:eastAsia="zh-CN"/>
        </w:rPr>
        <w:t>-</w:t>
      </w:r>
      <w:ins w:id="688" w:author="师瑜-ChinaUnicom" w:date="2016-02-05T19:06:00Z">
        <w:r w:rsidR="00B45AAA">
          <w:rPr>
            <w:rFonts w:eastAsia="宋体" w:hint="eastAsia"/>
            <w:lang w:eastAsia="zh-CN"/>
          </w:rPr>
          <w:t>5</w:t>
        </w:r>
      </w:ins>
      <w:del w:id="689" w:author="师瑜-ChinaUnicom" w:date="2016-02-05T19:06:00Z">
        <w:r w:rsidRPr="00BE6B94" w:rsidDel="00B45AAA">
          <w:rPr>
            <w:rFonts w:eastAsia="宋体"/>
            <w:lang w:eastAsia="zh-CN"/>
          </w:rPr>
          <w:delText>7</w:delText>
        </w:r>
      </w:del>
      <w:r w:rsidRPr="00BE6B94">
        <w:t xml:space="preserve">: Test Configuration Table (network signalled value </w:t>
      </w:r>
      <w:r w:rsidRPr="00BE6B94">
        <w:rPr>
          <w:rFonts w:eastAsia="宋体"/>
          <w:lang w:eastAsia="zh-CN"/>
        </w:rPr>
        <w:t>NS_03/NS_07</w:t>
      </w:r>
      <w:r w:rsidRPr="00BE6B94">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362998" w:rsidRPr="00367A32" w:rsidTr="00B45BEC">
        <w:trPr>
          <w:trHeight w:val="277"/>
          <w:ins w:id="690" w:author="师瑜-ChinaUnicom" w:date="2016-02-05T19:10:00Z"/>
        </w:trPr>
        <w:tc>
          <w:tcPr>
            <w:tcW w:w="8613" w:type="dxa"/>
            <w:gridSpan w:val="8"/>
            <w:shd w:val="clear" w:color="auto" w:fill="auto"/>
          </w:tcPr>
          <w:p w:rsidR="00362998" w:rsidRPr="00367A32" w:rsidRDefault="00362998" w:rsidP="00B45BEC">
            <w:pPr>
              <w:keepNext/>
              <w:keepLines/>
              <w:spacing w:after="0"/>
              <w:rPr>
                <w:ins w:id="691" w:author="师瑜-ChinaUnicom" w:date="2016-02-05T19:10:00Z"/>
                <w:rFonts w:ascii="Arial" w:eastAsia="Batang" w:hAnsi="Arial"/>
                <w:b/>
                <w:bCs/>
                <w:color w:val="000000"/>
                <w:sz w:val="18"/>
                <w:lang w:eastAsia="ja-JP"/>
              </w:rPr>
            </w:pPr>
            <w:ins w:id="692" w:author="师瑜-ChinaUnicom" w:date="2016-02-05T19:10:00Z">
              <w:r w:rsidRPr="00367A32">
                <w:rPr>
                  <w:rFonts w:ascii="Arial" w:eastAsia="Batang" w:hAnsi="Arial"/>
                  <w:b/>
                  <w:bCs/>
                  <w:color w:val="000000"/>
                  <w:sz w:val="18"/>
                  <w:lang w:eastAsia="ja-JP"/>
                </w:rPr>
                <w:t>Initial Conditions</w:t>
              </w:r>
            </w:ins>
          </w:p>
        </w:tc>
      </w:tr>
      <w:tr w:rsidR="00362998" w:rsidRPr="00367A32" w:rsidTr="00B45BEC">
        <w:trPr>
          <w:trHeight w:val="564"/>
          <w:ins w:id="693" w:author="师瑜-ChinaUnicom" w:date="2016-02-05T19:10:00Z"/>
        </w:trPr>
        <w:tc>
          <w:tcPr>
            <w:tcW w:w="6323" w:type="dxa"/>
            <w:gridSpan w:val="6"/>
            <w:shd w:val="clear" w:color="auto" w:fill="auto"/>
          </w:tcPr>
          <w:p w:rsidR="00362998" w:rsidRPr="00367A32" w:rsidRDefault="00362998" w:rsidP="00B45BEC">
            <w:pPr>
              <w:keepNext/>
              <w:keepLines/>
              <w:spacing w:after="0"/>
              <w:rPr>
                <w:ins w:id="694" w:author="师瑜-ChinaUnicom" w:date="2016-02-05T19:10:00Z"/>
                <w:rFonts w:ascii="Arial" w:eastAsia="Batang" w:hAnsi="Arial"/>
                <w:color w:val="000000"/>
                <w:sz w:val="18"/>
                <w:lang w:eastAsia="ja-JP"/>
              </w:rPr>
            </w:pPr>
            <w:ins w:id="695" w:author="师瑜-ChinaUnicom" w:date="2016-02-05T19:10:00Z">
              <w:r w:rsidRPr="00367A32">
                <w:rPr>
                  <w:rFonts w:ascii="Arial" w:eastAsia="Batang" w:hAnsi="Arial"/>
                  <w:color w:val="000000"/>
                  <w:sz w:val="18"/>
                  <w:lang w:eastAsia="ja-JP"/>
                </w:rPr>
                <w:t xml:space="preserve">Test Environment as specified in TS 36.508[7]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4.1</w:t>
              </w:r>
            </w:ins>
          </w:p>
        </w:tc>
        <w:tc>
          <w:tcPr>
            <w:tcW w:w="2290" w:type="dxa"/>
            <w:gridSpan w:val="2"/>
            <w:shd w:val="clear" w:color="auto" w:fill="auto"/>
          </w:tcPr>
          <w:p w:rsidR="00362998" w:rsidRPr="00367A32" w:rsidRDefault="00362998" w:rsidP="00B45BEC">
            <w:pPr>
              <w:keepNext/>
              <w:keepLines/>
              <w:spacing w:after="0"/>
              <w:rPr>
                <w:ins w:id="696" w:author="师瑜-ChinaUnicom" w:date="2016-02-05T19:10:00Z"/>
                <w:rFonts w:ascii="Arial" w:eastAsia="Batang" w:hAnsi="Arial"/>
                <w:color w:val="000000"/>
                <w:sz w:val="18"/>
                <w:lang w:eastAsia="ja-JP"/>
              </w:rPr>
            </w:pPr>
            <w:ins w:id="697" w:author="师瑜-ChinaUnicom" w:date="2016-02-05T19:10:00Z">
              <w:r w:rsidRPr="00367A32">
                <w:rPr>
                  <w:rFonts w:ascii="Arial" w:eastAsia="Batang" w:hAnsi="Arial"/>
                  <w:color w:val="000000"/>
                  <w:sz w:val="18"/>
                  <w:lang w:eastAsia="ja-JP"/>
                </w:rPr>
                <w:t>NC</w:t>
              </w:r>
            </w:ins>
          </w:p>
        </w:tc>
      </w:tr>
      <w:tr w:rsidR="00362998" w:rsidRPr="00367A32" w:rsidTr="00B45BEC">
        <w:trPr>
          <w:trHeight w:val="700"/>
          <w:ins w:id="698" w:author="师瑜-ChinaUnicom" w:date="2016-02-05T19:10:00Z"/>
        </w:trPr>
        <w:tc>
          <w:tcPr>
            <w:tcW w:w="6323" w:type="dxa"/>
            <w:gridSpan w:val="6"/>
            <w:shd w:val="clear" w:color="auto" w:fill="auto"/>
            <w:hideMark/>
          </w:tcPr>
          <w:p w:rsidR="00362998" w:rsidRPr="00367A32" w:rsidRDefault="00362998" w:rsidP="00B45BEC">
            <w:pPr>
              <w:keepNext/>
              <w:keepLines/>
              <w:spacing w:after="0"/>
              <w:rPr>
                <w:ins w:id="699" w:author="师瑜-ChinaUnicom" w:date="2016-02-05T19:10:00Z"/>
                <w:rFonts w:ascii="Arial" w:eastAsia="Batang" w:hAnsi="Arial"/>
                <w:color w:val="000000"/>
                <w:sz w:val="18"/>
                <w:lang w:eastAsia="ja-JP"/>
              </w:rPr>
            </w:pPr>
            <w:ins w:id="700" w:author="师瑜-ChinaUnicom" w:date="2016-02-05T19:10:00Z">
              <w:r w:rsidRPr="00367A32">
                <w:rPr>
                  <w:rFonts w:ascii="Arial" w:eastAsia="Batang" w:hAnsi="Arial"/>
                  <w:color w:val="000000"/>
                  <w:sz w:val="18"/>
                  <w:lang w:eastAsia="ja-JP"/>
                </w:rPr>
                <w:t xml:space="preserve">Test Frequencies as specified in TS 36.508 [7]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4.3.1 for different CA bandwidth classes</w:t>
              </w:r>
            </w:ins>
          </w:p>
        </w:tc>
        <w:tc>
          <w:tcPr>
            <w:tcW w:w="2290" w:type="dxa"/>
            <w:gridSpan w:val="2"/>
            <w:shd w:val="clear" w:color="auto" w:fill="auto"/>
            <w:hideMark/>
          </w:tcPr>
          <w:p w:rsidR="00362998" w:rsidRPr="00367A32" w:rsidRDefault="00362998" w:rsidP="00B45BEC">
            <w:pPr>
              <w:keepNext/>
              <w:keepLines/>
              <w:spacing w:after="0"/>
              <w:rPr>
                <w:ins w:id="701" w:author="师瑜-ChinaUnicom" w:date="2016-02-05T19:10:00Z"/>
                <w:rFonts w:ascii="Arial" w:eastAsia="Batang" w:hAnsi="Arial"/>
                <w:color w:val="000000"/>
                <w:sz w:val="18"/>
                <w:lang w:eastAsia="ja-JP"/>
              </w:rPr>
            </w:pPr>
            <w:ins w:id="702" w:author="师瑜-ChinaUnicom" w:date="2016-02-05T19:10:00Z">
              <w:r w:rsidRPr="00367A32">
                <w:rPr>
                  <w:rFonts w:ascii="Arial" w:eastAsia="Batang" w:hAnsi="Arial"/>
                  <w:color w:val="000000"/>
                  <w:sz w:val="18"/>
                  <w:lang w:eastAsia="ja-JP"/>
                </w:rPr>
                <w:t>Low and High range for both PCC and SCC</w:t>
              </w:r>
              <w:r>
                <w:rPr>
                  <w:rFonts w:ascii="Arial" w:eastAsia="Batang" w:hAnsi="Arial"/>
                  <w:color w:val="000000"/>
                  <w:sz w:val="18"/>
                  <w:lang w:eastAsia="ja-JP"/>
                </w:rPr>
                <w:t xml:space="preserve"> (Note 3)</w:t>
              </w:r>
            </w:ins>
          </w:p>
        </w:tc>
      </w:tr>
      <w:tr w:rsidR="00362998" w:rsidRPr="00367A32" w:rsidTr="00B45BEC">
        <w:trPr>
          <w:trHeight w:val="696"/>
          <w:ins w:id="703" w:author="师瑜-ChinaUnicom" w:date="2016-02-05T19:10:00Z"/>
        </w:trPr>
        <w:tc>
          <w:tcPr>
            <w:tcW w:w="6323" w:type="dxa"/>
            <w:gridSpan w:val="6"/>
            <w:shd w:val="clear" w:color="auto" w:fill="auto"/>
            <w:hideMark/>
          </w:tcPr>
          <w:p w:rsidR="00362998" w:rsidRPr="00367A32" w:rsidRDefault="00362998" w:rsidP="00B45BEC">
            <w:pPr>
              <w:keepNext/>
              <w:keepLines/>
              <w:spacing w:after="0"/>
              <w:rPr>
                <w:ins w:id="704" w:author="师瑜-ChinaUnicom" w:date="2016-02-05T19:10:00Z"/>
                <w:rFonts w:ascii="Arial" w:eastAsia="Batang" w:hAnsi="Arial"/>
                <w:color w:val="000000"/>
                <w:sz w:val="18"/>
                <w:lang w:eastAsia="ja-JP"/>
              </w:rPr>
            </w:pPr>
            <w:ins w:id="705" w:author="师瑜-ChinaUnicom" w:date="2016-02-05T19:10:00Z">
              <w:r w:rsidRPr="00367A32">
                <w:rPr>
                  <w:rFonts w:ascii="Arial" w:eastAsia="Batang" w:hAnsi="Arial"/>
                  <w:color w:val="000000"/>
                  <w:sz w:val="18"/>
                  <w:lang w:eastAsia="ja-JP"/>
                </w:rPr>
                <w:t>Test CC Combination setting (</w:t>
              </w:r>
              <w:proofErr w:type="spellStart"/>
              <w:r w:rsidRPr="00367A32">
                <w:rPr>
                  <w:rFonts w:ascii="Arial" w:eastAsia="Batang" w:hAnsi="Arial"/>
                  <w:color w:val="000000"/>
                  <w:sz w:val="18"/>
                  <w:lang w:eastAsia="ja-JP"/>
                </w:rPr>
                <w:t>NRB_agg</w:t>
              </w:r>
              <w:proofErr w:type="spellEnd"/>
              <w:r w:rsidRPr="00367A32">
                <w:rPr>
                  <w:rFonts w:ascii="Arial" w:eastAsia="Batang" w:hAnsi="Arial"/>
                  <w:color w:val="000000"/>
                  <w:sz w:val="18"/>
                  <w:lang w:eastAsia="ja-JP"/>
                </w:rPr>
                <w:t xml:space="preserve">) as specified in </w:t>
              </w:r>
              <w:proofErr w:type="spellStart"/>
              <w:r w:rsidRPr="00367A32">
                <w:rPr>
                  <w:rFonts w:ascii="Arial" w:eastAsia="Batang" w:hAnsi="Arial"/>
                  <w:color w:val="000000"/>
                  <w:sz w:val="18"/>
                  <w:lang w:eastAsia="ja-JP"/>
                </w:rPr>
                <w:t>subclause</w:t>
              </w:r>
              <w:proofErr w:type="spellEnd"/>
              <w:r w:rsidRPr="00367A32">
                <w:rPr>
                  <w:rFonts w:ascii="Arial" w:eastAsia="Batang" w:hAnsi="Arial"/>
                  <w:color w:val="000000"/>
                  <w:sz w:val="18"/>
                  <w:lang w:eastAsia="ja-JP"/>
                </w:rPr>
                <w:t xml:space="preserve"> 5.4.2A.1 for the CA Configuration across bandwidth combination sets supported by the UE.</w:t>
              </w:r>
            </w:ins>
          </w:p>
        </w:tc>
        <w:tc>
          <w:tcPr>
            <w:tcW w:w="2290" w:type="dxa"/>
            <w:gridSpan w:val="2"/>
            <w:shd w:val="clear" w:color="auto" w:fill="auto"/>
            <w:hideMark/>
          </w:tcPr>
          <w:p w:rsidR="00362998" w:rsidRPr="00367A32" w:rsidRDefault="00362998" w:rsidP="00B45BEC">
            <w:pPr>
              <w:keepNext/>
              <w:keepLines/>
              <w:spacing w:after="0"/>
              <w:rPr>
                <w:ins w:id="706" w:author="师瑜-ChinaUnicom" w:date="2016-02-05T19:10:00Z"/>
                <w:rFonts w:ascii="Arial" w:eastAsia="Batang" w:hAnsi="Arial"/>
                <w:color w:val="000000"/>
                <w:sz w:val="18"/>
                <w:lang w:eastAsia="ja-JP"/>
              </w:rPr>
            </w:pPr>
            <w:ins w:id="707" w:author="师瑜-ChinaUnicom" w:date="2016-02-05T19:10:00Z">
              <w:r>
                <w:rPr>
                  <w:rFonts w:ascii="Arial" w:eastAsia="Batang" w:hAnsi="Arial"/>
                  <w:color w:val="000000"/>
                  <w:sz w:val="18"/>
                  <w:lang w:eastAsia="ja-JP"/>
                </w:rPr>
                <w:t xml:space="preserve">Lowest and Highest </w:t>
              </w:r>
              <w:proofErr w:type="spellStart"/>
              <w:r>
                <w:rPr>
                  <w:rFonts w:ascii="Arial" w:eastAsia="Batang" w:hAnsi="Arial"/>
                  <w:color w:val="000000"/>
                  <w:sz w:val="18"/>
                  <w:lang w:eastAsia="ja-JP"/>
                </w:rPr>
                <w:t>N</w:t>
              </w:r>
              <w:r w:rsidRPr="0062650D">
                <w:rPr>
                  <w:rFonts w:ascii="Arial" w:eastAsia="Batang" w:hAnsi="Arial"/>
                  <w:color w:val="000000"/>
                  <w:sz w:val="18"/>
                  <w:vertAlign w:val="subscript"/>
                  <w:lang w:eastAsia="ja-JP"/>
                </w:rPr>
                <w:t>RBagg</w:t>
              </w:r>
              <w:proofErr w:type="spellEnd"/>
              <w:r w:rsidRPr="0062650D">
                <w:rPr>
                  <w:rFonts w:ascii="Arial" w:eastAsia="Batang" w:hAnsi="Arial"/>
                  <w:color w:val="000000"/>
                  <w:sz w:val="18"/>
                  <w:lang w:eastAsia="ja-JP"/>
                </w:rPr>
                <w:t>(Note 2)</w:t>
              </w:r>
            </w:ins>
          </w:p>
        </w:tc>
      </w:tr>
      <w:tr w:rsidR="00362998" w:rsidRPr="00367A32" w:rsidTr="00B45BEC">
        <w:trPr>
          <w:trHeight w:val="315"/>
          <w:ins w:id="708" w:author="师瑜-ChinaUnicom" w:date="2016-02-05T19:10:00Z"/>
        </w:trPr>
        <w:tc>
          <w:tcPr>
            <w:tcW w:w="8613" w:type="dxa"/>
            <w:gridSpan w:val="8"/>
            <w:shd w:val="clear" w:color="auto" w:fill="auto"/>
            <w:noWrap/>
            <w:hideMark/>
          </w:tcPr>
          <w:p w:rsidR="00362998" w:rsidRPr="00367A32" w:rsidRDefault="00362998" w:rsidP="00B45BEC">
            <w:pPr>
              <w:keepNext/>
              <w:keepLines/>
              <w:spacing w:after="0"/>
              <w:rPr>
                <w:ins w:id="709" w:author="师瑜-ChinaUnicom" w:date="2016-02-05T19:10:00Z"/>
                <w:rFonts w:ascii="Arial" w:eastAsia="Batang" w:hAnsi="Arial"/>
                <w:b/>
                <w:bCs/>
                <w:color w:val="000000"/>
                <w:sz w:val="18"/>
                <w:lang w:eastAsia="ja-JP"/>
              </w:rPr>
            </w:pPr>
            <w:ins w:id="710" w:author="师瑜-ChinaUnicom" w:date="2016-02-05T19:10:00Z">
              <w:r w:rsidRPr="00367A32">
                <w:rPr>
                  <w:rFonts w:ascii="Arial" w:eastAsia="Batang" w:hAnsi="Arial"/>
                  <w:b/>
                  <w:bCs/>
                  <w:color w:val="000000"/>
                  <w:sz w:val="18"/>
                  <w:lang w:eastAsia="ja-JP"/>
                </w:rPr>
                <w:t>Test Parameters for CA Configurations</w:t>
              </w:r>
            </w:ins>
          </w:p>
        </w:tc>
      </w:tr>
      <w:tr w:rsidR="00362998" w:rsidRPr="00367A32" w:rsidTr="00B45BEC">
        <w:trPr>
          <w:trHeight w:val="627"/>
          <w:ins w:id="711" w:author="师瑜-ChinaUnicom" w:date="2016-02-05T19:10:00Z"/>
        </w:trPr>
        <w:tc>
          <w:tcPr>
            <w:tcW w:w="959" w:type="dxa"/>
            <w:vMerge w:val="restart"/>
            <w:tcBorders>
              <w:bottom w:val="single" w:sz="4" w:space="0" w:color="auto"/>
            </w:tcBorders>
            <w:shd w:val="clear" w:color="auto" w:fill="auto"/>
            <w:hideMark/>
          </w:tcPr>
          <w:p w:rsidR="00362998" w:rsidRPr="00367A32" w:rsidRDefault="00362998" w:rsidP="00B45BEC">
            <w:pPr>
              <w:keepNext/>
              <w:keepLines/>
              <w:spacing w:after="0"/>
              <w:rPr>
                <w:ins w:id="712" w:author="师瑜-ChinaUnicom" w:date="2016-02-05T19:10:00Z"/>
                <w:rFonts w:ascii="Arial" w:eastAsia="Batang" w:hAnsi="Arial"/>
                <w:b/>
                <w:bCs/>
                <w:color w:val="000000"/>
                <w:sz w:val="18"/>
                <w:lang w:eastAsia="ja-JP"/>
              </w:rPr>
            </w:pPr>
            <w:proofErr w:type="spellStart"/>
            <w:ins w:id="713" w:author="师瑜-ChinaUnicom" w:date="2016-02-05T19:10:00Z">
              <w:r w:rsidRPr="00367A32">
                <w:rPr>
                  <w:rFonts w:ascii="Arial" w:eastAsia="Batang" w:hAnsi="Arial"/>
                  <w:b/>
                  <w:bCs/>
                  <w:color w:val="000000"/>
                  <w:sz w:val="18"/>
                  <w:lang w:eastAsia="ja-JP"/>
                </w:rPr>
                <w:t>Config</w:t>
              </w:r>
              <w:proofErr w:type="spellEnd"/>
              <w:r w:rsidRPr="00367A32">
                <w:rPr>
                  <w:rFonts w:ascii="Arial" w:eastAsia="Batang" w:hAnsi="Arial"/>
                  <w:b/>
                  <w:bCs/>
                  <w:color w:val="000000"/>
                  <w:sz w:val="18"/>
                  <w:lang w:eastAsia="ja-JP"/>
                </w:rPr>
                <w:t xml:space="preserve"> ID</w:t>
              </w:r>
            </w:ins>
          </w:p>
        </w:tc>
        <w:tc>
          <w:tcPr>
            <w:tcW w:w="2254" w:type="dxa"/>
            <w:gridSpan w:val="2"/>
            <w:tcBorders>
              <w:bottom w:val="single" w:sz="4" w:space="0" w:color="auto"/>
            </w:tcBorders>
            <w:shd w:val="clear" w:color="auto" w:fill="auto"/>
            <w:noWrap/>
            <w:hideMark/>
          </w:tcPr>
          <w:p w:rsidR="00362998" w:rsidRPr="00367A32" w:rsidRDefault="00362998" w:rsidP="00B45BEC">
            <w:pPr>
              <w:keepNext/>
              <w:keepLines/>
              <w:spacing w:after="0"/>
              <w:rPr>
                <w:ins w:id="714" w:author="师瑜-ChinaUnicom" w:date="2016-02-05T19:10:00Z"/>
                <w:rFonts w:ascii="Arial" w:eastAsia="Batang" w:hAnsi="Arial"/>
                <w:b/>
                <w:bCs/>
                <w:color w:val="000000"/>
                <w:sz w:val="18"/>
                <w:lang w:eastAsia="ja-JP"/>
              </w:rPr>
            </w:pPr>
            <w:ins w:id="715" w:author="师瑜-ChinaUnicom" w:date="2016-02-05T19:10:00Z">
              <w:r w:rsidRPr="00367A32">
                <w:rPr>
                  <w:rFonts w:ascii="Arial" w:eastAsia="Batang" w:hAnsi="Arial"/>
                  <w:b/>
                  <w:bCs/>
                  <w:color w:val="000000"/>
                  <w:sz w:val="18"/>
                  <w:lang w:eastAsia="ja-JP"/>
                </w:rPr>
                <w:t xml:space="preserve">CA Configuration / </w:t>
              </w:r>
              <w:proofErr w:type="spellStart"/>
              <w:r w:rsidRPr="00367A32">
                <w:rPr>
                  <w:rFonts w:ascii="Arial" w:eastAsia="Batang" w:hAnsi="Arial"/>
                  <w:b/>
                  <w:bCs/>
                  <w:color w:val="000000"/>
                  <w:sz w:val="18"/>
                  <w:lang w:eastAsia="ja-JP"/>
                </w:rPr>
                <w:t>NRB_agg</w:t>
              </w:r>
              <w:proofErr w:type="spellEnd"/>
            </w:ins>
          </w:p>
        </w:tc>
        <w:tc>
          <w:tcPr>
            <w:tcW w:w="1190" w:type="dxa"/>
            <w:tcBorders>
              <w:bottom w:val="single" w:sz="4" w:space="0" w:color="auto"/>
            </w:tcBorders>
            <w:shd w:val="clear" w:color="auto" w:fill="auto"/>
            <w:noWrap/>
            <w:hideMark/>
          </w:tcPr>
          <w:p w:rsidR="00362998" w:rsidRPr="00367A32" w:rsidRDefault="00362998" w:rsidP="00B45BEC">
            <w:pPr>
              <w:keepNext/>
              <w:keepLines/>
              <w:spacing w:after="0"/>
              <w:rPr>
                <w:ins w:id="716" w:author="师瑜-ChinaUnicom" w:date="2016-02-05T19:10:00Z"/>
                <w:rFonts w:ascii="Arial" w:eastAsia="Batang" w:hAnsi="Arial"/>
                <w:b/>
                <w:bCs/>
                <w:color w:val="000000"/>
                <w:sz w:val="18"/>
                <w:lang w:eastAsia="ja-JP"/>
              </w:rPr>
            </w:pPr>
            <w:ins w:id="717" w:author="师瑜-ChinaUnicom" w:date="2016-02-05T19:10:00Z">
              <w:r w:rsidRPr="00367A32">
                <w:rPr>
                  <w:rFonts w:ascii="Arial" w:eastAsia="Batang" w:hAnsi="Arial"/>
                  <w:b/>
                  <w:bCs/>
                  <w:color w:val="000000"/>
                  <w:sz w:val="18"/>
                  <w:lang w:eastAsia="ja-JP"/>
                </w:rPr>
                <w:t>DL Allocation</w:t>
              </w:r>
            </w:ins>
          </w:p>
        </w:tc>
        <w:tc>
          <w:tcPr>
            <w:tcW w:w="1920" w:type="dxa"/>
            <w:gridSpan w:val="2"/>
            <w:tcBorders>
              <w:bottom w:val="single" w:sz="4" w:space="0" w:color="auto"/>
            </w:tcBorders>
            <w:shd w:val="clear" w:color="auto" w:fill="auto"/>
            <w:hideMark/>
          </w:tcPr>
          <w:p w:rsidR="00362998" w:rsidRPr="00367A32" w:rsidRDefault="00362998" w:rsidP="00B45BEC">
            <w:pPr>
              <w:keepNext/>
              <w:keepLines/>
              <w:spacing w:after="0"/>
              <w:rPr>
                <w:ins w:id="718" w:author="师瑜-ChinaUnicom" w:date="2016-02-05T19:10:00Z"/>
                <w:rFonts w:ascii="Arial" w:eastAsia="Batang" w:hAnsi="Arial"/>
                <w:b/>
                <w:bCs/>
                <w:color w:val="000000"/>
                <w:sz w:val="18"/>
                <w:lang w:eastAsia="ja-JP"/>
              </w:rPr>
            </w:pPr>
            <w:ins w:id="719" w:author="师瑜-ChinaUnicom" w:date="2016-02-05T19:10:00Z">
              <w:r w:rsidRPr="00367A32">
                <w:rPr>
                  <w:rFonts w:ascii="Arial" w:eastAsia="Batang" w:hAnsi="Arial"/>
                  <w:b/>
                  <w:bCs/>
                  <w:color w:val="000000"/>
                  <w:sz w:val="18"/>
                  <w:lang w:eastAsia="ja-JP"/>
                </w:rPr>
                <w:t>CC MOD</w:t>
              </w:r>
            </w:ins>
          </w:p>
        </w:tc>
        <w:tc>
          <w:tcPr>
            <w:tcW w:w="2290" w:type="dxa"/>
            <w:gridSpan w:val="2"/>
            <w:tcBorders>
              <w:bottom w:val="single" w:sz="4" w:space="0" w:color="auto"/>
            </w:tcBorders>
            <w:shd w:val="clear" w:color="auto" w:fill="auto"/>
            <w:hideMark/>
          </w:tcPr>
          <w:p w:rsidR="00362998" w:rsidRPr="00367A32" w:rsidRDefault="00362998" w:rsidP="00B45BEC">
            <w:pPr>
              <w:keepNext/>
              <w:keepLines/>
              <w:spacing w:after="0"/>
              <w:rPr>
                <w:ins w:id="720" w:author="师瑜-ChinaUnicom" w:date="2016-02-05T19:10:00Z"/>
                <w:rFonts w:ascii="Arial" w:eastAsia="Batang" w:hAnsi="Arial"/>
                <w:b/>
                <w:bCs/>
                <w:color w:val="000000"/>
                <w:sz w:val="18"/>
                <w:lang w:eastAsia="ja-JP"/>
              </w:rPr>
            </w:pPr>
            <w:ins w:id="721" w:author="师瑜-ChinaUnicom" w:date="2016-02-05T19:10:00Z">
              <w:r w:rsidRPr="00367A32">
                <w:rPr>
                  <w:rFonts w:ascii="Arial" w:eastAsia="Batang" w:hAnsi="Arial"/>
                  <w:b/>
                  <w:bCs/>
                  <w:color w:val="000000"/>
                  <w:sz w:val="18"/>
                  <w:lang w:eastAsia="ja-JP"/>
                </w:rPr>
                <w:t>UL Allocation</w:t>
              </w:r>
            </w:ins>
          </w:p>
        </w:tc>
      </w:tr>
      <w:tr w:rsidR="00362998" w:rsidRPr="00367A32" w:rsidTr="00B45BEC">
        <w:trPr>
          <w:trHeight w:val="375"/>
          <w:ins w:id="722" w:author="师瑜-ChinaUnicom" w:date="2016-02-05T19:10:00Z"/>
        </w:trPr>
        <w:tc>
          <w:tcPr>
            <w:tcW w:w="959" w:type="dxa"/>
            <w:vMerge/>
            <w:shd w:val="clear" w:color="auto" w:fill="auto"/>
            <w:hideMark/>
          </w:tcPr>
          <w:p w:rsidR="00362998" w:rsidRPr="00367A32" w:rsidRDefault="00362998" w:rsidP="00B45BEC">
            <w:pPr>
              <w:keepNext/>
              <w:keepLines/>
              <w:spacing w:after="0"/>
              <w:rPr>
                <w:ins w:id="723" w:author="师瑜-ChinaUnicom" w:date="2016-02-05T19:10:00Z"/>
                <w:rFonts w:ascii="Arial" w:eastAsia="Batang" w:hAnsi="Arial"/>
                <w:b/>
                <w:bCs/>
                <w:color w:val="000000"/>
                <w:sz w:val="18"/>
                <w:lang w:eastAsia="ja-JP"/>
              </w:rPr>
            </w:pPr>
          </w:p>
        </w:tc>
        <w:tc>
          <w:tcPr>
            <w:tcW w:w="1127" w:type="dxa"/>
            <w:shd w:val="clear" w:color="auto" w:fill="auto"/>
            <w:hideMark/>
          </w:tcPr>
          <w:p w:rsidR="00362998" w:rsidRPr="00367A32" w:rsidRDefault="00362998" w:rsidP="00B45BEC">
            <w:pPr>
              <w:keepNext/>
              <w:keepLines/>
              <w:spacing w:after="0"/>
              <w:rPr>
                <w:ins w:id="724" w:author="师瑜-ChinaUnicom" w:date="2016-02-05T19:10:00Z"/>
                <w:rFonts w:ascii="Arial" w:eastAsia="Batang" w:hAnsi="Arial"/>
                <w:b/>
                <w:bCs/>
                <w:color w:val="000000"/>
                <w:sz w:val="18"/>
                <w:lang w:eastAsia="ja-JP"/>
              </w:rPr>
            </w:pPr>
            <w:ins w:id="725" w:author="师瑜-ChinaUnicom" w:date="2016-02-05T19:10:00Z">
              <w:r w:rsidRPr="00367A32">
                <w:rPr>
                  <w:rFonts w:ascii="Arial" w:eastAsia="Batang" w:hAnsi="Arial"/>
                  <w:b/>
                  <w:bCs/>
                  <w:color w:val="000000"/>
                  <w:sz w:val="18"/>
                  <w:lang w:eastAsia="ja-JP"/>
                </w:rPr>
                <w:t>PCC</w:t>
              </w:r>
              <w:r>
                <w:rPr>
                  <w:rFonts w:ascii="Arial" w:eastAsia="Batang" w:hAnsi="Arial"/>
                  <w:b/>
                  <w:bCs/>
                  <w:color w:val="000000"/>
                  <w:sz w:val="18"/>
                  <w:lang w:eastAsia="ja-JP"/>
                </w:rPr>
                <w:t xml:space="preserve"> (NS_03)</w:t>
              </w:r>
            </w:ins>
          </w:p>
        </w:tc>
        <w:tc>
          <w:tcPr>
            <w:tcW w:w="1127" w:type="dxa"/>
            <w:shd w:val="clear" w:color="auto" w:fill="auto"/>
            <w:hideMark/>
          </w:tcPr>
          <w:p w:rsidR="00362998" w:rsidRPr="00367A32" w:rsidRDefault="00362998" w:rsidP="00B45BEC">
            <w:pPr>
              <w:keepNext/>
              <w:keepLines/>
              <w:spacing w:after="0"/>
              <w:rPr>
                <w:ins w:id="726" w:author="师瑜-ChinaUnicom" w:date="2016-02-05T19:10:00Z"/>
                <w:rFonts w:ascii="Arial" w:eastAsia="Batang" w:hAnsi="Arial"/>
                <w:b/>
                <w:bCs/>
                <w:color w:val="000000"/>
                <w:sz w:val="18"/>
                <w:lang w:eastAsia="ja-JP"/>
              </w:rPr>
            </w:pPr>
            <w:ins w:id="727" w:author="师瑜-ChinaUnicom" w:date="2016-02-05T19:10:00Z">
              <w:r w:rsidRPr="00367A32">
                <w:rPr>
                  <w:rFonts w:ascii="Arial" w:eastAsia="Batang" w:hAnsi="Arial"/>
                  <w:b/>
                  <w:bCs/>
                  <w:color w:val="000000"/>
                  <w:sz w:val="18"/>
                  <w:lang w:eastAsia="ja-JP"/>
                </w:rPr>
                <w:t>SCC</w:t>
              </w:r>
              <w:r>
                <w:rPr>
                  <w:rFonts w:ascii="Arial" w:eastAsia="Batang" w:hAnsi="Arial"/>
                  <w:b/>
                  <w:bCs/>
                  <w:color w:val="000000"/>
                  <w:sz w:val="18"/>
                  <w:lang w:eastAsia="ja-JP"/>
                </w:rPr>
                <w:t xml:space="preserve"> (NS_07)</w:t>
              </w:r>
            </w:ins>
          </w:p>
        </w:tc>
        <w:tc>
          <w:tcPr>
            <w:tcW w:w="1190" w:type="dxa"/>
            <w:vMerge w:val="restart"/>
            <w:shd w:val="clear" w:color="auto" w:fill="auto"/>
            <w:hideMark/>
          </w:tcPr>
          <w:p w:rsidR="00362998" w:rsidRPr="00367A32" w:rsidRDefault="00362998" w:rsidP="00B45BEC">
            <w:pPr>
              <w:keepNext/>
              <w:keepLines/>
              <w:spacing w:after="0"/>
              <w:rPr>
                <w:ins w:id="728" w:author="师瑜-ChinaUnicom" w:date="2016-02-05T19:10:00Z"/>
                <w:rFonts w:ascii="Arial" w:eastAsia="Batang" w:hAnsi="Arial"/>
                <w:b/>
                <w:bCs/>
                <w:color w:val="000000"/>
                <w:sz w:val="18"/>
                <w:lang w:eastAsia="ja-JP"/>
              </w:rPr>
            </w:pPr>
            <w:ins w:id="729" w:author="师瑜-ChinaUnicom" w:date="2016-02-05T19:10:00Z">
              <w:r w:rsidRPr="00367A32">
                <w:rPr>
                  <w:rFonts w:ascii="Arial" w:eastAsia="Batang" w:hAnsi="Arial"/>
                  <w:b/>
                  <w:bCs/>
                  <w:color w:val="000000"/>
                  <w:sz w:val="18"/>
                  <w:lang w:eastAsia="ja-JP"/>
                </w:rPr>
                <w:t>PCC &amp; SCC RB allocation</w:t>
              </w:r>
            </w:ins>
          </w:p>
        </w:tc>
        <w:tc>
          <w:tcPr>
            <w:tcW w:w="960" w:type="dxa"/>
            <w:vMerge w:val="restart"/>
            <w:shd w:val="clear" w:color="auto" w:fill="auto"/>
            <w:hideMark/>
          </w:tcPr>
          <w:p w:rsidR="00362998" w:rsidRPr="00367A32" w:rsidRDefault="00362998" w:rsidP="00B45BEC">
            <w:pPr>
              <w:keepNext/>
              <w:keepLines/>
              <w:spacing w:after="0"/>
              <w:rPr>
                <w:ins w:id="730" w:author="师瑜-ChinaUnicom" w:date="2016-02-05T19:10:00Z"/>
                <w:rFonts w:ascii="Arial" w:eastAsia="Batang" w:hAnsi="Arial"/>
                <w:b/>
                <w:bCs/>
                <w:color w:val="000000"/>
                <w:sz w:val="18"/>
                <w:lang w:eastAsia="ja-JP"/>
              </w:rPr>
            </w:pPr>
            <w:ins w:id="731" w:author="师瑜-ChinaUnicom" w:date="2016-02-05T19:10:00Z">
              <w:r w:rsidRPr="00367A32">
                <w:rPr>
                  <w:rFonts w:ascii="Arial" w:eastAsia="Batang" w:hAnsi="Arial"/>
                  <w:b/>
                  <w:bCs/>
                  <w:color w:val="000000"/>
                  <w:sz w:val="18"/>
                  <w:lang w:eastAsia="ja-JP"/>
                </w:rPr>
                <w:t>PCC</w:t>
              </w:r>
            </w:ins>
          </w:p>
        </w:tc>
        <w:tc>
          <w:tcPr>
            <w:tcW w:w="960" w:type="dxa"/>
            <w:vMerge w:val="restart"/>
            <w:shd w:val="clear" w:color="auto" w:fill="auto"/>
            <w:hideMark/>
          </w:tcPr>
          <w:p w:rsidR="00362998" w:rsidRPr="00367A32" w:rsidRDefault="00362998" w:rsidP="00B45BEC">
            <w:pPr>
              <w:keepNext/>
              <w:keepLines/>
              <w:spacing w:after="0"/>
              <w:rPr>
                <w:ins w:id="732" w:author="师瑜-ChinaUnicom" w:date="2016-02-05T19:10:00Z"/>
                <w:rFonts w:ascii="Arial" w:eastAsia="Batang" w:hAnsi="Arial"/>
                <w:b/>
                <w:bCs/>
                <w:color w:val="000000"/>
                <w:sz w:val="18"/>
                <w:lang w:eastAsia="ja-JP"/>
              </w:rPr>
            </w:pPr>
            <w:ins w:id="733" w:author="师瑜-ChinaUnicom" w:date="2016-02-05T19:10:00Z">
              <w:r w:rsidRPr="00367A32">
                <w:rPr>
                  <w:rFonts w:ascii="Arial" w:eastAsia="Batang" w:hAnsi="Arial"/>
                  <w:b/>
                  <w:bCs/>
                  <w:color w:val="000000"/>
                  <w:sz w:val="18"/>
                  <w:lang w:eastAsia="ja-JP"/>
                </w:rPr>
                <w:t>SCC</w:t>
              </w:r>
            </w:ins>
          </w:p>
        </w:tc>
        <w:tc>
          <w:tcPr>
            <w:tcW w:w="2290" w:type="dxa"/>
            <w:gridSpan w:val="2"/>
            <w:vMerge w:val="restart"/>
            <w:shd w:val="clear" w:color="auto" w:fill="auto"/>
            <w:hideMark/>
          </w:tcPr>
          <w:p w:rsidR="00362998" w:rsidRPr="00367A32" w:rsidRDefault="00362998" w:rsidP="00B45BEC">
            <w:pPr>
              <w:keepNext/>
              <w:keepLines/>
              <w:spacing w:after="0"/>
              <w:rPr>
                <w:ins w:id="734" w:author="师瑜-ChinaUnicom" w:date="2016-02-05T19:10:00Z"/>
                <w:rFonts w:ascii="Arial" w:eastAsia="Batang" w:hAnsi="Arial"/>
                <w:b/>
                <w:bCs/>
                <w:color w:val="000000"/>
                <w:sz w:val="18"/>
                <w:lang w:eastAsia="ja-JP"/>
              </w:rPr>
            </w:pPr>
            <w:ins w:id="735" w:author="师瑜-ChinaUnicom" w:date="2016-02-05T19:10:00Z">
              <w:r w:rsidRPr="00367A32">
                <w:rPr>
                  <w:rFonts w:ascii="Arial" w:eastAsia="Batang" w:hAnsi="Arial"/>
                  <w:b/>
                  <w:bCs/>
                  <w:color w:val="000000"/>
                  <w:sz w:val="18"/>
                  <w:lang w:eastAsia="ja-JP"/>
                </w:rPr>
                <w:t>PCC &amp; SCC RB allocations</w:t>
              </w:r>
            </w:ins>
          </w:p>
        </w:tc>
      </w:tr>
      <w:tr w:rsidR="00362998" w:rsidRPr="00367A32" w:rsidTr="00B45BEC">
        <w:trPr>
          <w:trHeight w:val="315"/>
          <w:ins w:id="736" w:author="师瑜-ChinaUnicom" w:date="2016-02-05T19:10:00Z"/>
        </w:trPr>
        <w:tc>
          <w:tcPr>
            <w:tcW w:w="959" w:type="dxa"/>
            <w:vMerge/>
            <w:shd w:val="clear" w:color="auto" w:fill="auto"/>
            <w:hideMark/>
          </w:tcPr>
          <w:p w:rsidR="00362998" w:rsidRPr="00367A32" w:rsidRDefault="00362998" w:rsidP="00B45BEC">
            <w:pPr>
              <w:keepNext/>
              <w:keepLines/>
              <w:spacing w:after="0"/>
              <w:rPr>
                <w:ins w:id="737" w:author="师瑜-ChinaUnicom" w:date="2016-02-05T19:10:00Z"/>
                <w:rFonts w:ascii="Arial" w:eastAsia="Batang" w:hAnsi="Arial"/>
                <w:b/>
                <w:bCs/>
                <w:color w:val="000000"/>
                <w:sz w:val="18"/>
                <w:lang w:eastAsia="ja-JP"/>
              </w:rPr>
            </w:pPr>
          </w:p>
        </w:tc>
        <w:tc>
          <w:tcPr>
            <w:tcW w:w="1127" w:type="dxa"/>
            <w:shd w:val="clear" w:color="auto" w:fill="auto"/>
            <w:hideMark/>
          </w:tcPr>
          <w:p w:rsidR="00362998" w:rsidRPr="00367A32" w:rsidRDefault="00362998" w:rsidP="00B45BEC">
            <w:pPr>
              <w:keepNext/>
              <w:keepLines/>
              <w:spacing w:after="0"/>
              <w:rPr>
                <w:ins w:id="738" w:author="师瑜-ChinaUnicom" w:date="2016-02-05T19:10:00Z"/>
                <w:rFonts w:ascii="Arial" w:eastAsia="Batang" w:hAnsi="Arial"/>
                <w:b/>
                <w:bCs/>
                <w:color w:val="000000"/>
                <w:sz w:val="18"/>
                <w:lang w:eastAsia="ja-JP"/>
              </w:rPr>
            </w:pPr>
            <w:ins w:id="739" w:author="师瑜-ChinaUnicom" w:date="2016-02-05T19:10:00Z">
              <w:r w:rsidRPr="00367A32">
                <w:rPr>
                  <w:rFonts w:ascii="Arial" w:eastAsia="Batang" w:hAnsi="Arial"/>
                  <w:b/>
                  <w:bCs/>
                  <w:color w:val="000000"/>
                  <w:sz w:val="18"/>
                  <w:lang w:eastAsia="ja-JP"/>
                </w:rPr>
                <w:t>NRB</w:t>
              </w:r>
            </w:ins>
          </w:p>
        </w:tc>
        <w:tc>
          <w:tcPr>
            <w:tcW w:w="1127" w:type="dxa"/>
            <w:shd w:val="clear" w:color="auto" w:fill="auto"/>
            <w:hideMark/>
          </w:tcPr>
          <w:p w:rsidR="00362998" w:rsidRPr="00367A32" w:rsidRDefault="00362998" w:rsidP="00B45BEC">
            <w:pPr>
              <w:keepNext/>
              <w:keepLines/>
              <w:spacing w:after="0"/>
              <w:rPr>
                <w:ins w:id="740" w:author="师瑜-ChinaUnicom" w:date="2016-02-05T19:10:00Z"/>
                <w:rFonts w:ascii="Arial" w:eastAsia="Batang" w:hAnsi="Arial"/>
                <w:b/>
                <w:bCs/>
                <w:color w:val="000000"/>
                <w:sz w:val="18"/>
                <w:lang w:eastAsia="ja-JP"/>
              </w:rPr>
            </w:pPr>
            <w:ins w:id="741" w:author="师瑜-ChinaUnicom" w:date="2016-02-05T19:10:00Z">
              <w:r w:rsidRPr="00367A32">
                <w:rPr>
                  <w:rFonts w:ascii="Arial" w:eastAsia="Batang" w:hAnsi="Arial"/>
                  <w:b/>
                  <w:bCs/>
                  <w:color w:val="000000"/>
                  <w:sz w:val="18"/>
                  <w:lang w:eastAsia="ja-JP"/>
                </w:rPr>
                <w:t>NRB</w:t>
              </w:r>
            </w:ins>
          </w:p>
        </w:tc>
        <w:tc>
          <w:tcPr>
            <w:tcW w:w="1190" w:type="dxa"/>
            <w:vMerge/>
            <w:shd w:val="clear" w:color="auto" w:fill="auto"/>
            <w:hideMark/>
          </w:tcPr>
          <w:p w:rsidR="00362998" w:rsidRPr="00367A32" w:rsidRDefault="00362998" w:rsidP="00B45BEC">
            <w:pPr>
              <w:keepNext/>
              <w:keepLines/>
              <w:spacing w:after="0"/>
              <w:rPr>
                <w:ins w:id="742" w:author="师瑜-ChinaUnicom" w:date="2016-02-05T19:10:00Z"/>
                <w:rFonts w:ascii="Arial" w:eastAsia="Batang" w:hAnsi="Arial"/>
                <w:b/>
                <w:bCs/>
                <w:color w:val="000000"/>
                <w:sz w:val="18"/>
                <w:lang w:eastAsia="ja-JP"/>
              </w:rPr>
            </w:pPr>
          </w:p>
        </w:tc>
        <w:tc>
          <w:tcPr>
            <w:tcW w:w="960" w:type="dxa"/>
            <w:vMerge/>
            <w:shd w:val="clear" w:color="auto" w:fill="auto"/>
            <w:hideMark/>
          </w:tcPr>
          <w:p w:rsidR="00362998" w:rsidRPr="00367A32" w:rsidRDefault="00362998" w:rsidP="00B45BEC">
            <w:pPr>
              <w:keepNext/>
              <w:keepLines/>
              <w:spacing w:after="0"/>
              <w:rPr>
                <w:ins w:id="743" w:author="师瑜-ChinaUnicom" w:date="2016-02-05T19:10:00Z"/>
                <w:rFonts w:ascii="Arial" w:eastAsia="Batang" w:hAnsi="Arial"/>
                <w:b/>
                <w:bCs/>
                <w:color w:val="000000"/>
                <w:sz w:val="18"/>
                <w:lang w:eastAsia="ja-JP"/>
              </w:rPr>
            </w:pPr>
          </w:p>
        </w:tc>
        <w:tc>
          <w:tcPr>
            <w:tcW w:w="960" w:type="dxa"/>
            <w:vMerge/>
            <w:shd w:val="clear" w:color="auto" w:fill="auto"/>
            <w:hideMark/>
          </w:tcPr>
          <w:p w:rsidR="00362998" w:rsidRPr="00367A32" w:rsidRDefault="00362998" w:rsidP="00B45BEC">
            <w:pPr>
              <w:keepNext/>
              <w:keepLines/>
              <w:spacing w:after="0"/>
              <w:rPr>
                <w:ins w:id="744" w:author="师瑜-ChinaUnicom" w:date="2016-02-05T19:10:00Z"/>
                <w:rFonts w:ascii="Arial" w:eastAsia="Batang" w:hAnsi="Arial"/>
                <w:b/>
                <w:bCs/>
                <w:color w:val="000000"/>
                <w:sz w:val="18"/>
                <w:lang w:eastAsia="ja-JP"/>
              </w:rPr>
            </w:pPr>
          </w:p>
        </w:tc>
        <w:tc>
          <w:tcPr>
            <w:tcW w:w="2290" w:type="dxa"/>
            <w:gridSpan w:val="2"/>
            <w:vMerge/>
            <w:shd w:val="clear" w:color="auto" w:fill="auto"/>
            <w:hideMark/>
          </w:tcPr>
          <w:p w:rsidR="00362998" w:rsidRPr="00367A32" w:rsidRDefault="00362998" w:rsidP="00B45BEC">
            <w:pPr>
              <w:keepNext/>
              <w:keepLines/>
              <w:spacing w:after="0"/>
              <w:rPr>
                <w:ins w:id="745" w:author="师瑜-ChinaUnicom" w:date="2016-02-05T19:10:00Z"/>
                <w:rFonts w:ascii="Arial" w:eastAsia="Batang" w:hAnsi="Arial"/>
                <w:b/>
                <w:bCs/>
                <w:color w:val="000000"/>
                <w:sz w:val="18"/>
                <w:lang w:eastAsia="ja-JP"/>
              </w:rPr>
            </w:pPr>
          </w:p>
        </w:tc>
      </w:tr>
      <w:tr w:rsidR="00362998" w:rsidRPr="00367A32" w:rsidTr="00B45BEC">
        <w:trPr>
          <w:trHeight w:val="495"/>
          <w:ins w:id="746" w:author="师瑜-ChinaUnicom" w:date="2016-02-05T19:10:00Z"/>
        </w:trPr>
        <w:tc>
          <w:tcPr>
            <w:tcW w:w="959" w:type="dxa"/>
            <w:shd w:val="clear" w:color="auto" w:fill="auto"/>
          </w:tcPr>
          <w:p w:rsidR="00362998" w:rsidRPr="00367A32" w:rsidRDefault="00362998" w:rsidP="00B45BEC">
            <w:pPr>
              <w:pStyle w:val="TAC"/>
              <w:rPr>
                <w:ins w:id="747" w:author="师瑜-ChinaUnicom" w:date="2016-02-05T19:10:00Z"/>
                <w:rFonts w:eastAsia="Batang"/>
              </w:rPr>
            </w:pPr>
            <w:ins w:id="748" w:author="师瑜-ChinaUnicom" w:date="2016-02-05T19:10:00Z">
              <w:r>
                <w:rPr>
                  <w:rFonts w:eastAsia="Batang"/>
                </w:rPr>
                <w:t>1</w:t>
              </w:r>
            </w:ins>
          </w:p>
        </w:tc>
        <w:tc>
          <w:tcPr>
            <w:tcW w:w="1127" w:type="dxa"/>
            <w:shd w:val="clear" w:color="auto" w:fill="auto"/>
            <w:noWrap/>
          </w:tcPr>
          <w:p w:rsidR="00362998" w:rsidRPr="00367A32" w:rsidRDefault="00362998" w:rsidP="00B45BEC">
            <w:pPr>
              <w:pStyle w:val="TAC"/>
              <w:rPr>
                <w:ins w:id="749" w:author="师瑜-ChinaUnicom" w:date="2016-02-05T19:10:00Z"/>
                <w:rFonts w:eastAsia="Batang"/>
              </w:rPr>
            </w:pPr>
            <w:ins w:id="750"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751" w:author="师瑜-ChinaUnicom" w:date="2016-02-05T19:10:00Z"/>
                <w:rFonts w:eastAsia="Batang"/>
              </w:rPr>
            </w:pPr>
            <w:ins w:id="752" w:author="师瑜-ChinaUnicom" w:date="2016-02-05T19:10:00Z">
              <w:r>
                <w:rPr>
                  <w:rFonts w:eastAsia="Batang"/>
                </w:rPr>
                <w:t>50</w:t>
              </w:r>
            </w:ins>
          </w:p>
        </w:tc>
        <w:tc>
          <w:tcPr>
            <w:tcW w:w="1190" w:type="dxa"/>
            <w:vMerge w:val="restart"/>
            <w:shd w:val="clear" w:color="auto" w:fill="auto"/>
          </w:tcPr>
          <w:p w:rsidR="00362998" w:rsidRPr="00367A32" w:rsidRDefault="00362998" w:rsidP="00B45BEC">
            <w:pPr>
              <w:pStyle w:val="TAC"/>
              <w:rPr>
                <w:ins w:id="753" w:author="师瑜-ChinaUnicom" w:date="2016-02-05T19:10:00Z"/>
                <w:rFonts w:eastAsia="Batang"/>
              </w:rPr>
            </w:pPr>
            <w:ins w:id="754" w:author="师瑜-ChinaUnicom" w:date="2016-02-05T19:10:00Z">
              <w:r w:rsidRPr="00367A32">
                <w:rPr>
                  <w:rFonts w:eastAsia="Batang"/>
                </w:rPr>
                <w:t>N/A for this test</w:t>
              </w:r>
            </w:ins>
          </w:p>
        </w:tc>
        <w:tc>
          <w:tcPr>
            <w:tcW w:w="960" w:type="dxa"/>
            <w:shd w:val="clear" w:color="auto" w:fill="auto"/>
          </w:tcPr>
          <w:p w:rsidR="00362998" w:rsidRPr="00367A32" w:rsidRDefault="00362998" w:rsidP="00B45BEC">
            <w:pPr>
              <w:pStyle w:val="TAC"/>
              <w:rPr>
                <w:ins w:id="755" w:author="师瑜-ChinaUnicom" w:date="2016-02-05T19:10:00Z"/>
                <w:rFonts w:eastAsia="Batang"/>
              </w:rPr>
            </w:pPr>
            <w:ins w:id="756"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757" w:author="师瑜-ChinaUnicom" w:date="2016-02-05T19:10:00Z"/>
                <w:rFonts w:eastAsia="Batang"/>
              </w:rPr>
            </w:pPr>
            <w:ins w:id="758"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759" w:author="师瑜-ChinaUnicom" w:date="2016-02-05T19:10:00Z"/>
                <w:rFonts w:eastAsia="Batang"/>
                <w:u w:val="single"/>
              </w:rPr>
            </w:pPr>
            <w:ins w:id="760" w:author="师瑜-ChinaUnicom" w:date="2016-02-05T19:10:00Z">
              <w:r>
                <w:rPr>
                  <w:rFonts w:eastAsia="Batang"/>
                  <w:u w:val="single"/>
                </w:rPr>
                <w:t>6</w:t>
              </w:r>
            </w:ins>
          </w:p>
        </w:tc>
        <w:tc>
          <w:tcPr>
            <w:tcW w:w="1134" w:type="dxa"/>
            <w:shd w:val="clear" w:color="auto" w:fill="auto"/>
            <w:noWrap/>
          </w:tcPr>
          <w:p w:rsidR="00362998" w:rsidRPr="00367A32" w:rsidRDefault="00362998" w:rsidP="00B45BEC">
            <w:pPr>
              <w:pStyle w:val="TAC"/>
              <w:rPr>
                <w:ins w:id="761" w:author="师瑜-ChinaUnicom" w:date="2016-02-05T19:10:00Z"/>
                <w:rFonts w:eastAsia="Batang"/>
                <w:u w:val="single"/>
              </w:rPr>
            </w:pPr>
            <w:ins w:id="762" w:author="师瑜-ChinaUnicom" w:date="2016-02-05T19:10:00Z">
              <w:r>
                <w:rPr>
                  <w:rFonts w:eastAsia="Batang"/>
                  <w:u w:val="single"/>
                </w:rPr>
                <w:t>4</w:t>
              </w:r>
            </w:ins>
          </w:p>
        </w:tc>
      </w:tr>
      <w:tr w:rsidR="00362998" w:rsidRPr="00367A32" w:rsidTr="00B45BEC">
        <w:trPr>
          <w:trHeight w:val="315"/>
          <w:ins w:id="763" w:author="师瑜-ChinaUnicom" w:date="2016-02-05T19:10:00Z"/>
        </w:trPr>
        <w:tc>
          <w:tcPr>
            <w:tcW w:w="959" w:type="dxa"/>
            <w:shd w:val="clear" w:color="auto" w:fill="auto"/>
          </w:tcPr>
          <w:p w:rsidR="00362998" w:rsidRPr="00367A32" w:rsidRDefault="00362998" w:rsidP="00B45BEC">
            <w:pPr>
              <w:pStyle w:val="TAC"/>
              <w:rPr>
                <w:ins w:id="764" w:author="师瑜-ChinaUnicom" w:date="2016-02-05T19:10:00Z"/>
                <w:rFonts w:eastAsia="Batang"/>
              </w:rPr>
            </w:pPr>
            <w:ins w:id="765" w:author="师瑜-ChinaUnicom" w:date="2016-02-05T19:10:00Z">
              <w:r>
                <w:rPr>
                  <w:rFonts w:eastAsia="Batang"/>
                </w:rPr>
                <w:t>2</w:t>
              </w:r>
            </w:ins>
          </w:p>
        </w:tc>
        <w:tc>
          <w:tcPr>
            <w:tcW w:w="1127" w:type="dxa"/>
            <w:shd w:val="clear" w:color="auto" w:fill="auto"/>
            <w:noWrap/>
          </w:tcPr>
          <w:p w:rsidR="00362998" w:rsidRPr="00367A32" w:rsidRDefault="00362998" w:rsidP="00B45BEC">
            <w:pPr>
              <w:pStyle w:val="TAC"/>
              <w:rPr>
                <w:ins w:id="766" w:author="师瑜-ChinaUnicom" w:date="2016-02-05T19:10:00Z"/>
                <w:rFonts w:eastAsia="Batang"/>
              </w:rPr>
            </w:pPr>
            <w:ins w:id="767"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768" w:author="师瑜-ChinaUnicom" w:date="2016-02-05T19:10:00Z"/>
                <w:rFonts w:eastAsia="Batang"/>
              </w:rPr>
            </w:pPr>
            <w:ins w:id="769"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770" w:author="师瑜-ChinaUnicom" w:date="2016-02-05T19:10:00Z"/>
                <w:rFonts w:eastAsia="Batang"/>
              </w:rPr>
            </w:pPr>
          </w:p>
        </w:tc>
        <w:tc>
          <w:tcPr>
            <w:tcW w:w="960" w:type="dxa"/>
            <w:shd w:val="clear" w:color="auto" w:fill="auto"/>
          </w:tcPr>
          <w:p w:rsidR="00362998" w:rsidRPr="00367A32" w:rsidRDefault="00362998" w:rsidP="00B45BEC">
            <w:pPr>
              <w:pStyle w:val="TAC"/>
              <w:rPr>
                <w:ins w:id="771" w:author="师瑜-ChinaUnicom" w:date="2016-02-05T19:10:00Z"/>
                <w:rFonts w:eastAsia="Batang"/>
              </w:rPr>
            </w:pPr>
            <w:ins w:id="772" w:author="师瑜-ChinaUnicom" w:date="2016-02-05T19:10:00Z">
              <w:r>
                <w:rPr>
                  <w:rFonts w:eastAsia="Batang"/>
                </w:rPr>
                <w:t>16QAM</w:t>
              </w:r>
            </w:ins>
          </w:p>
        </w:tc>
        <w:tc>
          <w:tcPr>
            <w:tcW w:w="960" w:type="dxa"/>
            <w:shd w:val="clear" w:color="auto" w:fill="auto"/>
          </w:tcPr>
          <w:p w:rsidR="00362998" w:rsidRPr="00367A32" w:rsidRDefault="00362998" w:rsidP="00B45BEC">
            <w:pPr>
              <w:pStyle w:val="TAC"/>
              <w:rPr>
                <w:ins w:id="773" w:author="师瑜-ChinaUnicom" w:date="2016-02-05T19:10:00Z"/>
                <w:rFonts w:eastAsia="Batang"/>
              </w:rPr>
            </w:pPr>
            <w:ins w:id="774"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775" w:author="师瑜-ChinaUnicom" w:date="2016-02-05T19:10:00Z"/>
                <w:rFonts w:eastAsia="Batang"/>
              </w:rPr>
            </w:pPr>
            <w:ins w:id="776" w:author="师瑜-ChinaUnicom" w:date="2016-02-05T19:10:00Z">
              <w:r>
                <w:rPr>
                  <w:rFonts w:eastAsia="Batang"/>
                </w:rPr>
                <w:t>25</w:t>
              </w:r>
            </w:ins>
          </w:p>
        </w:tc>
        <w:tc>
          <w:tcPr>
            <w:tcW w:w="1134" w:type="dxa"/>
            <w:shd w:val="clear" w:color="auto" w:fill="auto"/>
            <w:noWrap/>
          </w:tcPr>
          <w:p w:rsidR="00362998" w:rsidRPr="00367A32" w:rsidRDefault="00362998" w:rsidP="00B45BEC">
            <w:pPr>
              <w:pStyle w:val="TAC"/>
              <w:rPr>
                <w:ins w:id="777" w:author="师瑜-ChinaUnicom" w:date="2016-02-05T19:10:00Z"/>
                <w:rFonts w:eastAsia="Batang"/>
              </w:rPr>
            </w:pPr>
            <w:ins w:id="778" w:author="师瑜-ChinaUnicom" w:date="2016-02-05T19:10:00Z">
              <w:r>
                <w:rPr>
                  <w:rFonts w:eastAsia="Batang"/>
                </w:rPr>
                <w:t>50</w:t>
              </w:r>
            </w:ins>
          </w:p>
        </w:tc>
      </w:tr>
      <w:tr w:rsidR="00362998" w:rsidRPr="00367A32" w:rsidTr="00B45BEC">
        <w:trPr>
          <w:trHeight w:val="315"/>
          <w:ins w:id="779" w:author="师瑜-ChinaUnicom" w:date="2016-02-05T19:10:00Z"/>
        </w:trPr>
        <w:tc>
          <w:tcPr>
            <w:tcW w:w="959" w:type="dxa"/>
            <w:shd w:val="clear" w:color="auto" w:fill="auto"/>
          </w:tcPr>
          <w:p w:rsidR="00362998" w:rsidRPr="00367A32" w:rsidRDefault="00362998" w:rsidP="00B45BEC">
            <w:pPr>
              <w:pStyle w:val="TAC"/>
              <w:rPr>
                <w:ins w:id="780" w:author="师瑜-ChinaUnicom" w:date="2016-02-05T19:10:00Z"/>
                <w:rFonts w:eastAsia="Batang"/>
              </w:rPr>
            </w:pPr>
            <w:ins w:id="781" w:author="师瑜-ChinaUnicom" w:date="2016-02-05T19:10:00Z">
              <w:r>
                <w:rPr>
                  <w:rFonts w:eastAsia="Batang"/>
                </w:rPr>
                <w:t>3</w:t>
              </w:r>
            </w:ins>
          </w:p>
        </w:tc>
        <w:tc>
          <w:tcPr>
            <w:tcW w:w="1127" w:type="dxa"/>
            <w:shd w:val="clear" w:color="auto" w:fill="auto"/>
            <w:noWrap/>
          </w:tcPr>
          <w:p w:rsidR="00362998" w:rsidRPr="00367A32" w:rsidRDefault="00362998" w:rsidP="00B45BEC">
            <w:pPr>
              <w:pStyle w:val="TAC"/>
              <w:rPr>
                <w:ins w:id="782" w:author="师瑜-ChinaUnicom" w:date="2016-02-05T19:10:00Z"/>
                <w:rFonts w:eastAsia="Batang"/>
              </w:rPr>
            </w:pPr>
            <w:ins w:id="783" w:author="师瑜-ChinaUnicom" w:date="2016-02-05T19:10:00Z">
              <w:r>
                <w:rPr>
                  <w:rFonts w:eastAsia="Batang"/>
                </w:rPr>
                <w:t>25</w:t>
              </w:r>
            </w:ins>
          </w:p>
        </w:tc>
        <w:tc>
          <w:tcPr>
            <w:tcW w:w="1127" w:type="dxa"/>
            <w:shd w:val="clear" w:color="auto" w:fill="auto"/>
            <w:noWrap/>
          </w:tcPr>
          <w:p w:rsidR="00362998" w:rsidRPr="00367A32" w:rsidRDefault="00362998" w:rsidP="00B45BEC">
            <w:pPr>
              <w:pStyle w:val="TAC"/>
              <w:rPr>
                <w:ins w:id="784" w:author="师瑜-ChinaUnicom" w:date="2016-02-05T19:10:00Z"/>
                <w:rFonts w:eastAsia="Batang"/>
              </w:rPr>
            </w:pPr>
            <w:ins w:id="785"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786" w:author="师瑜-ChinaUnicom" w:date="2016-02-05T19:10:00Z"/>
                <w:rFonts w:eastAsia="Batang"/>
              </w:rPr>
            </w:pPr>
          </w:p>
        </w:tc>
        <w:tc>
          <w:tcPr>
            <w:tcW w:w="960" w:type="dxa"/>
            <w:shd w:val="clear" w:color="auto" w:fill="auto"/>
          </w:tcPr>
          <w:p w:rsidR="00362998" w:rsidRPr="00367A32" w:rsidRDefault="00362998" w:rsidP="00B45BEC">
            <w:pPr>
              <w:pStyle w:val="TAC"/>
              <w:rPr>
                <w:ins w:id="787" w:author="师瑜-ChinaUnicom" w:date="2016-02-05T19:10:00Z"/>
                <w:rFonts w:eastAsia="Batang"/>
              </w:rPr>
            </w:pPr>
            <w:ins w:id="788"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789" w:author="师瑜-ChinaUnicom" w:date="2016-02-05T19:10:00Z"/>
                <w:rFonts w:eastAsia="Batang"/>
              </w:rPr>
            </w:pPr>
            <w:ins w:id="790"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791" w:author="师瑜-ChinaUnicom" w:date="2016-02-05T19:10:00Z"/>
                <w:rFonts w:eastAsia="Batang"/>
              </w:rPr>
            </w:pPr>
            <w:ins w:id="792" w:author="师瑜-ChinaUnicom" w:date="2016-02-05T19:10:00Z">
              <w:r>
                <w:rPr>
                  <w:rFonts w:eastAsia="Batang"/>
                </w:rPr>
                <w:t>6</w:t>
              </w:r>
            </w:ins>
          </w:p>
        </w:tc>
        <w:tc>
          <w:tcPr>
            <w:tcW w:w="1134" w:type="dxa"/>
            <w:shd w:val="clear" w:color="auto" w:fill="auto"/>
            <w:noWrap/>
          </w:tcPr>
          <w:p w:rsidR="00362998" w:rsidRPr="00367A32" w:rsidRDefault="00362998" w:rsidP="00B45BEC">
            <w:pPr>
              <w:pStyle w:val="TAC"/>
              <w:rPr>
                <w:ins w:id="793" w:author="师瑜-ChinaUnicom" w:date="2016-02-05T19:10:00Z"/>
                <w:rFonts w:eastAsia="Batang"/>
              </w:rPr>
            </w:pPr>
            <w:ins w:id="794" w:author="师瑜-ChinaUnicom" w:date="2016-02-05T19:10:00Z">
              <w:r>
                <w:rPr>
                  <w:rFonts w:eastAsia="Batang"/>
                </w:rPr>
                <w:t>50</w:t>
              </w:r>
            </w:ins>
          </w:p>
        </w:tc>
      </w:tr>
      <w:tr w:rsidR="00362998" w:rsidRPr="00367A32" w:rsidTr="00B45BEC">
        <w:trPr>
          <w:trHeight w:val="315"/>
          <w:ins w:id="795" w:author="师瑜-ChinaUnicom" w:date="2016-02-05T19:10:00Z"/>
        </w:trPr>
        <w:tc>
          <w:tcPr>
            <w:tcW w:w="959" w:type="dxa"/>
            <w:shd w:val="clear" w:color="auto" w:fill="auto"/>
          </w:tcPr>
          <w:p w:rsidR="00362998" w:rsidRPr="00367A32" w:rsidRDefault="00362998" w:rsidP="00B45BEC">
            <w:pPr>
              <w:pStyle w:val="TAC"/>
              <w:rPr>
                <w:ins w:id="796" w:author="师瑜-ChinaUnicom" w:date="2016-02-05T19:10:00Z"/>
                <w:rFonts w:eastAsia="Batang"/>
              </w:rPr>
            </w:pPr>
            <w:ins w:id="797" w:author="师瑜-ChinaUnicom" w:date="2016-02-05T19:10:00Z">
              <w:r>
                <w:rPr>
                  <w:rFonts w:eastAsia="Batang"/>
                </w:rPr>
                <w:t>4</w:t>
              </w:r>
            </w:ins>
          </w:p>
        </w:tc>
        <w:tc>
          <w:tcPr>
            <w:tcW w:w="1127" w:type="dxa"/>
            <w:shd w:val="clear" w:color="auto" w:fill="auto"/>
            <w:noWrap/>
          </w:tcPr>
          <w:p w:rsidR="00362998" w:rsidRPr="00367A32" w:rsidRDefault="00362998" w:rsidP="00B45BEC">
            <w:pPr>
              <w:pStyle w:val="TAC"/>
              <w:rPr>
                <w:ins w:id="798" w:author="师瑜-ChinaUnicom" w:date="2016-02-05T19:10:00Z"/>
                <w:rFonts w:eastAsia="Batang"/>
              </w:rPr>
            </w:pPr>
            <w:ins w:id="799" w:author="师瑜-ChinaUnicom" w:date="2016-02-05T19:10:00Z">
              <w:r>
                <w:rPr>
                  <w:rFonts w:eastAsia="Batang"/>
                </w:rPr>
                <w:t>50</w:t>
              </w:r>
            </w:ins>
          </w:p>
        </w:tc>
        <w:tc>
          <w:tcPr>
            <w:tcW w:w="1127" w:type="dxa"/>
            <w:shd w:val="clear" w:color="auto" w:fill="auto"/>
            <w:noWrap/>
          </w:tcPr>
          <w:p w:rsidR="00362998" w:rsidRPr="00367A32" w:rsidRDefault="00362998" w:rsidP="00B45BEC">
            <w:pPr>
              <w:pStyle w:val="TAC"/>
              <w:rPr>
                <w:ins w:id="800" w:author="师瑜-ChinaUnicom" w:date="2016-02-05T19:10:00Z"/>
                <w:rFonts w:eastAsia="Batang"/>
              </w:rPr>
            </w:pPr>
            <w:ins w:id="801"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802" w:author="师瑜-ChinaUnicom" w:date="2016-02-05T19:10:00Z"/>
                <w:rFonts w:eastAsia="Batang"/>
              </w:rPr>
            </w:pPr>
          </w:p>
        </w:tc>
        <w:tc>
          <w:tcPr>
            <w:tcW w:w="960" w:type="dxa"/>
            <w:shd w:val="clear" w:color="auto" w:fill="auto"/>
          </w:tcPr>
          <w:p w:rsidR="00362998" w:rsidRPr="00367A32" w:rsidRDefault="00362998" w:rsidP="00B45BEC">
            <w:pPr>
              <w:pStyle w:val="TAC"/>
              <w:rPr>
                <w:ins w:id="803" w:author="师瑜-ChinaUnicom" w:date="2016-02-05T19:10:00Z"/>
                <w:rFonts w:eastAsia="Batang"/>
              </w:rPr>
            </w:pPr>
            <w:ins w:id="804"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805" w:author="师瑜-ChinaUnicom" w:date="2016-02-05T19:10:00Z"/>
                <w:rFonts w:eastAsia="Batang"/>
              </w:rPr>
            </w:pPr>
            <w:ins w:id="806"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807" w:author="师瑜-ChinaUnicom" w:date="2016-02-05T19:10:00Z"/>
                <w:rFonts w:eastAsia="Batang"/>
              </w:rPr>
            </w:pPr>
            <w:ins w:id="808" w:author="师瑜-ChinaUnicom" w:date="2016-02-05T19:10:00Z">
              <w:r>
                <w:rPr>
                  <w:rFonts w:eastAsia="Batang"/>
                </w:rPr>
                <w:t>6</w:t>
              </w:r>
            </w:ins>
          </w:p>
        </w:tc>
        <w:tc>
          <w:tcPr>
            <w:tcW w:w="1134" w:type="dxa"/>
            <w:shd w:val="clear" w:color="auto" w:fill="auto"/>
            <w:noWrap/>
          </w:tcPr>
          <w:p w:rsidR="00362998" w:rsidRPr="00367A32" w:rsidRDefault="00362998" w:rsidP="00B45BEC">
            <w:pPr>
              <w:pStyle w:val="TAC"/>
              <w:rPr>
                <w:ins w:id="809" w:author="师瑜-ChinaUnicom" w:date="2016-02-05T19:10:00Z"/>
                <w:rFonts w:eastAsia="Batang"/>
              </w:rPr>
            </w:pPr>
            <w:ins w:id="810" w:author="师瑜-ChinaUnicom" w:date="2016-02-05T19:10:00Z">
              <w:r>
                <w:rPr>
                  <w:rFonts w:eastAsia="Batang"/>
                  <w:u w:val="single"/>
                </w:rPr>
                <w:t>4</w:t>
              </w:r>
            </w:ins>
          </w:p>
        </w:tc>
      </w:tr>
      <w:tr w:rsidR="00362998" w:rsidRPr="00367A32" w:rsidTr="00B45BEC">
        <w:trPr>
          <w:trHeight w:val="315"/>
          <w:ins w:id="811" w:author="师瑜-ChinaUnicom" w:date="2016-02-05T19:10:00Z"/>
        </w:trPr>
        <w:tc>
          <w:tcPr>
            <w:tcW w:w="959" w:type="dxa"/>
            <w:shd w:val="clear" w:color="auto" w:fill="auto"/>
          </w:tcPr>
          <w:p w:rsidR="00362998" w:rsidRPr="00367A32" w:rsidRDefault="00362998" w:rsidP="00B45BEC">
            <w:pPr>
              <w:pStyle w:val="TAC"/>
              <w:rPr>
                <w:ins w:id="812" w:author="师瑜-ChinaUnicom" w:date="2016-02-05T19:10:00Z"/>
                <w:rFonts w:eastAsia="Batang"/>
              </w:rPr>
            </w:pPr>
            <w:ins w:id="813" w:author="师瑜-ChinaUnicom" w:date="2016-02-05T19:10:00Z">
              <w:r>
                <w:rPr>
                  <w:rFonts w:eastAsia="Batang"/>
                </w:rPr>
                <w:t>5</w:t>
              </w:r>
            </w:ins>
          </w:p>
        </w:tc>
        <w:tc>
          <w:tcPr>
            <w:tcW w:w="1127" w:type="dxa"/>
            <w:shd w:val="clear" w:color="auto" w:fill="auto"/>
            <w:noWrap/>
          </w:tcPr>
          <w:p w:rsidR="00362998" w:rsidRPr="00367A32" w:rsidRDefault="00362998" w:rsidP="00B45BEC">
            <w:pPr>
              <w:pStyle w:val="TAC"/>
              <w:rPr>
                <w:ins w:id="814" w:author="师瑜-ChinaUnicom" w:date="2016-02-05T19:10:00Z"/>
                <w:rFonts w:eastAsia="Batang"/>
              </w:rPr>
            </w:pPr>
            <w:ins w:id="815" w:author="师瑜-ChinaUnicom" w:date="2016-02-05T19:10:00Z">
              <w:r>
                <w:rPr>
                  <w:rFonts w:eastAsia="Batang"/>
                </w:rPr>
                <w:t>50</w:t>
              </w:r>
            </w:ins>
          </w:p>
        </w:tc>
        <w:tc>
          <w:tcPr>
            <w:tcW w:w="1127" w:type="dxa"/>
            <w:shd w:val="clear" w:color="auto" w:fill="auto"/>
            <w:noWrap/>
          </w:tcPr>
          <w:p w:rsidR="00362998" w:rsidRPr="00367A32" w:rsidRDefault="00362998" w:rsidP="00B45BEC">
            <w:pPr>
              <w:pStyle w:val="TAC"/>
              <w:rPr>
                <w:ins w:id="816" w:author="师瑜-ChinaUnicom" w:date="2016-02-05T19:10:00Z"/>
                <w:rFonts w:eastAsia="Batang"/>
              </w:rPr>
            </w:pPr>
            <w:ins w:id="817"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818" w:author="师瑜-ChinaUnicom" w:date="2016-02-05T19:10:00Z"/>
                <w:rFonts w:eastAsia="Batang"/>
              </w:rPr>
            </w:pPr>
          </w:p>
        </w:tc>
        <w:tc>
          <w:tcPr>
            <w:tcW w:w="960" w:type="dxa"/>
            <w:shd w:val="clear" w:color="auto" w:fill="auto"/>
          </w:tcPr>
          <w:p w:rsidR="00362998" w:rsidRPr="00367A32" w:rsidRDefault="00362998" w:rsidP="00B45BEC">
            <w:pPr>
              <w:pStyle w:val="TAC"/>
              <w:rPr>
                <w:ins w:id="819" w:author="师瑜-ChinaUnicom" w:date="2016-02-05T19:10:00Z"/>
                <w:rFonts w:eastAsia="Batang"/>
              </w:rPr>
            </w:pPr>
            <w:ins w:id="820" w:author="师瑜-ChinaUnicom" w:date="2016-02-05T19:10:00Z">
              <w:r>
                <w:rPr>
                  <w:rFonts w:eastAsia="Batang"/>
                </w:rPr>
                <w:t>16QAM</w:t>
              </w:r>
            </w:ins>
          </w:p>
        </w:tc>
        <w:tc>
          <w:tcPr>
            <w:tcW w:w="960" w:type="dxa"/>
            <w:shd w:val="clear" w:color="auto" w:fill="auto"/>
          </w:tcPr>
          <w:p w:rsidR="00362998" w:rsidRPr="00367A32" w:rsidRDefault="00362998" w:rsidP="00B45BEC">
            <w:pPr>
              <w:pStyle w:val="TAC"/>
              <w:rPr>
                <w:ins w:id="821" w:author="师瑜-ChinaUnicom" w:date="2016-02-05T19:10:00Z"/>
                <w:rFonts w:eastAsia="Batang"/>
              </w:rPr>
            </w:pPr>
            <w:ins w:id="822"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823" w:author="师瑜-ChinaUnicom" w:date="2016-02-05T19:10:00Z"/>
                <w:rFonts w:eastAsia="Batang"/>
              </w:rPr>
            </w:pPr>
            <w:ins w:id="824" w:author="师瑜-ChinaUnicom" w:date="2016-02-05T19:10:00Z">
              <w:r>
                <w:rPr>
                  <w:rFonts w:eastAsia="Batang"/>
                </w:rPr>
                <w:t>50</w:t>
              </w:r>
            </w:ins>
          </w:p>
        </w:tc>
        <w:tc>
          <w:tcPr>
            <w:tcW w:w="1134" w:type="dxa"/>
            <w:shd w:val="clear" w:color="auto" w:fill="auto"/>
            <w:noWrap/>
          </w:tcPr>
          <w:p w:rsidR="00362998" w:rsidRPr="00367A32" w:rsidRDefault="00362998" w:rsidP="00B45BEC">
            <w:pPr>
              <w:pStyle w:val="TAC"/>
              <w:rPr>
                <w:ins w:id="825" w:author="师瑜-ChinaUnicom" w:date="2016-02-05T19:10:00Z"/>
                <w:rFonts w:eastAsia="Batang"/>
              </w:rPr>
            </w:pPr>
            <w:ins w:id="826" w:author="师瑜-ChinaUnicom" w:date="2016-02-05T19:10:00Z">
              <w:r>
                <w:rPr>
                  <w:rFonts w:eastAsia="Batang"/>
                </w:rPr>
                <w:t>50</w:t>
              </w:r>
            </w:ins>
          </w:p>
        </w:tc>
      </w:tr>
      <w:tr w:rsidR="00362998" w:rsidRPr="00367A32" w:rsidTr="00B45BEC">
        <w:trPr>
          <w:trHeight w:val="315"/>
          <w:ins w:id="827" w:author="师瑜-ChinaUnicom" w:date="2016-02-05T19:10:00Z"/>
        </w:trPr>
        <w:tc>
          <w:tcPr>
            <w:tcW w:w="959" w:type="dxa"/>
            <w:shd w:val="clear" w:color="auto" w:fill="auto"/>
          </w:tcPr>
          <w:p w:rsidR="00362998" w:rsidRPr="00367A32" w:rsidRDefault="00362998" w:rsidP="00B45BEC">
            <w:pPr>
              <w:pStyle w:val="TAC"/>
              <w:rPr>
                <w:ins w:id="828" w:author="师瑜-ChinaUnicom" w:date="2016-02-05T19:10:00Z"/>
                <w:rFonts w:eastAsia="Batang"/>
              </w:rPr>
            </w:pPr>
            <w:ins w:id="829" w:author="师瑜-ChinaUnicom" w:date="2016-02-05T19:10:00Z">
              <w:r>
                <w:rPr>
                  <w:rFonts w:eastAsia="Batang"/>
                </w:rPr>
                <w:t>6</w:t>
              </w:r>
            </w:ins>
          </w:p>
        </w:tc>
        <w:tc>
          <w:tcPr>
            <w:tcW w:w="1127" w:type="dxa"/>
            <w:shd w:val="clear" w:color="auto" w:fill="auto"/>
            <w:noWrap/>
          </w:tcPr>
          <w:p w:rsidR="00362998" w:rsidRPr="00367A32" w:rsidRDefault="00362998" w:rsidP="00B45BEC">
            <w:pPr>
              <w:pStyle w:val="TAC"/>
              <w:rPr>
                <w:ins w:id="830" w:author="师瑜-ChinaUnicom" w:date="2016-02-05T19:10:00Z"/>
                <w:rFonts w:eastAsia="Batang"/>
              </w:rPr>
            </w:pPr>
            <w:ins w:id="831" w:author="师瑜-ChinaUnicom" w:date="2016-02-05T19:10:00Z">
              <w:r>
                <w:rPr>
                  <w:rFonts w:eastAsia="Batang"/>
                </w:rPr>
                <w:t>50</w:t>
              </w:r>
            </w:ins>
          </w:p>
        </w:tc>
        <w:tc>
          <w:tcPr>
            <w:tcW w:w="1127" w:type="dxa"/>
            <w:shd w:val="clear" w:color="auto" w:fill="auto"/>
            <w:noWrap/>
          </w:tcPr>
          <w:p w:rsidR="00362998" w:rsidRPr="00367A32" w:rsidRDefault="00362998" w:rsidP="00B45BEC">
            <w:pPr>
              <w:pStyle w:val="TAC"/>
              <w:rPr>
                <w:ins w:id="832" w:author="师瑜-ChinaUnicom" w:date="2016-02-05T19:10:00Z"/>
                <w:rFonts w:eastAsia="Batang"/>
              </w:rPr>
            </w:pPr>
            <w:ins w:id="833"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834" w:author="师瑜-ChinaUnicom" w:date="2016-02-05T19:10:00Z"/>
                <w:rFonts w:eastAsia="Batang"/>
              </w:rPr>
            </w:pPr>
          </w:p>
        </w:tc>
        <w:tc>
          <w:tcPr>
            <w:tcW w:w="960" w:type="dxa"/>
            <w:shd w:val="clear" w:color="auto" w:fill="auto"/>
          </w:tcPr>
          <w:p w:rsidR="00362998" w:rsidRPr="00367A32" w:rsidRDefault="00362998" w:rsidP="00B45BEC">
            <w:pPr>
              <w:pStyle w:val="TAC"/>
              <w:rPr>
                <w:ins w:id="835" w:author="师瑜-ChinaUnicom" w:date="2016-02-05T19:10:00Z"/>
                <w:rFonts w:eastAsia="Batang"/>
              </w:rPr>
            </w:pPr>
            <w:ins w:id="836" w:author="师瑜-ChinaUnicom" w:date="2016-02-05T19:10:00Z">
              <w:r>
                <w:rPr>
                  <w:rFonts w:eastAsia="Batang"/>
                </w:rPr>
                <w:t>QPSK</w:t>
              </w:r>
            </w:ins>
          </w:p>
        </w:tc>
        <w:tc>
          <w:tcPr>
            <w:tcW w:w="960" w:type="dxa"/>
            <w:shd w:val="clear" w:color="auto" w:fill="auto"/>
          </w:tcPr>
          <w:p w:rsidR="00362998" w:rsidRPr="00367A32" w:rsidRDefault="00362998" w:rsidP="00B45BEC">
            <w:pPr>
              <w:pStyle w:val="TAC"/>
              <w:rPr>
                <w:ins w:id="837" w:author="师瑜-ChinaUnicom" w:date="2016-02-05T19:10:00Z"/>
                <w:rFonts w:eastAsia="Batang"/>
              </w:rPr>
            </w:pPr>
            <w:ins w:id="838"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839" w:author="师瑜-ChinaUnicom" w:date="2016-02-05T19:10:00Z"/>
                <w:rFonts w:eastAsia="Batang"/>
              </w:rPr>
            </w:pPr>
            <w:ins w:id="840" w:author="师瑜-ChinaUnicom" w:date="2016-02-05T19:10:00Z">
              <w:r>
                <w:rPr>
                  <w:rFonts w:eastAsia="Batang"/>
                </w:rPr>
                <w:t>6</w:t>
              </w:r>
            </w:ins>
          </w:p>
        </w:tc>
        <w:tc>
          <w:tcPr>
            <w:tcW w:w="1134" w:type="dxa"/>
            <w:shd w:val="clear" w:color="auto" w:fill="auto"/>
            <w:noWrap/>
          </w:tcPr>
          <w:p w:rsidR="00362998" w:rsidRPr="00367A32" w:rsidRDefault="00362998" w:rsidP="00B45BEC">
            <w:pPr>
              <w:pStyle w:val="TAC"/>
              <w:rPr>
                <w:ins w:id="841" w:author="师瑜-ChinaUnicom" w:date="2016-02-05T19:10:00Z"/>
                <w:rFonts w:eastAsia="Batang"/>
              </w:rPr>
            </w:pPr>
            <w:ins w:id="842" w:author="师瑜-ChinaUnicom" w:date="2016-02-05T19:10:00Z">
              <w:r>
                <w:rPr>
                  <w:rFonts w:eastAsia="Batang"/>
                </w:rPr>
                <w:t>50</w:t>
              </w:r>
            </w:ins>
          </w:p>
        </w:tc>
      </w:tr>
      <w:tr w:rsidR="00362998" w:rsidRPr="00367A32" w:rsidTr="00B45BEC">
        <w:trPr>
          <w:trHeight w:val="315"/>
          <w:ins w:id="843" w:author="师瑜-ChinaUnicom" w:date="2016-02-05T19:10:00Z"/>
        </w:trPr>
        <w:tc>
          <w:tcPr>
            <w:tcW w:w="959" w:type="dxa"/>
            <w:shd w:val="clear" w:color="auto" w:fill="auto"/>
          </w:tcPr>
          <w:p w:rsidR="00362998" w:rsidRPr="00367A32" w:rsidRDefault="00362998" w:rsidP="00B45BEC">
            <w:pPr>
              <w:pStyle w:val="TAC"/>
              <w:rPr>
                <w:ins w:id="844" w:author="师瑜-ChinaUnicom" w:date="2016-02-05T19:10:00Z"/>
                <w:rFonts w:eastAsia="Batang"/>
              </w:rPr>
            </w:pPr>
            <w:ins w:id="845" w:author="师瑜-ChinaUnicom" w:date="2016-02-05T19:10:00Z">
              <w:r>
                <w:rPr>
                  <w:rFonts w:eastAsia="Batang"/>
                </w:rPr>
                <w:t>7</w:t>
              </w:r>
            </w:ins>
          </w:p>
        </w:tc>
        <w:tc>
          <w:tcPr>
            <w:tcW w:w="1127" w:type="dxa"/>
            <w:shd w:val="clear" w:color="auto" w:fill="auto"/>
            <w:noWrap/>
          </w:tcPr>
          <w:p w:rsidR="00362998" w:rsidRPr="00367A32" w:rsidRDefault="00362998" w:rsidP="00B45BEC">
            <w:pPr>
              <w:pStyle w:val="TAC"/>
              <w:rPr>
                <w:ins w:id="846" w:author="师瑜-ChinaUnicom" w:date="2016-02-05T19:10:00Z"/>
                <w:rFonts w:eastAsia="Batang"/>
              </w:rPr>
            </w:pPr>
            <w:ins w:id="847" w:author="师瑜-ChinaUnicom" w:date="2016-02-05T19:10:00Z">
              <w:r>
                <w:rPr>
                  <w:rFonts w:eastAsia="Batang"/>
                </w:rPr>
                <w:t>100</w:t>
              </w:r>
            </w:ins>
          </w:p>
        </w:tc>
        <w:tc>
          <w:tcPr>
            <w:tcW w:w="1127" w:type="dxa"/>
            <w:shd w:val="clear" w:color="auto" w:fill="auto"/>
            <w:noWrap/>
          </w:tcPr>
          <w:p w:rsidR="00362998" w:rsidRPr="00367A32" w:rsidRDefault="00362998" w:rsidP="00B45BEC">
            <w:pPr>
              <w:pStyle w:val="TAC"/>
              <w:rPr>
                <w:ins w:id="848" w:author="师瑜-ChinaUnicom" w:date="2016-02-05T19:10:00Z"/>
                <w:rFonts w:eastAsia="Batang"/>
              </w:rPr>
            </w:pPr>
            <w:ins w:id="849"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850" w:author="师瑜-ChinaUnicom" w:date="2016-02-05T19:10:00Z"/>
                <w:rFonts w:eastAsia="Batang"/>
              </w:rPr>
            </w:pPr>
          </w:p>
        </w:tc>
        <w:tc>
          <w:tcPr>
            <w:tcW w:w="960" w:type="dxa"/>
            <w:shd w:val="clear" w:color="auto" w:fill="auto"/>
          </w:tcPr>
          <w:p w:rsidR="00362998" w:rsidRPr="00367A32" w:rsidRDefault="00362998" w:rsidP="00B45BEC">
            <w:pPr>
              <w:pStyle w:val="TAC"/>
              <w:rPr>
                <w:ins w:id="851" w:author="师瑜-ChinaUnicom" w:date="2016-02-05T19:10:00Z"/>
                <w:rFonts w:eastAsia="Batang"/>
              </w:rPr>
            </w:pPr>
            <w:ins w:id="852" w:author="师瑜-ChinaUnicom" w:date="2016-02-05T19:10:00Z">
              <w:r>
                <w:rPr>
                  <w:rFonts w:eastAsia="Batang"/>
                </w:rPr>
                <w:t>QPSK</w:t>
              </w:r>
            </w:ins>
          </w:p>
        </w:tc>
        <w:tc>
          <w:tcPr>
            <w:tcW w:w="960" w:type="dxa"/>
            <w:shd w:val="clear" w:color="auto" w:fill="auto"/>
          </w:tcPr>
          <w:p w:rsidR="00362998" w:rsidRPr="00367A32" w:rsidRDefault="00362998" w:rsidP="00B45BEC">
            <w:pPr>
              <w:pStyle w:val="TAC"/>
              <w:rPr>
                <w:ins w:id="853" w:author="师瑜-ChinaUnicom" w:date="2016-02-05T19:10:00Z"/>
                <w:rFonts w:eastAsia="Batang"/>
              </w:rPr>
            </w:pPr>
            <w:ins w:id="854" w:author="师瑜-ChinaUnicom" w:date="2016-02-05T19:10:00Z">
              <w:r>
                <w:rPr>
                  <w:rFonts w:eastAsia="Batang"/>
                </w:rPr>
                <w:t>QPSK</w:t>
              </w:r>
            </w:ins>
          </w:p>
        </w:tc>
        <w:tc>
          <w:tcPr>
            <w:tcW w:w="1156" w:type="dxa"/>
            <w:shd w:val="clear" w:color="auto" w:fill="auto"/>
            <w:noWrap/>
          </w:tcPr>
          <w:p w:rsidR="00362998" w:rsidRPr="00367A32" w:rsidRDefault="00362998" w:rsidP="00B45BEC">
            <w:pPr>
              <w:pStyle w:val="TAC"/>
              <w:rPr>
                <w:ins w:id="855" w:author="师瑜-ChinaUnicom" w:date="2016-02-05T19:10:00Z"/>
                <w:rFonts w:eastAsia="Batang"/>
              </w:rPr>
            </w:pPr>
            <w:ins w:id="856" w:author="师瑜-ChinaUnicom" w:date="2016-02-05T19:10:00Z">
              <w:r>
                <w:rPr>
                  <w:rFonts w:eastAsia="Batang"/>
                </w:rPr>
                <w:t>10</w:t>
              </w:r>
            </w:ins>
          </w:p>
        </w:tc>
        <w:tc>
          <w:tcPr>
            <w:tcW w:w="1134" w:type="dxa"/>
            <w:shd w:val="clear" w:color="auto" w:fill="auto"/>
            <w:noWrap/>
          </w:tcPr>
          <w:p w:rsidR="00362998" w:rsidRPr="00367A32" w:rsidRDefault="00362998" w:rsidP="00B45BEC">
            <w:pPr>
              <w:pStyle w:val="TAC"/>
              <w:rPr>
                <w:ins w:id="857" w:author="师瑜-ChinaUnicom" w:date="2016-02-05T19:10:00Z"/>
                <w:rFonts w:eastAsia="Batang"/>
              </w:rPr>
            </w:pPr>
            <w:ins w:id="858" w:author="师瑜-ChinaUnicom" w:date="2016-02-05T19:10:00Z">
              <w:r>
                <w:rPr>
                  <w:rFonts w:eastAsia="Batang"/>
                  <w:u w:val="single"/>
                </w:rPr>
                <w:t>4</w:t>
              </w:r>
            </w:ins>
          </w:p>
        </w:tc>
      </w:tr>
      <w:tr w:rsidR="00362998" w:rsidRPr="00367A32" w:rsidTr="00B45BEC">
        <w:trPr>
          <w:trHeight w:val="315"/>
          <w:ins w:id="859" w:author="师瑜-ChinaUnicom" w:date="2016-02-05T19:10:00Z"/>
        </w:trPr>
        <w:tc>
          <w:tcPr>
            <w:tcW w:w="959" w:type="dxa"/>
            <w:shd w:val="clear" w:color="auto" w:fill="auto"/>
          </w:tcPr>
          <w:p w:rsidR="00362998" w:rsidRPr="00367A32" w:rsidRDefault="00362998" w:rsidP="00B45BEC">
            <w:pPr>
              <w:pStyle w:val="TAC"/>
              <w:rPr>
                <w:ins w:id="860" w:author="师瑜-ChinaUnicom" w:date="2016-02-05T19:10:00Z"/>
                <w:rFonts w:eastAsia="Batang"/>
              </w:rPr>
            </w:pPr>
            <w:ins w:id="861" w:author="师瑜-ChinaUnicom" w:date="2016-02-05T19:10:00Z">
              <w:r>
                <w:rPr>
                  <w:rFonts w:eastAsia="Batang"/>
                </w:rPr>
                <w:t>8</w:t>
              </w:r>
            </w:ins>
          </w:p>
        </w:tc>
        <w:tc>
          <w:tcPr>
            <w:tcW w:w="1127" w:type="dxa"/>
            <w:shd w:val="clear" w:color="auto" w:fill="auto"/>
            <w:noWrap/>
          </w:tcPr>
          <w:p w:rsidR="00362998" w:rsidRPr="00367A32" w:rsidRDefault="00362998" w:rsidP="00B45BEC">
            <w:pPr>
              <w:pStyle w:val="TAC"/>
              <w:rPr>
                <w:ins w:id="862" w:author="师瑜-ChinaUnicom" w:date="2016-02-05T19:10:00Z"/>
                <w:rFonts w:eastAsia="Batang"/>
              </w:rPr>
            </w:pPr>
            <w:ins w:id="863" w:author="师瑜-ChinaUnicom" w:date="2016-02-05T19:10:00Z">
              <w:r>
                <w:rPr>
                  <w:rFonts w:eastAsia="Batang"/>
                </w:rPr>
                <w:t>100</w:t>
              </w:r>
            </w:ins>
          </w:p>
        </w:tc>
        <w:tc>
          <w:tcPr>
            <w:tcW w:w="1127" w:type="dxa"/>
            <w:shd w:val="clear" w:color="auto" w:fill="auto"/>
            <w:noWrap/>
          </w:tcPr>
          <w:p w:rsidR="00362998" w:rsidRPr="00367A32" w:rsidRDefault="00362998" w:rsidP="00B45BEC">
            <w:pPr>
              <w:pStyle w:val="TAC"/>
              <w:rPr>
                <w:ins w:id="864" w:author="师瑜-ChinaUnicom" w:date="2016-02-05T19:10:00Z"/>
                <w:rFonts w:eastAsia="Batang"/>
              </w:rPr>
            </w:pPr>
            <w:ins w:id="865"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866" w:author="师瑜-ChinaUnicom" w:date="2016-02-05T19:10:00Z"/>
                <w:rFonts w:eastAsia="Batang"/>
              </w:rPr>
            </w:pPr>
          </w:p>
        </w:tc>
        <w:tc>
          <w:tcPr>
            <w:tcW w:w="960" w:type="dxa"/>
            <w:shd w:val="clear" w:color="auto" w:fill="auto"/>
          </w:tcPr>
          <w:p w:rsidR="00362998" w:rsidRPr="00367A32" w:rsidRDefault="00362998" w:rsidP="00B45BEC">
            <w:pPr>
              <w:pStyle w:val="TAC"/>
              <w:rPr>
                <w:ins w:id="867" w:author="师瑜-ChinaUnicom" w:date="2016-02-05T19:10:00Z"/>
                <w:rFonts w:eastAsia="Batang"/>
              </w:rPr>
            </w:pPr>
            <w:ins w:id="868" w:author="师瑜-ChinaUnicom" w:date="2016-02-05T19:10:00Z">
              <w:r>
                <w:rPr>
                  <w:rFonts w:eastAsia="Batang"/>
                </w:rPr>
                <w:t>16QAM</w:t>
              </w:r>
            </w:ins>
          </w:p>
        </w:tc>
        <w:tc>
          <w:tcPr>
            <w:tcW w:w="960" w:type="dxa"/>
            <w:shd w:val="clear" w:color="auto" w:fill="auto"/>
            <w:noWrap/>
          </w:tcPr>
          <w:p w:rsidR="00362998" w:rsidRPr="00367A32" w:rsidRDefault="00362998" w:rsidP="00B45BEC">
            <w:pPr>
              <w:pStyle w:val="TAC"/>
              <w:rPr>
                <w:ins w:id="869" w:author="师瑜-ChinaUnicom" w:date="2016-02-05T19:10:00Z"/>
                <w:rFonts w:eastAsia="Batang"/>
              </w:rPr>
            </w:pPr>
            <w:ins w:id="870" w:author="师瑜-ChinaUnicom" w:date="2016-02-05T19:10:00Z">
              <w:r>
                <w:rPr>
                  <w:rFonts w:eastAsia="Batang"/>
                </w:rPr>
                <w:t>16QAM</w:t>
              </w:r>
            </w:ins>
          </w:p>
        </w:tc>
        <w:tc>
          <w:tcPr>
            <w:tcW w:w="1156" w:type="dxa"/>
            <w:shd w:val="clear" w:color="auto" w:fill="auto"/>
            <w:noWrap/>
          </w:tcPr>
          <w:p w:rsidR="00362998" w:rsidRPr="00367A32" w:rsidRDefault="00362998" w:rsidP="00B45BEC">
            <w:pPr>
              <w:pStyle w:val="TAC"/>
              <w:rPr>
                <w:ins w:id="871" w:author="师瑜-ChinaUnicom" w:date="2016-02-05T19:10:00Z"/>
                <w:rFonts w:eastAsia="Batang"/>
              </w:rPr>
            </w:pPr>
            <w:ins w:id="872" w:author="师瑜-ChinaUnicom" w:date="2016-02-05T19:10:00Z">
              <w:r>
                <w:rPr>
                  <w:rFonts w:eastAsia="Batang"/>
                </w:rPr>
                <w:t>100</w:t>
              </w:r>
            </w:ins>
          </w:p>
        </w:tc>
        <w:tc>
          <w:tcPr>
            <w:tcW w:w="1134" w:type="dxa"/>
            <w:shd w:val="clear" w:color="auto" w:fill="auto"/>
            <w:noWrap/>
          </w:tcPr>
          <w:p w:rsidR="00362998" w:rsidRPr="00367A32" w:rsidRDefault="00362998" w:rsidP="00B45BEC">
            <w:pPr>
              <w:pStyle w:val="TAC"/>
              <w:rPr>
                <w:ins w:id="873" w:author="师瑜-ChinaUnicom" w:date="2016-02-05T19:10:00Z"/>
                <w:rFonts w:eastAsia="Batang"/>
                <w:u w:val="single"/>
              </w:rPr>
            </w:pPr>
            <w:ins w:id="874" w:author="师瑜-ChinaUnicom" w:date="2016-02-05T19:10:00Z">
              <w:r>
                <w:rPr>
                  <w:rFonts w:eastAsia="Batang"/>
                </w:rPr>
                <w:t>50</w:t>
              </w:r>
            </w:ins>
          </w:p>
        </w:tc>
      </w:tr>
      <w:tr w:rsidR="00362998" w:rsidRPr="00367A32" w:rsidTr="00B45BEC">
        <w:trPr>
          <w:trHeight w:val="315"/>
          <w:ins w:id="875" w:author="师瑜-ChinaUnicom" w:date="2016-02-05T19:10:00Z"/>
        </w:trPr>
        <w:tc>
          <w:tcPr>
            <w:tcW w:w="959" w:type="dxa"/>
            <w:shd w:val="clear" w:color="auto" w:fill="auto"/>
          </w:tcPr>
          <w:p w:rsidR="00362998" w:rsidRPr="00367A32" w:rsidRDefault="00362998" w:rsidP="00B45BEC">
            <w:pPr>
              <w:pStyle w:val="TAC"/>
              <w:rPr>
                <w:ins w:id="876" w:author="师瑜-ChinaUnicom" w:date="2016-02-05T19:10:00Z"/>
                <w:rFonts w:eastAsia="Batang"/>
              </w:rPr>
            </w:pPr>
            <w:ins w:id="877" w:author="师瑜-ChinaUnicom" w:date="2016-02-05T19:10:00Z">
              <w:r>
                <w:rPr>
                  <w:rFonts w:eastAsia="Batang"/>
                </w:rPr>
                <w:t>9</w:t>
              </w:r>
            </w:ins>
          </w:p>
        </w:tc>
        <w:tc>
          <w:tcPr>
            <w:tcW w:w="1127" w:type="dxa"/>
            <w:shd w:val="clear" w:color="auto" w:fill="auto"/>
            <w:noWrap/>
          </w:tcPr>
          <w:p w:rsidR="00362998" w:rsidRPr="00367A32" w:rsidRDefault="00362998" w:rsidP="00B45BEC">
            <w:pPr>
              <w:pStyle w:val="TAC"/>
              <w:rPr>
                <w:ins w:id="878" w:author="师瑜-ChinaUnicom" w:date="2016-02-05T19:10:00Z"/>
                <w:rFonts w:eastAsia="Batang"/>
              </w:rPr>
            </w:pPr>
            <w:ins w:id="879" w:author="师瑜-ChinaUnicom" w:date="2016-02-05T19:10:00Z">
              <w:r>
                <w:rPr>
                  <w:rFonts w:eastAsia="Batang"/>
                </w:rPr>
                <w:t>100</w:t>
              </w:r>
            </w:ins>
          </w:p>
        </w:tc>
        <w:tc>
          <w:tcPr>
            <w:tcW w:w="1127" w:type="dxa"/>
            <w:shd w:val="clear" w:color="auto" w:fill="auto"/>
            <w:noWrap/>
          </w:tcPr>
          <w:p w:rsidR="00362998" w:rsidRPr="00367A32" w:rsidRDefault="00362998" w:rsidP="00B45BEC">
            <w:pPr>
              <w:pStyle w:val="TAC"/>
              <w:rPr>
                <w:ins w:id="880" w:author="师瑜-ChinaUnicom" w:date="2016-02-05T19:10:00Z"/>
                <w:rFonts w:eastAsia="Batang"/>
              </w:rPr>
            </w:pPr>
            <w:ins w:id="881" w:author="师瑜-ChinaUnicom" w:date="2016-02-05T19:10:00Z">
              <w:r>
                <w:rPr>
                  <w:rFonts w:eastAsia="Batang"/>
                </w:rPr>
                <w:t>50</w:t>
              </w:r>
            </w:ins>
          </w:p>
        </w:tc>
        <w:tc>
          <w:tcPr>
            <w:tcW w:w="1190" w:type="dxa"/>
            <w:vMerge/>
            <w:shd w:val="clear" w:color="auto" w:fill="auto"/>
          </w:tcPr>
          <w:p w:rsidR="00362998" w:rsidRPr="00367A32" w:rsidRDefault="00362998" w:rsidP="00B45BEC">
            <w:pPr>
              <w:pStyle w:val="TAC"/>
              <w:rPr>
                <w:ins w:id="882" w:author="师瑜-ChinaUnicom" w:date="2016-02-05T19:10:00Z"/>
                <w:rFonts w:eastAsia="Batang"/>
              </w:rPr>
            </w:pPr>
          </w:p>
        </w:tc>
        <w:tc>
          <w:tcPr>
            <w:tcW w:w="960" w:type="dxa"/>
            <w:shd w:val="clear" w:color="auto" w:fill="auto"/>
          </w:tcPr>
          <w:p w:rsidR="00362998" w:rsidRPr="00367A32" w:rsidRDefault="00362998" w:rsidP="00B45BEC">
            <w:pPr>
              <w:pStyle w:val="TAC"/>
              <w:rPr>
                <w:ins w:id="883" w:author="师瑜-ChinaUnicom" w:date="2016-02-05T19:10:00Z"/>
                <w:rFonts w:eastAsia="Batang"/>
              </w:rPr>
            </w:pPr>
            <w:ins w:id="884" w:author="师瑜-ChinaUnicom" w:date="2016-02-05T19:10:00Z">
              <w:r>
                <w:rPr>
                  <w:rFonts w:eastAsia="Batang"/>
                </w:rPr>
                <w:t>QPSK</w:t>
              </w:r>
            </w:ins>
          </w:p>
        </w:tc>
        <w:tc>
          <w:tcPr>
            <w:tcW w:w="960" w:type="dxa"/>
            <w:shd w:val="clear" w:color="auto" w:fill="auto"/>
            <w:noWrap/>
          </w:tcPr>
          <w:p w:rsidR="00362998" w:rsidRPr="00367A32" w:rsidRDefault="00362998" w:rsidP="00B45BEC">
            <w:pPr>
              <w:pStyle w:val="TAC"/>
              <w:rPr>
                <w:ins w:id="885" w:author="师瑜-ChinaUnicom" w:date="2016-02-05T19:10:00Z"/>
                <w:rFonts w:eastAsia="Batang"/>
              </w:rPr>
            </w:pPr>
            <w:ins w:id="886" w:author="师瑜-ChinaUnicom" w:date="2016-02-05T19:10:00Z">
              <w:r>
                <w:rPr>
                  <w:rFonts w:eastAsia="Batang"/>
                </w:rPr>
                <w:t>16QAM</w:t>
              </w:r>
            </w:ins>
          </w:p>
        </w:tc>
        <w:tc>
          <w:tcPr>
            <w:tcW w:w="1156" w:type="dxa"/>
            <w:shd w:val="clear" w:color="auto" w:fill="auto"/>
            <w:noWrap/>
          </w:tcPr>
          <w:p w:rsidR="00362998" w:rsidRPr="0062650D" w:rsidRDefault="00362998" w:rsidP="00B45BEC">
            <w:pPr>
              <w:pStyle w:val="TAC"/>
              <w:rPr>
                <w:ins w:id="887" w:author="师瑜-ChinaUnicom" w:date="2016-02-05T19:10:00Z"/>
              </w:rPr>
            </w:pPr>
            <w:ins w:id="888" w:author="师瑜-ChinaUnicom" w:date="2016-02-05T19:10:00Z">
              <w:r>
                <w:t>10</w:t>
              </w:r>
            </w:ins>
          </w:p>
        </w:tc>
        <w:tc>
          <w:tcPr>
            <w:tcW w:w="1134" w:type="dxa"/>
            <w:shd w:val="clear" w:color="auto" w:fill="auto"/>
            <w:noWrap/>
          </w:tcPr>
          <w:p w:rsidR="00362998" w:rsidRPr="00367A32" w:rsidRDefault="00362998" w:rsidP="00B45BEC">
            <w:pPr>
              <w:pStyle w:val="TAC"/>
              <w:rPr>
                <w:ins w:id="889" w:author="师瑜-ChinaUnicom" w:date="2016-02-05T19:10:00Z"/>
                <w:rFonts w:eastAsia="Batang"/>
                <w:u w:val="single"/>
              </w:rPr>
            </w:pPr>
            <w:ins w:id="890" w:author="师瑜-ChinaUnicom" w:date="2016-02-05T19:10:00Z">
              <w:r>
                <w:rPr>
                  <w:rFonts w:eastAsia="Batang"/>
                </w:rPr>
                <w:t>50</w:t>
              </w:r>
            </w:ins>
          </w:p>
        </w:tc>
      </w:tr>
      <w:tr w:rsidR="00362998" w:rsidRPr="00367A32" w:rsidTr="00B45BEC">
        <w:trPr>
          <w:trHeight w:val="720"/>
          <w:ins w:id="891" w:author="师瑜-ChinaUnicom" w:date="2016-02-05T19:10:00Z"/>
        </w:trPr>
        <w:tc>
          <w:tcPr>
            <w:tcW w:w="8613" w:type="dxa"/>
            <w:gridSpan w:val="8"/>
            <w:shd w:val="clear" w:color="auto" w:fill="auto"/>
            <w:hideMark/>
          </w:tcPr>
          <w:p w:rsidR="00362998" w:rsidRDefault="00362998" w:rsidP="00B45BEC">
            <w:pPr>
              <w:pStyle w:val="TAN"/>
              <w:rPr>
                <w:ins w:id="892" w:author="师瑜-ChinaUnicom" w:date="2016-02-05T19:10:00Z"/>
              </w:rPr>
            </w:pPr>
            <w:ins w:id="893" w:author="师瑜-ChinaUnicom" w:date="2016-02-05T19:10:00Z">
              <w:r w:rsidRPr="0032789D">
                <w:t>Note 1: CA Configuration Test CC Combination settings are checked separately for each CA Configuration. which applicable aggregated channel bandwidths are specified in Table 5.4.2A.1-1</w:t>
              </w:r>
            </w:ins>
          </w:p>
          <w:p w:rsidR="00362998" w:rsidRDefault="00362998" w:rsidP="00B45BEC">
            <w:pPr>
              <w:pStyle w:val="TAN"/>
              <w:rPr>
                <w:ins w:id="894" w:author="师瑜-ChinaUnicom" w:date="2016-02-05T19:10:00Z"/>
              </w:rPr>
            </w:pPr>
            <w:ins w:id="895" w:author="师瑜-ChinaUnicom" w:date="2016-02-05T19:10:00Z">
              <w:r w:rsidRPr="0032789D">
                <w:t xml:space="preserve">Note 2: If in the CA Configuration UE supports multiple CC Combinations with the same </w:t>
              </w:r>
              <w:proofErr w:type="spellStart"/>
              <w:r w:rsidRPr="0032789D">
                <w:t>NRB_</w:t>
              </w:r>
              <w:proofErr w:type="gramStart"/>
              <w:r w:rsidRPr="0032789D">
                <w:t>agg</w:t>
              </w:r>
              <w:proofErr w:type="spellEnd"/>
              <w:r w:rsidRPr="0032789D">
                <w:t xml:space="preserve"> .</w:t>
              </w:r>
              <w:proofErr w:type="gramEnd"/>
              <w:r w:rsidRPr="0032789D">
                <w:t xml:space="preserve"> </w:t>
              </w:r>
              <w:proofErr w:type="gramStart"/>
              <w:r w:rsidRPr="0032789D">
                <w:t>only</w:t>
              </w:r>
              <w:proofErr w:type="gramEnd"/>
              <w:r w:rsidRPr="0032789D">
                <w:t xml:space="preserve"> the first of those is tested. </w:t>
              </w:r>
              <w:proofErr w:type="gramStart"/>
              <w:r w:rsidRPr="0032789D">
                <w:t>according</w:t>
              </w:r>
              <w:proofErr w:type="gramEnd"/>
              <w:r w:rsidRPr="0032789D">
                <w:t xml:space="preserve"> to the order on the Test Configuration Table list.</w:t>
              </w:r>
            </w:ins>
          </w:p>
          <w:p w:rsidR="00F04005" w:rsidRPr="00BA431A" w:rsidRDefault="00362998" w:rsidP="00B45BEC">
            <w:pPr>
              <w:pStyle w:val="TAN"/>
              <w:rPr>
                <w:ins w:id="896" w:author="师瑜-ChinaUnicom" w:date="2016-02-05T19:10:00Z"/>
                <w:rFonts w:hint="eastAsia"/>
                <w:lang w:eastAsia="zh-CN"/>
              </w:rPr>
            </w:pPr>
            <w:ins w:id="897" w:author="师瑜-ChinaUnicom" w:date="2016-02-05T19:10:00Z">
              <w:r w:rsidRPr="0032789D">
                <w:t xml:space="preserve">Note 3:  For Low range place test point with </w:t>
              </w:r>
              <w:proofErr w:type="spellStart"/>
              <w:r w:rsidRPr="0032789D">
                <w:t>RBstart</w:t>
              </w:r>
              <w:proofErr w:type="spellEnd"/>
              <w:r w:rsidRPr="0032789D">
                <w:t xml:space="preserve">=0. For High range place test point with </w:t>
              </w:r>
              <w:proofErr w:type="spellStart"/>
              <w:r w:rsidRPr="0032789D">
                <w:t>RB</w:t>
              </w:r>
              <w:r w:rsidRPr="00301934">
                <w:rPr>
                  <w:vertAlign w:val="subscript"/>
                </w:rPr>
                <w:t>start</w:t>
              </w:r>
              <w:proofErr w:type="spellEnd"/>
              <w:r w:rsidRPr="0032789D">
                <w:t>=RB</w:t>
              </w:r>
              <w:r w:rsidRPr="00301934">
                <w:rPr>
                  <w:vertAlign w:val="subscript"/>
                </w:rPr>
                <w:t>max</w:t>
              </w:r>
              <w:r w:rsidRPr="0032789D">
                <w:t>-L</w:t>
              </w:r>
              <w:r w:rsidRPr="00301934">
                <w:rPr>
                  <w:vertAlign w:val="subscript"/>
                </w:rPr>
                <w:t>CRB</w:t>
              </w:r>
              <w:r w:rsidRPr="0032789D">
                <w:t>+1.</w:t>
              </w:r>
            </w:ins>
          </w:p>
        </w:tc>
      </w:tr>
    </w:tbl>
    <w:p w:rsidR="005874F6" w:rsidRPr="00BE6B94" w:rsidRDefault="005874F6" w:rsidP="005874F6">
      <w:pPr>
        <w:rPr>
          <w:lang w:eastAsia="zh-CN"/>
        </w:rPr>
      </w:pPr>
      <w:del w:id="898" w:author="师瑜-ChinaUnicom" w:date="2016-02-05T19:10:00Z">
        <w:r w:rsidRPr="00BE6B94" w:rsidDel="00362998">
          <w:rPr>
            <w:lang w:eastAsia="zh-CN"/>
          </w:rPr>
          <w:delText>TBD</w:delText>
        </w:r>
      </w:del>
    </w:p>
    <w:p w:rsidR="005874F6" w:rsidRPr="00BE6B94" w:rsidDel="00B45AAA" w:rsidRDefault="005874F6" w:rsidP="005874F6">
      <w:pPr>
        <w:pStyle w:val="TH"/>
        <w:rPr>
          <w:del w:id="899" w:author="师瑜-ChinaUnicom" w:date="2016-02-05T19:05:00Z"/>
          <w:rFonts w:eastAsia="宋体"/>
          <w:lang w:eastAsia="zh-CN"/>
        </w:rPr>
      </w:pPr>
      <w:del w:id="900" w:author="师瑜-ChinaUnicom" w:date="2016-02-05T19:05:00Z">
        <w:r w:rsidRPr="00BE6B94" w:rsidDel="00B45AAA">
          <w:delText>Table 6.2.4A.</w:delText>
        </w:r>
        <w:r w:rsidRPr="00BE6B94" w:rsidDel="00B45AAA">
          <w:rPr>
            <w:rFonts w:eastAsia="宋体"/>
            <w:lang w:eastAsia="zh-CN"/>
          </w:rPr>
          <w:delText>2</w:delText>
        </w:r>
        <w:r w:rsidRPr="00BE6B94" w:rsidDel="00B45AAA">
          <w:delText>.4.1</w:delText>
        </w:r>
        <w:r w:rsidRPr="00BE6B94" w:rsidDel="00B45AAA">
          <w:rPr>
            <w:rFonts w:eastAsia="宋体"/>
            <w:lang w:eastAsia="zh-CN"/>
          </w:rPr>
          <w:delText>-8</w:delText>
        </w:r>
        <w:r w:rsidRPr="00BE6B94" w:rsidDel="00B45AAA">
          <w:delText xml:space="preserve">: Test Configuration Table (network signalled value </w:delText>
        </w:r>
        <w:r w:rsidRPr="00BE6B94" w:rsidDel="00B45AAA">
          <w:rPr>
            <w:rFonts w:eastAsia="宋体"/>
            <w:lang w:eastAsia="zh-CN"/>
          </w:rPr>
          <w:delText>NS_01/NS_08</w:delText>
        </w:r>
        <w:r w:rsidRPr="00BE6B94" w:rsidDel="00B45AAA">
          <w:delText>)</w:delText>
        </w:r>
      </w:del>
    </w:p>
    <w:p w:rsidR="005874F6" w:rsidRPr="00BE6B94" w:rsidDel="00B45AAA" w:rsidRDefault="005874F6" w:rsidP="005874F6">
      <w:pPr>
        <w:rPr>
          <w:del w:id="901" w:author="师瑜-ChinaUnicom" w:date="2016-02-05T19:05:00Z"/>
          <w:lang w:eastAsia="zh-CN"/>
        </w:rPr>
      </w:pPr>
      <w:del w:id="902" w:author="师瑜-ChinaUnicom" w:date="2016-02-05T19:05:00Z">
        <w:r w:rsidRPr="00BE6B94" w:rsidDel="00B45AAA">
          <w:rPr>
            <w:lang w:eastAsia="zh-CN"/>
          </w:rPr>
          <w:delText>TBD</w:delText>
        </w:r>
      </w:del>
    </w:p>
    <w:p w:rsidR="005874F6" w:rsidRPr="00BE6B94" w:rsidDel="00B45AAA" w:rsidRDefault="005874F6" w:rsidP="005874F6">
      <w:pPr>
        <w:pStyle w:val="TH"/>
        <w:rPr>
          <w:del w:id="903" w:author="师瑜-ChinaUnicom" w:date="2016-02-05T19:05:00Z"/>
          <w:rFonts w:eastAsia="宋体"/>
          <w:lang w:eastAsia="zh-CN"/>
        </w:rPr>
      </w:pPr>
      <w:del w:id="904" w:author="师瑜-ChinaUnicom" w:date="2016-02-05T19:05:00Z">
        <w:r w:rsidRPr="00BE6B94" w:rsidDel="00B45AAA">
          <w:delText>Table 6.2.4A.</w:delText>
        </w:r>
        <w:r w:rsidRPr="00BE6B94" w:rsidDel="00B45AAA">
          <w:rPr>
            <w:rFonts w:eastAsia="宋体"/>
            <w:lang w:eastAsia="zh-CN"/>
          </w:rPr>
          <w:delText>2</w:delText>
        </w:r>
        <w:r w:rsidRPr="00BE6B94" w:rsidDel="00B45AAA">
          <w:delText>.4.1</w:delText>
        </w:r>
        <w:r w:rsidRPr="00BE6B94" w:rsidDel="00B45AAA">
          <w:rPr>
            <w:rFonts w:eastAsia="宋体"/>
            <w:lang w:eastAsia="zh-CN"/>
          </w:rPr>
          <w:delText>-9</w:delText>
        </w:r>
        <w:r w:rsidRPr="00BE6B94" w:rsidDel="00B45AAA">
          <w:delText xml:space="preserve">: Test Configuration Table (network signalled value </w:delText>
        </w:r>
        <w:r w:rsidRPr="00BE6B94" w:rsidDel="00B45AAA">
          <w:rPr>
            <w:rFonts w:eastAsia="宋体"/>
            <w:lang w:eastAsia="zh-CN"/>
          </w:rPr>
          <w:delText>NS_08/NS_09</w:delText>
        </w:r>
        <w:r w:rsidRPr="00BE6B94" w:rsidDel="00B45AAA">
          <w:delText>)</w:delText>
        </w:r>
      </w:del>
    </w:p>
    <w:p w:rsidR="005874F6" w:rsidRPr="00BE6B94" w:rsidDel="00B45AAA" w:rsidRDefault="005874F6" w:rsidP="005874F6">
      <w:pPr>
        <w:rPr>
          <w:del w:id="905" w:author="师瑜-ChinaUnicom" w:date="2016-02-05T19:05:00Z"/>
          <w:lang w:eastAsia="zh-CN"/>
        </w:rPr>
      </w:pPr>
      <w:del w:id="906" w:author="师瑜-ChinaUnicom" w:date="2016-02-05T19:05:00Z">
        <w:r w:rsidRPr="00BE6B94" w:rsidDel="00B45AAA">
          <w:rPr>
            <w:lang w:eastAsia="zh-CN"/>
          </w:rPr>
          <w:delText>TBD</w:delText>
        </w:r>
      </w:del>
    </w:p>
    <w:p w:rsidR="005874F6" w:rsidRPr="00BE6B94" w:rsidRDefault="005874F6" w:rsidP="005874F6">
      <w:pPr>
        <w:pStyle w:val="TH"/>
        <w:rPr>
          <w:rFonts w:eastAsia="宋体"/>
          <w:lang w:eastAsia="zh-CN"/>
        </w:rPr>
      </w:pPr>
      <w:r w:rsidRPr="00BE6B94">
        <w:t>Table 6.2.4A.</w:t>
      </w:r>
      <w:r w:rsidRPr="00BE6B94">
        <w:rPr>
          <w:rFonts w:eastAsia="宋体"/>
          <w:lang w:eastAsia="zh-CN"/>
        </w:rPr>
        <w:t>2</w:t>
      </w:r>
      <w:r w:rsidRPr="00BE6B94">
        <w:t>.4.1</w:t>
      </w:r>
      <w:r w:rsidRPr="00BE6B94">
        <w:rPr>
          <w:rFonts w:eastAsia="宋体"/>
          <w:lang w:eastAsia="zh-CN"/>
        </w:rPr>
        <w:t>-</w:t>
      </w:r>
      <w:ins w:id="907" w:author="师瑜-ChinaUnicom" w:date="2016-02-05T19:06:00Z">
        <w:r w:rsidR="00B45AAA">
          <w:rPr>
            <w:rFonts w:eastAsia="宋体" w:hint="eastAsia"/>
            <w:lang w:eastAsia="zh-CN"/>
          </w:rPr>
          <w:t>6</w:t>
        </w:r>
      </w:ins>
      <w:del w:id="908" w:author="师瑜-ChinaUnicom" w:date="2016-02-05T19:06:00Z">
        <w:r w:rsidRPr="00BE6B94" w:rsidDel="00B45AAA">
          <w:rPr>
            <w:rFonts w:eastAsia="宋体"/>
            <w:lang w:eastAsia="zh-CN"/>
          </w:rPr>
          <w:delText>10</w:delText>
        </w:r>
      </w:del>
      <w:r w:rsidRPr="00BE6B94">
        <w:t xml:space="preserve">: Test Configuration Table (network signalled value </w:t>
      </w:r>
      <w:r w:rsidRPr="00BE6B94">
        <w:rPr>
          <w:rFonts w:eastAsia="宋体"/>
          <w:lang w:eastAsia="zh-CN"/>
        </w:rPr>
        <w:t>NS_01/NS_12</w:t>
      </w:r>
      <w:r w:rsidRPr="00BE6B94">
        <w:t>)</w:t>
      </w:r>
    </w:p>
    <w:p w:rsidR="005874F6" w:rsidRPr="00BE6B94" w:rsidRDefault="005874F6" w:rsidP="005874F6">
      <w:pPr>
        <w:rPr>
          <w:lang w:eastAsia="zh-CN"/>
        </w:rPr>
      </w:pPr>
      <w:r w:rsidRPr="00BE6B94">
        <w:rPr>
          <w:lang w:eastAsia="zh-CN"/>
        </w:rPr>
        <w:t>TBD</w:t>
      </w:r>
    </w:p>
    <w:p w:rsidR="005874F6" w:rsidRPr="00BE6B94" w:rsidRDefault="005874F6" w:rsidP="005874F6">
      <w:pPr>
        <w:pStyle w:val="TH"/>
        <w:rPr>
          <w:rFonts w:eastAsia="宋体"/>
          <w:lang w:eastAsia="zh-CN"/>
        </w:rPr>
      </w:pPr>
      <w:r w:rsidRPr="00BE6B94">
        <w:t>Table 6.2.4A.</w:t>
      </w:r>
      <w:r w:rsidRPr="00BE6B94">
        <w:rPr>
          <w:rFonts w:eastAsia="宋体"/>
          <w:lang w:eastAsia="zh-CN"/>
        </w:rPr>
        <w:t>2</w:t>
      </w:r>
      <w:r w:rsidRPr="00BE6B94">
        <w:t>.4.1</w:t>
      </w:r>
      <w:r w:rsidRPr="00BE6B94">
        <w:rPr>
          <w:rFonts w:eastAsia="宋体"/>
          <w:lang w:eastAsia="zh-CN"/>
        </w:rPr>
        <w:t>-</w:t>
      </w:r>
      <w:ins w:id="909" w:author="师瑜-ChinaUnicom" w:date="2016-02-05T19:06:00Z">
        <w:r w:rsidR="00B45AAA">
          <w:rPr>
            <w:rFonts w:eastAsia="宋体" w:hint="eastAsia"/>
            <w:lang w:eastAsia="zh-CN"/>
          </w:rPr>
          <w:t>7</w:t>
        </w:r>
      </w:ins>
      <w:del w:id="910" w:author="师瑜-ChinaUnicom" w:date="2016-02-05T19:06:00Z">
        <w:r w:rsidRPr="00BE6B94" w:rsidDel="00B45AAA">
          <w:rPr>
            <w:rFonts w:eastAsia="宋体"/>
            <w:lang w:eastAsia="zh-CN"/>
          </w:rPr>
          <w:delText>11</w:delText>
        </w:r>
      </w:del>
      <w:r w:rsidRPr="00BE6B94">
        <w:t xml:space="preserve">: Test Configuration Table (network signalled value </w:t>
      </w:r>
      <w:r w:rsidRPr="00BE6B94">
        <w:rPr>
          <w:rFonts w:eastAsia="宋体"/>
          <w:lang w:eastAsia="zh-CN"/>
        </w:rPr>
        <w:t>NS_01/NS_15</w:t>
      </w:r>
      <w:r w:rsidRPr="00BE6B94">
        <w:t>)</w:t>
      </w:r>
    </w:p>
    <w:p w:rsidR="005874F6" w:rsidRPr="00BE6B94" w:rsidRDefault="005874F6" w:rsidP="005874F6">
      <w:pPr>
        <w:rPr>
          <w:lang w:eastAsia="zh-CN"/>
        </w:rPr>
      </w:pPr>
      <w:r w:rsidRPr="00BE6B94">
        <w:rPr>
          <w:lang w:eastAsia="zh-CN"/>
        </w:rPr>
        <w:t>TBD</w:t>
      </w:r>
    </w:p>
    <w:p w:rsidR="005874F6" w:rsidRPr="00BE6B94" w:rsidRDefault="005874F6" w:rsidP="005874F6">
      <w:pPr>
        <w:pStyle w:val="TH"/>
        <w:rPr>
          <w:rFonts w:eastAsia="宋体"/>
          <w:lang w:eastAsia="zh-CN"/>
        </w:rPr>
      </w:pPr>
      <w:r w:rsidRPr="00BE6B94">
        <w:t>Table 6.2.4A.</w:t>
      </w:r>
      <w:r w:rsidRPr="00BE6B94">
        <w:rPr>
          <w:rFonts w:eastAsia="宋体"/>
          <w:lang w:eastAsia="zh-CN"/>
        </w:rPr>
        <w:t>2</w:t>
      </w:r>
      <w:r w:rsidRPr="00BE6B94">
        <w:t>.4.1</w:t>
      </w:r>
      <w:r w:rsidRPr="00BE6B94">
        <w:rPr>
          <w:rFonts w:eastAsia="宋体"/>
          <w:lang w:eastAsia="zh-CN"/>
        </w:rPr>
        <w:t>-</w:t>
      </w:r>
      <w:ins w:id="911" w:author="师瑜-ChinaUnicom" w:date="2016-02-05T19:06:00Z">
        <w:r w:rsidR="00B45AAA">
          <w:rPr>
            <w:rFonts w:eastAsia="宋体" w:hint="eastAsia"/>
            <w:lang w:eastAsia="zh-CN"/>
          </w:rPr>
          <w:t>8</w:t>
        </w:r>
      </w:ins>
      <w:del w:id="912" w:author="师瑜-ChinaUnicom" w:date="2016-02-05T19:06:00Z">
        <w:r w:rsidRPr="00BE6B94" w:rsidDel="00B45AAA">
          <w:rPr>
            <w:rFonts w:eastAsia="宋体"/>
            <w:lang w:eastAsia="zh-CN"/>
          </w:rPr>
          <w:delText>12</w:delText>
        </w:r>
      </w:del>
      <w:r w:rsidRPr="00BE6B94">
        <w:t xml:space="preserve">: Test Configuration Table (network signalled value </w:t>
      </w:r>
      <w:r w:rsidRPr="00BE6B94">
        <w:rPr>
          <w:rFonts w:eastAsia="宋体"/>
          <w:lang w:eastAsia="zh-CN"/>
        </w:rPr>
        <w:t>NS_03/NS_01</w:t>
      </w:r>
      <w:r w:rsidRPr="00BE6B94">
        <w:t>)</w:t>
      </w:r>
    </w:p>
    <w:p w:rsidR="005874F6" w:rsidRPr="00BE6B94" w:rsidRDefault="005874F6" w:rsidP="005874F6">
      <w:pPr>
        <w:rPr>
          <w:lang w:eastAsia="zh-CN"/>
        </w:rPr>
      </w:pPr>
      <w:r w:rsidRPr="00BE6B94">
        <w:rPr>
          <w:lang w:eastAsia="zh-CN"/>
        </w:rPr>
        <w:t>TBD</w:t>
      </w:r>
    </w:p>
    <w:p w:rsidR="005874F6" w:rsidRPr="00BE6B94" w:rsidRDefault="005874F6" w:rsidP="005874F6">
      <w:pPr>
        <w:pStyle w:val="TH"/>
        <w:rPr>
          <w:rFonts w:eastAsia="宋体"/>
          <w:lang w:eastAsia="zh-CN"/>
        </w:rPr>
      </w:pPr>
      <w:r w:rsidRPr="00BE6B94">
        <w:t>Table 6.2.4A.</w:t>
      </w:r>
      <w:r w:rsidRPr="00BE6B94">
        <w:rPr>
          <w:rFonts w:eastAsia="宋体"/>
          <w:lang w:eastAsia="zh-CN"/>
        </w:rPr>
        <w:t>2</w:t>
      </w:r>
      <w:r w:rsidRPr="00BE6B94">
        <w:t>.4.1</w:t>
      </w:r>
      <w:r w:rsidRPr="00BE6B94">
        <w:rPr>
          <w:rFonts w:eastAsia="宋体"/>
          <w:lang w:eastAsia="zh-CN"/>
        </w:rPr>
        <w:t>-</w:t>
      </w:r>
      <w:ins w:id="913" w:author="师瑜-ChinaUnicom" w:date="2016-02-05T19:07:00Z">
        <w:r w:rsidR="00B45AAA">
          <w:rPr>
            <w:rFonts w:eastAsia="宋体" w:hint="eastAsia"/>
            <w:lang w:eastAsia="zh-CN"/>
          </w:rPr>
          <w:t>9</w:t>
        </w:r>
      </w:ins>
      <w:del w:id="914" w:author="师瑜-ChinaUnicom" w:date="2016-02-05T19:06:00Z">
        <w:r w:rsidRPr="00BE6B94" w:rsidDel="00B45AAA">
          <w:rPr>
            <w:rFonts w:eastAsia="宋体"/>
            <w:lang w:eastAsia="zh-CN"/>
          </w:rPr>
          <w:delText>13</w:delText>
        </w:r>
      </w:del>
      <w:r w:rsidRPr="00BE6B94">
        <w:t xml:space="preserve">: Test Configuration Table (network signalled value </w:t>
      </w:r>
      <w:r w:rsidRPr="00BE6B94">
        <w:rPr>
          <w:rFonts w:eastAsia="宋体"/>
          <w:lang w:eastAsia="zh-CN"/>
        </w:rPr>
        <w:t>NS_01/NS_06</w:t>
      </w:r>
      <w:r w:rsidRPr="00BE6B94">
        <w:t>)</w:t>
      </w:r>
    </w:p>
    <w:p w:rsidR="005874F6" w:rsidRPr="00BE6B94" w:rsidRDefault="005874F6" w:rsidP="005874F6">
      <w:pPr>
        <w:rPr>
          <w:lang w:eastAsia="zh-CN"/>
        </w:rPr>
      </w:pPr>
      <w:r w:rsidRPr="00BE6B94">
        <w:rPr>
          <w:lang w:eastAsia="zh-CN"/>
        </w:rPr>
        <w:t>TBD</w:t>
      </w:r>
    </w:p>
    <w:p w:rsidR="005874F6" w:rsidRPr="00BE6B94" w:rsidRDefault="005874F6" w:rsidP="005874F6">
      <w:pPr>
        <w:pStyle w:val="B1"/>
      </w:pPr>
      <w:r w:rsidRPr="00BE6B94">
        <w:lastRenderedPageBreak/>
        <w:t>1.</w:t>
      </w:r>
      <w:r w:rsidRPr="00BE6B94">
        <w:tab/>
        <w:t xml:space="preserve">Connect the SS to the UE antenna connectors as shown in </w:t>
      </w:r>
      <w:r w:rsidRPr="00BE6B94">
        <w:rPr>
          <w:lang w:eastAsia="zh-CN"/>
        </w:rPr>
        <w:t xml:space="preserve">TS 36.508[7] Annex </w:t>
      </w:r>
      <w:proofErr w:type="gramStart"/>
      <w:r w:rsidRPr="00BE6B94">
        <w:rPr>
          <w:lang w:eastAsia="zh-CN"/>
        </w:rPr>
        <w:t>A</w:t>
      </w:r>
      <w:proofErr w:type="gramEnd"/>
      <w:r w:rsidRPr="00BE6B94">
        <w:rPr>
          <w:lang w:eastAsia="zh-CN"/>
        </w:rPr>
        <w:t xml:space="preserve"> Figure group A.32 as appropriate.</w:t>
      </w:r>
    </w:p>
    <w:p w:rsidR="005874F6" w:rsidRPr="00BE6B94" w:rsidRDefault="005874F6" w:rsidP="005874F6">
      <w:pPr>
        <w:pStyle w:val="B1"/>
      </w:pPr>
      <w:r w:rsidRPr="00BE6B94">
        <w:t>2.</w:t>
      </w:r>
      <w:r w:rsidRPr="00BE6B94">
        <w:tab/>
        <w:t xml:space="preserve">The parameter settings for the cell are set up according to TS 36.508 [7] </w:t>
      </w:r>
      <w:proofErr w:type="spellStart"/>
      <w:r w:rsidRPr="00BE6B94">
        <w:t>subclause</w:t>
      </w:r>
      <w:proofErr w:type="spellEnd"/>
      <w:r w:rsidRPr="00BE6B94">
        <w:t xml:space="preserve"> 4.4.3.</w:t>
      </w:r>
    </w:p>
    <w:p w:rsidR="005874F6" w:rsidRPr="00BE6B94" w:rsidRDefault="005874F6" w:rsidP="005874F6">
      <w:pPr>
        <w:pStyle w:val="B1"/>
      </w:pPr>
      <w:r w:rsidRPr="00BE6B94">
        <w:t>3.</w:t>
      </w:r>
      <w:r w:rsidRPr="00BE6B94">
        <w:tab/>
        <w:t>Downlink signals for PCC are initially set up according to Annex C.0, C.1, and C.3.0, and uplink signals according to Annex H.1 and H.3.0.</w:t>
      </w:r>
    </w:p>
    <w:p w:rsidR="005874F6" w:rsidRPr="00BE6B94" w:rsidRDefault="005874F6" w:rsidP="005874F6">
      <w:pPr>
        <w:pStyle w:val="B1"/>
      </w:pPr>
      <w:r w:rsidRPr="00BE6B94">
        <w:t>4.</w:t>
      </w:r>
      <w:r w:rsidRPr="00BE6B94">
        <w:tab/>
        <w:t>The UL Reference Measurement channel is</w:t>
      </w:r>
      <w:r w:rsidRPr="00BE6B94">
        <w:rPr>
          <w:rFonts w:eastAsia="MS Mincho"/>
        </w:rPr>
        <w:t xml:space="preserve"> </w:t>
      </w:r>
      <w:r w:rsidRPr="00BE6B94">
        <w:t xml:space="preserve">set according to the applicable table from Table </w:t>
      </w:r>
      <w:r w:rsidRPr="00BE6B94">
        <w:rPr>
          <w:lang w:eastAsia="zh-CN"/>
        </w:rPr>
        <w:t>6.2.4A.</w:t>
      </w:r>
      <w:r w:rsidRPr="00BE6B94">
        <w:rPr>
          <w:rFonts w:eastAsia="宋体"/>
          <w:lang w:eastAsia="zh-CN"/>
        </w:rPr>
        <w:t>2</w:t>
      </w:r>
      <w:r w:rsidRPr="00BE6B94">
        <w:rPr>
          <w:lang w:eastAsia="zh-CN"/>
        </w:rPr>
        <w:t>.4.1-</w:t>
      </w:r>
      <w:r w:rsidRPr="00BE6B94">
        <w:rPr>
          <w:rFonts w:eastAsia="宋体"/>
          <w:lang w:eastAsia="zh-CN"/>
        </w:rPr>
        <w:t>2</w:t>
      </w:r>
      <w:r w:rsidRPr="00BE6B94">
        <w:t xml:space="preserve"> to </w:t>
      </w:r>
      <w:r w:rsidRPr="00BE6B94">
        <w:rPr>
          <w:lang w:eastAsia="zh-CN"/>
        </w:rPr>
        <w:t>6.2.4A.</w:t>
      </w:r>
      <w:r w:rsidRPr="00BE6B94">
        <w:rPr>
          <w:rFonts w:eastAsia="宋体"/>
          <w:lang w:eastAsia="zh-CN"/>
        </w:rPr>
        <w:t>2</w:t>
      </w:r>
      <w:r w:rsidRPr="00BE6B94">
        <w:rPr>
          <w:lang w:eastAsia="zh-CN"/>
        </w:rPr>
        <w:t>.4.</w:t>
      </w:r>
      <w:r w:rsidRPr="00BE6B94">
        <w:rPr>
          <w:rFonts w:eastAsia="宋体"/>
          <w:lang w:eastAsia="zh-CN"/>
        </w:rPr>
        <w:t>1</w:t>
      </w:r>
      <w:r w:rsidRPr="00BE6B94">
        <w:rPr>
          <w:lang w:eastAsia="zh-CN"/>
        </w:rPr>
        <w:t>-</w:t>
      </w:r>
      <w:ins w:id="915" w:author="师瑜-ChinaUnicom" w:date="2016-02-05T19:06:00Z">
        <w:r w:rsidR="00B45AAA">
          <w:rPr>
            <w:rFonts w:eastAsia="宋体" w:hint="eastAsia"/>
            <w:lang w:eastAsia="zh-CN"/>
          </w:rPr>
          <w:t>9</w:t>
        </w:r>
      </w:ins>
      <w:del w:id="916" w:author="师瑜-ChinaUnicom" w:date="2016-02-05T19:06:00Z">
        <w:r w:rsidRPr="00BE6B94" w:rsidDel="00B45AAA">
          <w:rPr>
            <w:rFonts w:eastAsia="宋体"/>
            <w:lang w:eastAsia="zh-CN"/>
          </w:rPr>
          <w:delText>13</w:delText>
        </w:r>
      </w:del>
      <w:r w:rsidRPr="00BE6B94">
        <w:t>.</w:t>
      </w:r>
    </w:p>
    <w:p w:rsidR="005874F6" w:rsidRPr="00BE6B94" w:rsidRDefault="005874F6" w:rsidP="005874F6">
      <w:pPr>
        <w:pStyle w:val="B1"/>
      </w:pPr>
      <w:r w:rsidRPr="00BE6B94">
        <w:t>5.</w:t>
      </w:r>
      <w:r w:rsidRPr="00BE6B94">
        <w:tab/>
        <w:t>Propagation conditions are set according to Annex B.0.</w:t>
      </w:r>
    </w:p>
    <w:p w:rsidR="005874F6" w:rsidRPr="00BE6B94" w:rsidRDefault="005874F6" w:rsidP="005874F6">
      <w:pPr>
        <w:pStyle w:val="B1"/>
      </w:pPr>
      <w:r w:rsidRPr="00BE6B94">
        <w:t>6.</w:t>
      </w:r>
      <w:r w:rsidRPr="00BE6B94">
        <w:tab/>
        <w:t>Ensure the UE is in State 3A-RF according to TS 36.508 [7] clause 5.2A.2. Message contents are defined in clause 6.2.4A.</w:t>
      </w:r>
      <w:r w:rsidRPr="00BE6B94">
        <w:rPr>
          <w:rFonts w:eastAsia="宋体"/>
          <w:lang w:eastAsia="zh-CN"/>
        </w:rPr>
        <w:t>2</w:t>
      </w:r>
      <w:r w:rsidRPr="00BE6B94">
        <w:t>.4.3.</w:t>
      </w:r>
    </w:p>
    <w:p w:rsidR="005874F6" w:rsidRPr="00BE6B94" w:rsidRDefault="005874F6" w:rsidP="005874F6">
      <w:pPr>
        <w:pStyle w:val="Heading6"/>
        <w:rPr>
          <w:rFonts w:eastAsia="宋体"/>
          <w:lang w:eastAsia="zh-CN"/>
        </w:rPr>
      </w:pPr>
      <w:r w:rsidRPr="00BE6B94">
        <w:t>6.2.4A.</w:t>
      </w:r>
      <w:r w:rsidRPr="00BE6B94">
        <w:rPr>
          <w:rFonts w:eastAsia="宋体"/>
          <w:lang w:eastAsia="zh-CN"/>
        </w:rPr>
        <w:t>2</w:t>
      </w:r>
      <w:r w:rsidRPr="00BE6B94">
        <w:t>.4.2</w:t>
      </w:r>
      <w:r w:rsidRPr="00BE6B94">
        <w:tab/>
        <w:t>Test procedure</w:t>
      </w:r>
    </w:p>
    <w:p w:rsidR="00C93E75" w:rsidRPr="00BE6B94" w:rsidRDefault="00C93E75" w:rsidP="00C93E75">
      <w:pPr>
        <w:pStyle w:val="B1"/>
        <w:rPr>
          <w:ins w:id="917" w:author="师瑜-ChinaUnicom" w:date="2016-02-05T18:38:00Z"/>
          <w:lang w:eastAsia="zh-CN"/>
        </w:rPr>
      </w:pPr>
      <w:del w:id="918" w:author="师瑜-ChinaUnicom" w:date="2016-02-05T18:38:00Z">
        <w:r w:rsidDel="00C93E75">
          <w:delText>T</w:delText>
        </w:r>
        <w:r w:rsidDel="00C93E75">
          <w:rPr>
            <w:rFonts w:hint="eastAsia"/>
            <w:lang w:eastAsia="zh-CN"/>
          </w:rPr>
          <w:delText>BD</w:delText>
        </w:r>
      </w:del>
      <w:ins w:id="919" w:author="师瑜-ChinaUnicom" w:date="2016-02-05T19:07:00Z">
        <w:r w:rsidR="00B45AAA" w:rsidRPr="00BE6B94">
          <w:t>1.</w:t>
        </w:r>
        <w:r w:rsidR="00B45AAA" w:rsidRPr="00BE6B94">
          <w:tab/>
        </w:r>
      </w:ins>
      <w:ins w:id="920" w:author="师瑜-ChinaUnicom" w:date="2016-02-05T18:38:00Z">
        <w:r w:rsidRPr="00C93E75">
          <w:t xml:space="preserve"> </w:t>
        </w:r>
        <w:r w:rsidRPr="00BE6B94">
          <w:t>Configure SCC according to Annex C.0, C.1 and Annex C.3.0 for all downlink physical channels.</w:t>
        </w:r>
      </w:ins>
    </w:p>
    <w:p w:rsidR="00C93E75" w:rsidRPr="00BE6B94" w:rsidRDefault="00C93E75" w:rsidP="00C93E75">
      <w:pPr>
        <w:pStyle w:val="B1"/>
        <w:rPr>
          <w:ins w:id="921" w:author="师瑜-ChinaUnicom" w:date="2016-02-05T18:38:00Z"/>
        </w:rPr>
      </w:pPr>
      <w:ins w:id="922" w:author="师瑜-ChinaUnicom" w:date="2016-02-05T18:38:00Z">
        <w:r w:rsidRPr="00BE6B94">
          <w:t>2.</w:t>
        </w:r>
        <w:r w:rsidRPr="00BE6B94">
          <w:tab/>
          <w:t>The SS shall configure SCC as per TS 36.508 [7] clause 5.2A.4. Message content</w:t>
        </w:r>
        <w:r>
          <w:t>s are defined in clause 6.2.4A.</w:t>
        </w:r>
      </w:ins>
      <w:ins w:id="923" w:author="师瑜-ChinaUnicom" w:date="2016-02-05T18:39:00Z">
        <w:r>
          <w:rPr>
            <w:rFonts w:hint="eastAsia"/>
            <w:lang w:eastAsia="zh-CN"/>
          </w:rPr>
          <w:t>2</w:t>
        </w:r>
      </w:ins>
      <w:ins w:id="924" w:author="师瑜-ChinaUnicom" w:date="2016-02-05T18:38:00Z">
        <w:r w:rsidRPr="00BE6B94">
          <w:t>.4.3.</w:t>
        </w:r>
      </w:ins>
    </w:p>
    <w:p w:rsidR="00C93E75" w:rsidRPr="00BE6B94" w:rsidRDefault="00C93E75" w:rsidP="00C93E75">
      <w:pPr>
        <w:pStyle w:val="B1"/>
        <w:rPr>
          <w:ins w:id="925" w:author="师瑜-ChinaUnicom" w:date="2016-02-05T18:38:00Z"/>
        </w:rPr>
      </w:pPr>
      <w:ins w:id="926" w:author="师瑜-ChinaUnicom" w:date="2016-02-05T18:38:00Z">
        <w:r w:rsidRPr="00BE6B94">
          <w:t>3.</w:t>
        </w:r>
        <w:r w:rsidRPr="00BE6B94">
          <w:tab/>
          <w:t>SS activates SCC by sending the activation MAC-CE (Refer TS 36.321 [13], clauses 5.13, 6.1.3.8). Wait for at least 2 seconds (Refer TS 36.133, clauses 8.3.3.2).</w:t>
        </w:r>
      </w:ins>
    </w:p>
    <w:p w:rsidR="00C93E75" w:rsidRPr="00BE6B94" w:rsidRDefault="00C93E75" w:rsidP="00C93E75">
      <w:pPr>
        <w:pStyle w:val="B1"/>
        <w:rPr>
          <w:ins w:id="927" w:author="师瑜-ChinaUnicom" w:date="2016-02-05T18:38:00Z"/>
        </w:rPr>
      </w:pPr>
      <w:ins w:id="928" w:author="师瑜-ChinaUnicom" w:date="2016-02-05T18:38:00Z">
        <w:r w:rsidRPr="00BE6B94">
          <w:t>4.</w:t>
        </w:r>
        <w:r w:rsidRPr="00BE6B94">
          <w:tab/>
          <w:t xml:space="preserve">SS sends uplink scheduling information for each UL HARQ process via PDCCH DCI format 0 for C_RNTI to schedule the UL RMC according to the applicable from </w:t>
        </w:r>
        <w:r w:rsidR="00B45AAA" w:rsidRPr="00362998">
          <w:t>Table 6.2.4A.</w:t>
        </w:r>
      </w:ins>
      <w:ins w:id="929" w:author="师瑜-ChinaUnicom" w:date="2016-02-05T19:08:00Z">
        <w:r w:rsidR="00B45AAA" w:rsidRPr="00362998">
          <w:rPr>
            <w:rFonts w:hint="eastAsia"/>
            <w:lang w:eastAsia="zh-CN"/>
          </w:rPr>
          <w:t>2</w:t>
        </w:r>
      </w:ins>
      <w:ins w:id="930" w:author="师瑜-ChinaUnicom" w:date="2016-02-05T18:38:00Z">
        <w:r w:rsidR="00B45AAA" w:rsidRPr="00362998">
          <w:t>.4.1-</w:t>
        </w:r>
      </w:ins>
      <w:ins w:id="931" w:author="师瑜-ChinaUnicom" w:date="2016-02-05T19:08:00Z">
        <w:r w:rsidR="00B45AAA" w:rsidRPr="00362998">
          <w:rPr>
            <w:rFonts w:hint="eastAsia"/>
            <w:lang w:eastAsia="zh-CN"/>
          </w:rPr>
          <w:t>2</w:t>
        </w:r>
      </w:ins>
      <w:ins w:id="932" w:author="师瑜-ChinaUnicom" w:date="2016-02-05T18:38:00Z">
        <w:r w:rsidRPr="00362998">
          <w:t xml:space="preserve"> to Table </w:t>
        </w:r>
        <w:r w:rsidR="00B45AAA" w:rsidRPr="00362998">
          <w:rPr>
            <w:lang w:eastAsia="zh-CN"/>
          </w:rPr>
          <w:t>6.2.4A.</w:t>
        </w:r>
      </w:ins>
      <w:ins w:id="933" w:author="师瑜-ChinaUnicom" w:date="2016-02-05T19:08:00Z">
        <w:r w:rsidR="00B45AAA" w:rsidRPr="00362998">
          <w:rPr>
            <w:rFonts w:hint="eastAsia"/>
            <w:lang w:eastAsia="zh-CN"/>
          </w:rPr>
          <w:t>2</w:t>
        </w:r>
      </w:ins>
      <w:ins w:id="934" w:author="师瑜-ChinaUnicom" w:date="2016-02-05T18:38:00Z">
        <w:r w:rsidRPr="00362998">
          <w:rPr>
            <w:lang w:eastAsia="zh-CN"/>
          </w:rPr>
          <w:t>.4.1-</w:t>
        </w:r>
      </w:ins>
      <w:ins w:id="935" w:author="师瑜-ChinaUnicom" w:date="2016-02-05T19:08:00Z">
        <w:r w:rsidR="00B45AAA" w:rsidRPr="00362998">
          <w:rPr>
            <w:rFonts w:hint="eastAsia"/>
            <w:lang w:eastAsia="zh-CN"/>
          </w:rPr>
          <w:t>9</w:t>
        </w:r>
      </w:ins>
      <w:ins w:id="936" w:author="师瑜-ChinaUnicom" w:date="2016-02-05T18:38:00Z">
        <w:r w:rsidRPr="00BE6B94">
          <w:t xml:space="preserve"> on both PCC and SCC. Since the UE has no payload and no loopback data to send the UE sends uplink MAC padding bits on the UL RMC.</w:t>
        </w:r>
      </w:ins>
    </w:p>
    <w:p w:rsidR="00C93E75" w:rsidRPr="00BE6B94" w:rsidRDefault="00C93E75" w:rsidP="00C93E75">
      <w:pPr>
        <w:pStyle w:val="B1"/>
        <w:rPr>
          <w:ins w:id="937" w:author="师瑜-ChinaUnicom" w:date="2016-02-05T18:38:00Z"/>
        </w:rPr>
      </w:pPr>
      <w:ins w:id="938" w:author="师瑜-ChinaUnicom" w:date="2016-02-05T18:38:00Z">
        <w:r w:rsidRPr="00BE6B94">
          <w:t>5.</w:t>
        </w:r>
        <w:r w:rsidRPr="00BE6B94">
          <w:tab/>
          <w:t>Send continuously uplink power control "up" commands in every uplink scheduling information to the UE; allow at least 200ms for the UE to reach P</w:t>
        </w:r>
        <w:r w:rsidRPr="00BE6B94">
          <w:rPr>
            <w:vertAlign w:val="subscript"/>
          </w:rPr>
          <w:t>UMAX</w:t>
        </w:r>
        <w:r w:rsidRPr="00BE6B94">
          <w:t xml:space="preserve"> level.</w:t>
        </w:r>
      </w:ins>
    </w:p>
    <w:p w:rsidR="005874F6" w:rsidRPr="00C93E75" w:rsidRDefault="00C93E75" w:rsidP="00B45AAA">
      <w:pPr>
        <w:pStyle w:val="B1"/>
        <w:rPr>
          <w:lang w:eastAsia="zh-CN"/>
        </w:rPr>
      </w:pPr>
      <w:ins w:id="939" w:author="师瑜-ChinaUnicom" w:date="2016-02-05T18:38:00Z">
        <w:r w:rsidRPr="00BE6B94">
          <w:t>6.</w:t>
        </w:r>
        <w:r w:rsidRPr="00BE6B94">
          <w:tab/>
          <w:t>Measure the mean transmitted power over all component carriers in the CA configuration of the radio access mode. The period of measurement shall be at least the continuous duration of one sub-frame (1ms). For TDD slots with transient periods are not under test.</w:t>
        </w:r>
      </w:ins>
    </w:p>
    <w:p w:rsidR="005874F6" w:rsidRPr="00BE6B94" w:rsidRDefault="005874F6" w:rsidP="005874F6">
      <w:pPr>
        <w:pStyle w:val="Heading6"/>
      </w:pPr>
      <w:r w:rsidRPr="00BE6B94">
        <w:t>6.2.4A.2.4.3</w:t>
      </w:r>
      <w:r w:rsidRPr="00BE6B94">
        <w:tab/>
        <w:t>Message contents</w:t>
      </w:r>
    </w:p>
    <w:p w:rsidR="00362998" w:rsidRPr="00BE6B94" w:rsidRDefault="00362998" w:rsidP="00362998">
      <w:pPr>
        <w:rPr>
          <w:ins w:id="940" w:author="师瑜-ChinaUnicom" w:date="2016-02-05T19:16:00Z"/>
          <w:lang w:eastAsia="zh-CN"/>
        </w:rPr>
      </w:pPr>
      <w:ins w:id="941" w:author="师瑜-ChinaUnicom" w:date="2016-02-05T19:16:00Z">
        <w:r w:rsidRPr="00BE6B94">
          <w:t xml:space="preserve">Message contents are according to TS 36.508 [7] </w:t>
        </w:r>
        <w:proofErr w:type="spellStart"/>
        <w:r w:rsidRPr="00BE6B94">
          <w:t>subclause</w:t>
        </w:r>
        <w:proofErr w:type="spellEnd"/>
        <w:r w:rsidRPr="00BE6B94">
          <w:t xml:space="preserve"> 4.6.The following exceptions apply for each network signalled value.</w:t>
        </w:r>
        <w:r w:rsidRPr="00362998">
          <w:t xml:space="preserve"> </w:t>
        </w:r>
      </w:ins>
    </w:p>
    <w:p w:rsidR="00362998" w:rsidRPr="00C31A52" w:rsidRDefault="00223229" w:rsidP="00362998">
      <w:pPr>
        <w:pStyle w:val="H6"/>
        <w:rPr>
          <w:ins w:id="942" w:author="师瑜-ChinaUnicom" w:date="2016-02-05T19:15:00Z"/>
          <w:lang w:eastAsia="zh-CN"/>
        </w:rPr>
      </w:pPr>
      <w:ins w:id="943" w:author="师瑜-ChinaUnicom" w:date="2016-02-05T19:15:00Z">
        <w:r>
          <w:t>6.</w:t>
        </w:r>
      </w:ins>
      <w:ins w:id="944" w:author="师瑜-ChinaUnicom" w:date="2016-02-05T19:31:00Z">
        <w:r>
          <w:rPr>
            <w:rFonts w:hint="eastAsia"/>
            <w:lang w:eastAsia="zh-CN"/>
          </w:rPr>
          <w:t>2</w:t>
        </w:r>
      </w:ins>
      <w:ins w:id="945" w:author="师瑜-ChinaUnicom" w:date="2016-02-05T19:15:00Z">
        <w:r>
          <w:t>.</w:t>
        </w:r>
      </w:ins>
      <w:ins w:id="946" w:author="师瑜-ChinaUnicom" w:date="2016-02-05T19:29:00Z">
        <w:r>
          <w:rPr>
            <w:rFonts w:hint="eastAsia"/>
            <w:lang w:eastAsia="zh-CN"/>
          </w:rPr>
          <w:t>4</w:t>
        </w:r>
      </w:ins>
      <w:ins w:id="947" w:author="师瑜-ChinaUnicom" w:date="2016-02-05T19:15:00Z">
        <w:r w:rsidR="00362998">
          <w:t>A.2</w:t>
        </w:r>
        <w:r w:rsidR="00362998" w:rsidRPr="00C31A52">
          <w:t>.4.3.1</w:t>
        </w:r>
        <w:r w:rsidR="00362998" w:rsidRPr="00C31A52">
          <w:tab/>
          <w:t xml:space="preserve">Message contents exceptions (network signalled value </w:t>
        </w:r>
        <w:proofErr w:type="gramStart"/>
        <w:r w:rsidR="00362998" w:rsidRPr="00C31A52">
          <w:t>" NS</w:t>
        </w:r>
        <w:proofErr w:type="gramEnd"/>
        <w:r w:rsidR="00362998" w:rsidRPr="00C31A52">
          <w:t>_0</w:t>
        </w:r>
        <w:r w:rsidR="00362998">
          <w:rPr>
            <w:lang w:eastAsia="zh-CN"/>
          </w:rPr>
          <w:t>3</w:t>
        </w:r>
        <w:r w:rsidR="00362998" w:rsidRPr="00C31A52">
          <w:t>"</w:t>
        </w:r>
        <w:r w:rsidR="00362998">
          <w:t xml:space="preserve"> on PCC</w:t>
        </w:r>
        <w:r w:rsidR="00362998" w:rsidRPr="00C31A52">
          <w:t>)</w:t>
        </w:r>
      </w:ins>
    </w:p>
    <w:p w:rsidR="00362998" w:rsidRDefault="00362998" w:rsidP="00362998">
      <w:pPr>
        <w:pStyle w:val="B1"/>
        <w:rPr>
          <w:ins w:id="948" w:author="师瑜-ChinaUnicom" w:date="2016-02-05T19:15:00Z"/>
        </w:rPr>
      </w:pPr>
      <w:ins w:id="949" w:author="师瑜-ChinaUnicom" w:date="2016-02-05T19:15:00Z">
        <w:r w:rsidRPr="00BE6B94">
          <w:t>1.</w:t>
        </w:r>
        <w:r w:rsidRPr="00BE6B94">
          <w:tab/>
          <w:t xml:space="preserve">Information element </w:t>
        </w:r>
        <w:proofErr w:type="spellStart"/>
        <w:r w:rsidRPr="00BE6B94">
          <w:t>additionalSpectrumEmission</w:t>
        </w:r>
        <w:proofErr w:type="spellEnd"/>
        <w:r w:rsidRPr="00BE6B94">
          <w:t xml:space="preserve"> is set to NS_03</w:t>
        </w:r>
        <w:r>
          <w:t xml:space="preserve"> for PCC</w:t>
        </w:r>
        <w:r w:rsidRPr="00BE6B94">
          <w:t xml:space="preserve">. This can be set in the </w:t>
        </w:r>
        <w:r w:rsidRPr="00BE6B94">
          <w:rPr>
            <w:i/>
          </w:rPr>
          <w:t>SystemInformationblockType2</w:t>
        </w:r>
        <w:r w:rsidRPr="00BE6B94">
          <w:t xml:space="preserve"> as part of the cell broadcast message. </w:t>
        </w:r>
      </w:ins>
    </w:p>
    <w:p w:rsidR="00362998" w:rsidRPr="00BE6B94" w:rsidRDefault="00362998" w:rsidP="00362998">
      <w:pPr>
        <w:pStyle w:val="TH"/>
        <w:rPr>
          <w:ins w:id="950" w:author="师瑜-ChinaUnicom" w:date="2016-02-05T19:15:00Z"/>
        </w:rPr>
      </w:pPr>
      <w:ins w:id="951" w:author="师瑜-ChinaUnicom" w:date="2016-02-05T19:15:00Z">
        <w:r w:rsidRPr="00BE6B94">
          <w:t xml:space="preserve">Table </w:t>
        </w:r>
      </w:ins>
      <w:ins w:id="952" w:author="师瑜-ChinaUnicom" w:date="2016-02-05T19:32:00Z">
        <w:r w:rsidR="00223229">
          <w:t>6.</w:t>
        </w:r>
        <w:r w:rsidR="00223229">
          <w:rPr>
            <w:rFonts w:hint="eastAsia"/>
            <w:lang w:eastAsia="zh-CN"/>
          </w:rPr>
          <w:t>2</w:t>
        </w:r>
        <w:r w:rsidR="00223229">
          <w:t>.</w:t>
        </w:r>
        <w:r w:rsidR="00223229">
          <w:rPr>
            <w:rFonts w:hint="eastAsia"/>
            <w:lang w:eastAsia="zh-CN"/>
          </w:rPr>
          <w:t>4</w:t>
        </w:r>
        <w:r w:rsidR="00223229">
          <w:t>A.2</w:t>
        </w:r>
        <w:r w:rsidR="00223229" w:rsidRPr="00C31A52">
          <w:t>.4.3.1</w:t>
        </w:r>
      </w:ins>
      <w:ins w:id="953" w:author="师瑜-ChinaUnicom" w:date="2016-02-05T19:15:00Z">
        <w:r w:rsidRPr="00BE6B94">
          <w:t xml:space="preserve">-1: </w:t>
        </w:r>
        <w:r w:rsidRPr="00BE6B94">
          <w:rPr>
            <w:i/>
          </w:rPr>
          <w:t>SystemInformationBlockType2</w:t>
        </w:r>
        <w:r w:rsidRPr="00BE6B94">
          <w:t>: Additional spurious emissions test requirement for "NS_03"</w:t>
        </w:r>
        <w:r>
          <w:t xml:space="preserve">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2998" w:rsidRPr="00BE6B94" w:rsidTr="00B45BEC">
        <w:trPr>
          <w:ins w:id="954" w:author="师瑜-ChinaUnicom" w:date="2016-02-05T19:15:00Z"/>
        </w:trPr>
        <w:tc>
          <w:tcPr>
            <w:tcW w:w="9527" w:type="dxa"/>
            <w:gridSpan w:val="4"/>
          </w:tcPr>
          <w:p w:rsidR="00362998" w:rsidRPr="00BE6B94" w:rsidRDefault="00362998" w:rsidP="00B45BEC">
            <w:pPr>
              <w:pStyle w:val="TAL"/>
              <w:rPr>
                <w:ins w:id="955" w:author="师瑜-ChinaUnicom" w:date="2016-02-05T19:15:00Z"/>
              </w:rPr>
            </w:pPr>
            <w:ins w:id="956" w:author="师瑜-ChinaUnicom" w:date="2016-02-05T19:15:00Z">
              <w:r w:rsidRPr="00BE6B94">
                <w:t>Derivation Path: TS 36.508 [7] clause 4.4.3.3, Table 4.4.3.3-1</w:t>
              </w:r>
            </w:ins>
          </w:p>
        </w:tc>
      </w:tr>
      <w:tr w:rsidR="00362998" w:rsidRPr="00BE6B94" w:rsidTr="00B45BEC">
        <w:trPr>
          <w:ins w:id="957" w:author="师瑜-ChinaUnicom" w:date="2016-02-05T19:15:00Z"/>
        </w:trPr>
        <w:tc>
          <w:tcPr>
            <w:tcW w:w="4427" w:type="dxa"/>
          </w:tcPr>
          <w:p w:rsidR="00362998" w:rsidRPr="00BE6B94" w:rsidRDefault="00362998" w:rsidP="00B45BEC">
            <w:pPr>
              <w:pStyle w:val="TAH"/>
              <w:rPr>
                <w:ins w:id="958" w:author="师瑜-ChinaUnicom" w:date="2016-02-05T19:15:00Z"/>
              </w:rPr>
            </w:pPr>
            <w:ins w:id="959" w:author="师瑜-ChinaUnicom" w:date="2016-02-05T19:15:00Z">
              <w:r w:rsidRPr="00BE6B94">
                <w:t>Information Element</w:t>
              </w:r>
            </w:ins>
          </w:p>
        </w:tc>
        <w:tc>
          <w:tcPr>
            <w:tcW w:w="2267" w:type="dxa"/>
          </w:tcPr>
          <w:p w:rsidR="00362998" w:rsidRPr="00BE6B94" w:rsidRDefault="00362998" w:rsidP="00B45BEC">
            <w:pPr>
              <w:pStyle w:val="TAH"/>
              <w:rPr>
                <w:ins w:id="960" w:author="师瑜-ChinaUnicom" w:date="2016-02-05T19:15:00Z"/>
              </w:rPr>
            </w:pPr>
            <w:ins w:id="961" w:author="师瑜-ChinaUnicom" w:date="2016-02-05T19:15:00Z">
              <w:r w:rsidRPr="00BE6B94">
                <w:t>Value/remark</w:t>
              </w:r>
            </w:ins>
          </w:p>
        </w:tc>
        <w:tc>
          <w:tcPr>
            <w:tcW w:w="1700" w:type="dxa"/>
          </w:tcPr>
          <w:p w:rsidR="00362998" w:rsidRPr="00BE6B94" w:rsidRDefault="00362998" w:rsidP="00B45BEC">
            <w:pPr>
              <w:pStyle w:val="TAH"/>
              <w:rPr>
                <w:ins w:id="962" w:author="师瑜-ChinaUnicom" w:date="2016-02-05T19:15:00Z"/>
              </w:rPr>
            </w:pPr>
            <w:ins w:id="963" w:author="师瑜-ChinaUnicom" w:date="2016-02-05T19:15:00Z">
              <w:r w:rsidRPr="00BE6B94">
                <w:t>Comment</w:t>
              </w:r>
            </w:ins>
          </w:p>
        </w:tc>
        <w:tc>
          <w:tcPr>
            <w:tcW w:w="1133" w:type="dxa"/>
          </w:tcPr>
          <w:p w:rsidR="00362998" w:rsidRPr="00BE6B94" w:rsidRDefault="00362998" w:rsidP="00B45BEC">
            <w:pPr>
              <w:pStyle w:val="TAH"/>
              <w:rPr>
                <w:ins w:id="964" w:author="师瑜-ChinaUnicom" w:date="2016-02-05T19:15:00Z"/>
              </w:rPr>
            </w:pPr>
            <w:ins w:id="965" w:author="师瑜-ChinaUnicom" w:date="2016-02-05T19:15:00Z">
              <w:r w:rsidRPr="00BE6B94">
                <w:t>Condition</w:t>
              </w:r>
            </w:ins>
          </w:p>
        </w:tc>
      </w:tr>
      <w:tr w:rsidR="00362998" w:rsidRPr="00BE6B94" w:rsidTr="00B45BEC">
        <w:trPr>
          <w:ins w:id="966" w:author="师瑜-ChinaUnicom" w:date="2016-02-05T19:15:00Z"/>
        </w:trPr>
        <w:tc>
          <w:tcPr>
            <w:tcW w:w="4427" w:type="dxa"/>
          </w:tcPr>
          <w:p w:rsidR="00362998" w:rsidRPr="00BE6B94" w:rsidRDefault="00362998" w:rsidP="00B45BEC">
            <w:pPr>
              <w:pStyle w:val="TAL"/>
              <w:rPr>
                <w:ins w:id="967" w:author="师瑜-ChinaUnicom" w:date="2016-02-05T19:15:00Z"/>
              </w:rPr>
            </w:pPr>
            <w:ins w:id="968" w:author="师瑜-ChinaUnicom" w:date="2016-02-05T19:15:00Z">
              <w:r w:rsidRPr="00BE6B94">
                <w:t xml:space="preserve">    </w:t>
              </w:r>
              <w:proofErr w:type="spellStart"/>
              <w:r w:rsidRPr="00BE6B94">
                <w:t>additionalSpectrumEmission</w:t>
              </w:r>
              <w:proofErr w:type="spellEnd"/>
            </w:ins>
          </w:p>
        </w:tc>
        <w:tc>
          <w:tcPr>
            <w:tcW w:w="2267" w:type="dxa"/>
          </w:tcPr>
          <w:p w:rsidR="00362998" w:rsidRPr="00BE6B94" w:rsidRDefault="00362998" w:rsidP="00B45BEC">
            <w:pPr>
              <w:pStyle w:val="TAL"/>
              <w:rPr>
                <w:ins w:id="969" w:author="师瑜-ChinaUnicom" w:date="2016-02-05T19:15:00Z"/>
              </w:rPr>
            </w:pPr>
            <w:ins w:id="970" w:author="师瑜-ChinaUnicom" w:date="2016-02-05T19:15:00Z">
              <w:r w:rsidRPr="00BE6B94">
                <w:t>3 (NS_03)</w:t>
              </w:r>
            </w:ins>
          </w:p>
        </w:tc>
        <w:tc>
          <w:tcPr>
            <w:tcW w:w="1700" w:type="dxa"/>
          </w:tcPr>
          <w:p w:rsidR="00362998" w:rsidRPr="00BE6B94" w:rsidRDefault="00362998" w:rsidP="00B45BEC">
            <w:pPr>
              <w:rPr>
                <w:ins w:id="971" w:author="师瑜-ChinaUnicom" w:date="2016-02-05T19:15:00Z"/>
              </w:rPr>
            </w:pPr>
          </w:p>
        </w:tc>
        <w:tc>
          <w:tcPr>
            <w:tcW w:w="1133" w:type="dxa"/>
          </w:tcPr>
          <w:p w:rsidR="00362998" w:rsidRPr="00BE6B94" w:rsidRDefault="00362998" w:rsidP="00B45BEC">
            <w:pPr>
              <w:pStyle w:val="TAL"/>
              <w:rPr>
                <w:ins w:id="972" w:author="师瑜-ChinaUnicom" w:date="2016-02-05T19:15:00Z"/>
              </w:rPr>
            </w:pPr>
          </w:p>
        </w:tc>
      </w:tr>
    </w:tbl>
    <w:p w:rsidR="00362998" w:rsidRPr="00C31A52" w:rsidRDefault="00223229" w:rsidP="00362998">
      <w:pPr>
        <w:pStyle w:val="H6"/>
        <w:rPr>
          <w:ins w:id="973" w:author="师瑜-ChinaUnicom" w:date="2016-02-05T19:15:00Z"/>
          <w:lang w:eastAsia="zh-CN"/>
        </w:rPr>
      </w:pPr>
      <w:ins w:id="974" w:author="师瑜-ChinaUnicom" w:date="2016-02-05T19:30:00Z">
        <w:r>
          <w:t>6.</w:t>
        </w:r>
      </w:ins>
      <w:ins w:id="975" w:author="师瑜-ChinaUnicom" w:date="2016-02-05T19:31:00Z">
        <w:r>
          <w:rPr>
            <w:rFonts w:hint="eastAsia"/>
            <w:lang w:eastAsia="zh-CN"/>
          </w:rPr>
          <w:t>2</w:t>
        </w:r>
      </w:ins>
      <w:ins w:id="976" w:author="师瑜-ChinaUnicom" w:date="2016-02-05T19:30:00Z">
        <w:r>
          <w:t>.</w:t>
        </w:r>
        <w:r>
          <w:rPr>
            <w:rFonts w:hint="eastAsia"/>
            <w:lang w:eastAsia="zh-CN"/>
          </w:rPr>
          <w:t>4</w:t>
        </w:r>
        <w:r>
          <w:t>A.2</w:t>
        </w:r>
        <w:r w:rsidRPr="00C31A52">
          <w:t>.4.3</w:t>
        </w:r>
      </w:ins>
      <w:ins w:id="977" w:author="师瑜-ChinaUnicom" w:date="2016-02-05T19:15:00Z">
        <w:r w:rsidR="00362998">
          <w:t>.2</w:t>
        </w:r>
        <w:r w:rsidR="00362998" w:rsidRPr="00C31A52">
          <w:tab/>
          <w:t xml:space="preserve">Message contents exceptions (network signalled value </w:t>
        </w:r>
        <w:proofErr w:type="gramStart"/>
        <w:r w:rsidR="00362998" w:rsidRPr="00C31A52">
          <w:t>" NS</w:t>
        </w:r>
        <w:proofErr w:type="gramEnd"/>
        <w:r w:rsidR="00362998" w:rsidRPr="00C31A52">
          <w:t>_0</w:t>
        </w:r>
        <w:r w:rsidR="00362998">
          <w:rPr>
            <w:lang w:eastAsia="zh-CN"/>
          </w:rPr>
          <w:t>3</w:t>
        </w:r>
        <w:r w:rsidR="00362998" w:rsidRPr="00C31A52">
          <w:t>"</w:t>
        </w:r>
        <w:r w:rsidR="00362998">
          <w:t xml:space="preserve"> on SCC</w:t>
        </w:r>
        <w:r w:rsidR="00362998" w:rsidRPr="00C31A52">
          <w:t>)</w:t>
        </w:r>
      </w:ins>
    </w:p>
    <w:p w:rsidR="00362998" w:rsidRDefault="00362998" w:rsidP="00362998">
      <w:pPr>
        <w:pStyle w:val="B1"/>
        <w:rPr>
          <w:ins w:id="978" w:author="师瑜-ChinaUnicom" w:date="2016-02-05T19:15:00Z"/>
        </w:rPr>
      </w:pPr>
      <w:ins w:id="979" w:author="师瑜-ChinaUnicom" w:date="2016-02-05T19:15:00Z">
        <w:r>
          <w:t>1</w:t>
        </w:r>
        <w:r w:rsidRPr="00C31A52">
          <w:t>.</w:t>
        </w:r>
        <w:r w:rsidRPr="00C31A52">
          <w:tab/>
          <w:t>Information element additionalSpectrumEmissionSCell-r10 is set to</w:t>
        </w:r>
        <w:r>
          <w:t xml:space="preserve"> </w:t>
        </w:r>
        <w:r w:rsidRPr="00C31A52">
          <w:t>NS_0</w:t>
        </w:r>
        <w:r>
          <w:rPr>
            <w:lang w:eastAsia="zh-CN"/>
          </w:rPr>
          <w:t>3 for SCC</w:t>
        </w:r>
        <w:r w:rsidRPr="00C31A52">
          <w:t xml:space="preserve">. This can be set in the </w:t>
        </w:r>
        <w:r w:rsidRPr="00C31A52">
          <w:rPr>
            <w:i/>
          </w:rPr>
          <w:t>RadioResourceConfigCommonSCell-r10-DEFAULT</w:t>
        </w:r>
        <w:r w:rsidRPr="00C31A52">
          <w:t xml:space="preserve"> as part of the common RRC messages. </w:t>
        </w:r>
      </w:ins>
    </w:p>
    <w:p w:rsidR="00362998" w:rsidRPr="00C31A52" w:rsidRDefault="00362998" w:rsidP="00362998">
      <w:pPr>
        <w:pStyle w:val="TH"/>
        <w:rPr>
          <w:ins w:id="980" w:author="师瑜-ChinaUnicom" w:date="2016-02-05T19:15:00Z"/>
        </w:rPr>
      </w:pPr>
      <w:ins w:id="981" w:author="师瑜-ChinaUnicom" w:date="2016-02-05T19:15:00Z">
        <w:r w:rsidRPr="00C31A52">
          <w:lastRenderedPageBreak/>
          <w:t xml:space="preserve">Table </w:t>
        </w:r>
      </w:ins>
      <w:ins w:id="982" w:author="师瑜-ChinaUnicom" w:date="2016-02-05T19:32:00Z">
        <w:r w:rsidR="00223229">
          <w:t>6.</w:t>
        </w:r>
        <w:r w:rsidR="00223229">
          <w:rPr>
            <w:rFonts w:hint="eastAsia"/>
            <w:lang w:eastAsia="zh-CN"/>
          </w:rPr>
          <w:t>2</w:t>
        </w:r>
        <w:r w:rsidR="00223229">
          <w:t>.</w:t>
        </w:r>
        <w:r w:rsidR="00223229">
          <w:rPr>
            <w:rFonts w:hint="eastAsia"/>
            <w:lang w:eastAsia="zh-CN"/>
          </w:rPr>
          <w:t>4</w:t>
        </w:r>
        <w:r w:rsidR="00223229">
          <w:t>A.2</w:t>
        </w:r>
        <w:r w:rsidR="00223229" w:rsidRPr="00C31A52">
          <w:t>.4.3.1</w:t>
        </w:r>
      </w:ins>
      <w:ins w:id="983" w:author="师瑜-ChinaUnicom" w:date="2016-02-05T19:15:00Z">
        <w:r w:rsidRPr="00C31A52">
          <w:rPr>
            <w:snapToGrid w:val="0"/>
          </w:rPr>
          <w:t>-1</w:t>
        </w:r>
        <w:r w:rsidRPr="00C31A52">
          <w:t xml:space="preserve">: </w:t>
        </w:r>
        <w:r w:rsidRPr="00C31A52">
          <w:rPr>
            <w:i/>
          </w:rPr>
          <w:t>RadioResourceConfigCommonSCell-r10-DEFAULT</w:t>
        </w:r>
        <w:r w:rsidRPr="00C31A52">
          <w:t xml:space="preserve">: Additional spectrum emission </w:t>
        </w:r>
        <w:r>
          <w:t>test requirement for "</w:t>
        </w:r>
        <w:r w:rsidRPr="00C31A52">
          <w:t>NS_0</w:t>
        </w:r>
        <w:r>
          <w:rPr>
            <w:lang w:eastAsia="zh-CN"/>
          </w:rPr>
          <w:t>3</w:t>
        </w:r>
        <w:r w:rsidRPr="00C31A52">
          <w:t>"</w:t>
        </w:r>
        <w:r>
          <w:t xml:space="preserve">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2998" w:rsidRPr="00C31A52" w:rsidTr="00B45BEC">
        <w:trPr>
          <w:ins w:id="984" w:author="师瑜-ChinaUnicom" w:date="2016-02-05T19:15:00Z"/>
        </w:trPr>
        <w:tc>
          <w:tcPr>
            <w:tcW w:w="9527" w:type="dxa"/>
            <w:gridSpan w:val="4"/>
          </w:tcPr>
          <w:p w:rsidR="00362998" w:rsidRPr="00C31A52" w:rsidRDefault="00362998" w:rsidP="00B45BEC">
            <w:pPr>
              <w:pStyle w:val="TAL"/>
              <w:rPr>
                <w:ins w:id="985" w:author="师瑜-ChinaUnicom" w:date="2016-02-05T19:15:00Z"/>
              </w:rPr>
            </w:pPr>
            <w:ins w:id="986" w:author="师瑜-ChinaUnicom" w:date="2016-02-05T19:15:00Z">
              <w:r w:rsidRPr="00C31A52">
                <w:t>Derivation Path: TS 36.508 [7] clause 4.6.3, Table 4.6.3-13A</w:t>
              </w:r>
            </w:ins>
          </w:p>
        </w:tc>
      </w:tr>
      <w:tr w:rsidR="00362998" w:rsidRPr="00C31A52" w:rsidTr="00B45BEC">
        <w:trPr>
          <w:ins w:id="987" w:author="师瑜-ChinaUnicom" w:date="2016-02-05T19:15:00Z"/>
        </w:trPr>
        <w:tc>
          <w:tcPr>
            <w:tcW w:w="4427" w:type="dxa"/>
          </w:tcPr>
          <w:p w:rsidR="00362998" w:rsidRPr="00C31A52" w:rsidRDefault="00362998" w:rsidP="00B45BEC">
            <w:pPr>
              <w:pStyle w:val="TAH"/>
              <w:rPr>
                <w:ins w:id="988" w:author="师瑜-ChinaUnicom" w:date="2016-02-05T19:15:00Z"/>
              </w:rPr>
            </w:pPr>
            <w:ins w:id="989" w:author="师瑜-ChinaUnicom" w:date="2016-02-05T19:15:00Z">
              <w:r w:rsidRPr="00C31A52">
                <w:t>Information Element</w:t>
              </w:r>
            </w:ins>
          </w:p>
        </w:tc>
        <w:tc>
          <w:tcPr>
            <w:tcW w:w="2267" w:type="dxa"/>
          </w:tcPr>
          <w:p w:rsidR="00362998" w:rsidRPr="00C31A52" w:rsidRDefault="00362998" w:rsidP="00B45BEC">
            <w:pPr>
              <w:pStyle w:val="TAH"/>
              <w:rPr>
                <w:ins w:id="990" w:author="师瑜-ChinaUnicom" w:date="2016-02-05T19:15:00Z"/>
              </w:rPr>
            </w:pPr>
            <w:ins w:id="991" w:author="师瑜-ChinaUnicom" w:date="2016-02-05T19:15:00Z">
              <w:r w:rsidRPr="00C31A52">
                <w:t>Value/remark</w:t>
              </w:r>
            </w:ins>
          </w:p>
        </w:tc>
        <w:tc>
          <w:tcPr>
            <w:tcW w:w="1700" w:type="dxa"/>
          </w:tcPr>
          <w:p w:rsidR="00362998" w:rsidRPr="00C31A52" w:rsidRDefault="00362998" w:rsidP="00B45BEC">
            <w:pPr>
              <w:pStyle w:val="TAH"/>
              <w:rPr>
                <w:ins w:id="992" w:author="师瑜-ChinaUnicom" w:date="2016-02-05T19:15:00Z"/>
              </w:rPr>
            </w:pPr>
            <w:ins w:id="993" w:author="师瑜-ChinaUnicom" w:date="2016-02-05T19:15:00Z">
              <w:r w:rsidRPr="00C31A52">
                <w:t>Comment</w:t>
              </w:r>
            </w:ins>
          </w:p>
        </w:tc>
        <w:tc>
          <w:tcPr>
            <w:tcW w:w="1133" w:type="dxa"/>
          </w:tcPr>
          <w:p w:rsidR="00362998" w:rsidRPr="00C31A52" w:rsidRDefault="00362998" w:rsidP="00B45BEC">
            <w:pPr>
              <w:pStyle w:val="TAH"/>
              <w:rPr>
                <w:ins w:id="994" w:author="师瑜-ChinaUnicom" w:date="2016-02-05T19:15:00Z"/>
              </w:rPr>
            </w:pPr>
            <w:ins w:id="995" w:author="师瑜-ChinaUnicom" w:date="2016-02-05T19:15:00Z">
              <w:r w:rsidRPr="00C31A52">
                <w:t>Condition</w:t>
              </w:r>
            </w:ins>
          </w:p>
        </w:tc>
      </w:tr>
      <w:tr w:rsidR="00362998" w:rsidRPr="00C31A52" w:rsidTr="00B45BEC">
        <w:trPr>
          <w:ins w:id="996" w:author="师瑜-ChinaUnicom" w:date="2016-02-05T19:15:00Z"/>
        </w:trPr>
        <w:tc>
          <w:tcPr>
            <w:tcW w:w="4427" w:type="dxa"/>
          </w:tcPr>
          <w:p w:rsidR="00362998" w:rsidRPr="00C31A52" w:rsidRDefault="00362998" w:rsidP="00B45BEC">
            <w:pPr>
              <w:pStyle w:val="TAL"/>
              <w:rPr>
                <w:ins w:id="997" w:author="师瑜-ChinaUnicom" w:date="2016-02-05T19:15:00Z"/>
              </w:rPr>
            </w:pPr>
            <w:ins w:id="998" w:author="师瑜-ChinaUnicom" w:date="2016-02-05T19:15:00Z">
              <w:r w:rsidRPr="00C31A52">
                <w:t>additionalSpectrumEmissionSCell-r10</w:t>
              </w:r>
            </w:ins>
          </w:p>
        </w:tc>
        <w:tc>
          <w:tcPr>
            <w:tcW w:w="2267" w:type="dxa"/>
          </w:tcPr>
          <w:p w:rsidR="00362998" w:rsidRPr="00C31A52" w:rsidRDefault="00362998" w:rsidP="00B45BEC">
            <w:pPr>
              <w:pStyle w:val="TAL"/>
              <w:rPr>
                <w:ins w:id="999" w:author="师瑜-ChinaUnicom" w:date="2016-02-05T19:15:00Z"/>
              </w:rPr>
            </w:pPr>
            <w:ins w:id="1000" w:author="师瑜-ChinaUnicom" w:date="2016-02-05T19:15:00Z">
              <w:r>
                <w:rPr>
                  <w:lang w:eastAsia="zh-CN"/>
                </w:rPr>
                <w:t>3</w:t>
              </w:r>
              <w:r w:rsidRPr="00C31A52">
                <w:t xml:space="preserve"> (NS_0</w:t>
              </w:r>
              <w:r>
                <w:rPr>
                  <w:lang w:eastAsia="zh-CN"/>
                </w:rPr>
                <w:t>3</w:t>
              </w:r>
              <w:r w:rsidRPr="00C31A52">
                <w:t>)</w:t>
              </w:r>
            </w:ins>
          </w:p>
        </w:tc>
        <w:tc>
          <w:tcPr>
            <w:tcW w:w="1700" w:type="dxa"/>
          </w:tcPr>
          <w:p w:rsidR="00362998" w:rsidRPr="00C31A52" w:rsidRDefault="00362998" w:rsidP="00B45BEC">
            <w:pPr>
              <w:rPr>
                <w:ins w:id="1001" w:author="师瑜-ChinaUnicom" w:date="2016-02-05T19:15:00Z"/>
              </w:rPr>
            </w:pPr>
          </w:p>
        </w:tc>
        <w:tc>
          <w:tcPr>
            <w:tcW w:w="1133" w:type="dxa"/>
          </w:tcPr>
          <w:p w:rsidR="00362998" w:rsidRPr="00C31A52" w:rsidRDefault="00362998" w:rsidP="00B45BEC">
            <w:pPr>
              <w:pStyle w:val="TAL"/>
              <w:rPr>
                <w:ins w:id="1002" w:author="师瑜-ChinaUnicom" w:date="2016-02-05T19:15:00Z"/>
              </w:rPr>
            </w:pPr>
          </w:p>
        </w:tc>
      </w:tr>
    </w:tbl>
    <w:p w:rsidR="00362998" w:rsidRPr="00C31A52" w:rsidRDefault="00362998" w:rsidP="00362998">
      <w:pPr>
        <w:rPr>
          <w:ins w:id="1003" w:author="师瑜-ChinaUnicom" w:date="2016-02-05T19:15:00Z"/>
        </w:rPr>
      </w:pPr>
    </w:p>
    <w:p w:rsidR="00362998" w:rsidRPr="00C31A52" w:rsidRDefault="00223229" w:rsidP="00362998">
      <w:pPr>
        <w:pStyle w:val="H6"/>
        <w:rPr>
          <w:ins w:id="1004" w:author="师瑜-ChinaUnicom" w:date="2016-02-05T19:15:00Z"/>
          <w:lang w:eastAsia="zh-CN"/>
        </w:rPr>
      </w:pPr>
      <w:ins w:id="1005" w:author="师瑜-ChinaUnicom" w:date="2016-02-05T19:30:00Z">
        <w:r>
          <w:t>6.</w:t>
        </w:r>
      </w:ins>
      <w:ins w:id="1006" w:author="师瑜-ChinaUnicom" w:date="2016-02-05T19:31:00Z">
        <w:r>
          <w:rPr>
            <w:rFonts w:hint="eastAsia"/>
            <w:lang w:eastAsia="zh-CN"/>
          </w:rPr>
          <w:t>2</w:t>
        </w:r>
      </w:ins>
      <w:ins w:id="1007" w:author="师瑜-ChinaUnicom" w:date="2016-02-05T19:30:00Z">
        <w:r>
          <w:t>.</w:t>
        </w:r>
        <w:r>
          <w:rPr>
            <w:rFonts w:hint="eastAsia"/>
            <w:lang w:eastAsia="zh-CN"/>
          </w:rPr>
          <w:t>4</w:t>
        </w:r>
        <w:r>
          <w:t>A.2</w:t>
        </w:r>
        <w:r w:rsidRPr="00C31A52">
          <w:t>.4.3</w:t>
        </w:r>
      </w:ins>
      <w:ins w:id="1008" w:author="师瑜-ChinaUnicom" w:date="2016-02-05T19:15:00Z">
        <w:r w:rsidR="00362998">
          <w:t>.3</w:t>
        </w:r>
        <w:r w:rsidR="00362998" w:rsidRPr="00C31A52">
          <w:tab/>
          <w:t xml:space="preserve">Message contents exceptions (network signalled value </w:t>
        </w:r>
        <w:proofErr w:type="gramStart"/>
        <w:r w:rsidR="00362998" w:rsidRPr="00C31A52">
          <w:t>" NS</w:t>
        </w:r>
        <w:proofErr w:type="gramEnd"/>
        <w:r w:rsidR="00362998" w:rsidRPr="00C31A52">
          <w:t>_0</w:t>
        </w:r>
        <w:r w:rsidR="00362998">
          <w:rPr>
            <w:lang w:eastAsia="zh-CN"/>
          </w:rPr>
          <w:t>6</w:t>
        </w:r>
        <w:r w:rsidR="00362998" w:rsidRPr="00C31A52">
          <w:t>"</w:t>
        </w:r>
        <w:r w:rsidR="00362998">
          <w:t xml:space="preserve"> on SCC</w:t>
        </w:r>
        <w:r w:rsidR="00362998" w:rsidRPr="00C31A52">
          <w:t>)</w:t>
        </w:r>
      </w:ins>
    </w:p>
    <w:p w:rsidR="00362998" w:rsidRDefault="00362998" w:rsidP="00362998">
      <w:pPr>
        <w:pStyle w:val="B1"/>
        <w:rPr>
          <w:ins w:id="1009" w:author="师瑜-ChinaUnicom" w:date="2016-02-05T19:15:00Z"/>
        </w:rPr>
      </w:pPr>
      <w:ins w:id="1010" w:author="师瑜-ChinaUnicom" w:date="2016-02-05T19:15:00Z">
        <w:r>
          <w:t>1</w:t>
        </w:r>
        <w:r w:rsidRPr="00C31A52">
          <w:t>.</w:t>
        </w:r>
        <w:r w:rsidRPr="00C31A52">
          <w:tab/>
          <w:t>Information element additionalSpectrumEmissionSCell-r10 is set to</w:t>
        </w:r>
        <w:r>
          <w:t xml:space="preserve"> </w:t>
        </w:r>
        <w:r w:rsidRPr="00C31A52">
          <w:t>NS_0</w:t>
        </w:r>
        <w:r>
          <w:rPr>
            <w:lang w:eastAsia="zh-CN"/>
          </w:rPr>
          <w:t>6 for SCC</w:t>
        </w:r>
        <w:r w:rsidRPr="00C31A52">
          <w:t xml:space="preserve">. This can be set in the </w:t>
        </w:r>
        <w:r w:rsidRPr="00C31A52">
          <w:rPr>
            <w:i/>
          </w:rPr>
          <w:t>RadioResourceConfigCommonSCell-r10-DEFAULT</w:t>
        </w:r>
        <w:r w:rsidRPr="00C31A52">
          <w:t xml:space="preserve"> as part of the common RRC messages. </w:t>
        </w:r>
      </w:ins>
    </w:p>
    <w:p w:rsidR="00362998" w:rsidRPr="00C31A52" w:rsidRDefault="00362998" w:rsidP="00362998">
      <w:pPr>
        <w:pStyle w:val="TH"/>
        <w:rPr>
          <w:ins w:id="1011" w:author="师瑜-ChinaUnicom" w:date="2016-02-05T19:15:00Z"/>
        </w:rPr>
      </w:pPr>
      <w:ins w:id="1012" w:author="师瑜-ChinaUnicom" w:date="2016-02-05T19:15:00Z">
        <w:r w:rsidRPr="00C31A52">
          <w:t xml:space="preserve">Table </w:t>
        </w:r>
      </w:ins>
      <w:ins w:id="1013" w:author="师瑜-ChinaUnicom" w:date="2016-02-05T19:32:00Z">
        <w:r w:rsidR="00223229">
          <w:t>6.</w:t>
        </w:r>
        <w:r w:rsidR="00223229">
          <w:rPr>
            <w:rFonts w:hint="eastAsia"/>
            <w:lang w:eastAsia="zh-CN"/>
          </w:rPr>
          <w:t>2</w:t>
        </w:r>
        <w:r w:rsidR="00223229">
          <w:t>.</w:t>
        </w:r>
        <w:r w:rsidR="00223229">
          <w:rPr>
            <w:rFonts w:hint="eastAsia"/>
            <w:lang w:eastAsia="zh-CN"/>
          </w:rPr>
          <w:t>4</w:t>
        </w:r>
        <w:r w:rsidR="00223229">
          <w:t>A.2</w:t>
        </w:r>
        <w:r w:rsidR="00223229" w:rsidRPr="00C31A52">
          <w:t>.4.3.1</w:t>
        </w:r>
      </w:ins>
      <w:ins w:id="1014" w:author="师瑜-ChinaUnicom" w:date="2016-02-05T19:15:00Z">
        <w:r w:rsidRPr="00C31A52">
          <w:rPr>
            <w:snapToGrid w:val="0"/>
          </w:rPr>
          <w:t>-1</w:t>
        </w:r>
        <w:r w:rsidRPr="00C31A52">
          <w:t xml:space="preserve">: </w:t>
        </w:r>
        <w:r w:rsidRPr="00C31A52">
          <w:rPr>
            <w:i/>
          </w:rPr>
          <w:t>RadioResourceConfigCommonSCell-r10-DEFAULT</w:t>
        </w:r>
        <w:r w:rsidRPr="00C31A52">
          <w:t xml:space="preserve">: Additional spectrum emission </w:t>
        </w:r>
        <w:r>
          <w:t>test requirement for "</w:t>
        </w:r>
        <w:r w:rsidRPr="00C31A52">
          <w:t>NS_0</w:t>
        </w:r>
        <w:r>
          <w:rPr>
            <w:lang w:eastAsia="zh-CN"/>
          </w:rPr>
          <w:t>6</w:t>
        </w:r>
        <w:r w:rsidRPr="00C31A52">
          <w:t>"</w:t>
        </w:r>
        <w:r>
          <w:t xml:space="preserve">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2998" w:rsidRPr="00C31A52" w:rsidTr="00B45BEC">
        <w:trPr>
          <w:ins w:id="1015" w:author="师瑜-ChinaUnicom" w:date="2016-02-05T19:15:00Z"/>
        </w:trPr>
        <w:tc>
          <w:tcPr>
            <w:tcW w:w="9527" w:type="dxa"/>
            <w:gridSpan w:val="4"/>
          </w:tcPr>
          <w:p w:rsidR="00362998" w:rsidRPr="00C31A52" w:rsidRDefault="00362998" w:rsidP="00B45BEC">
            <w:pPr>
              <w:pStyle w:val="TAL"/>
              <w:rPr>
                <w:ins w:id="1016" w:author="师瑜-ChinaUnicom" w:date="2016-02-05T19:15:00Z"/>
              </w:rPr>
            </w:pPr>
            <w:ins w:id="1017" w:author="师瑜-ChinaUnicom" w:date="2016-02-05T19:15:00Z">
              <w:r w:rsidRPr="00C31A52">
                <w:t>Derivation Path: TS 36.508 [7] clause 4.6.3, Table 4.6.3-13A</w:t>
              </w:r>
            </w:ins>
          </w:p>
        </w:tc>
      </w:tr>
      <w:tr w:rsidR="00362998" w:rsidRPr="00C31A52" w:rsidTr="00B45BEC">
        <w:trPr>
          <w:ins w:id="1018" w:author="师瑜-ChinaUnicom" w:date="2016-02-05T19:15:00Z"/>
        </w:trPr>
        <w:tc>
          <w:tcPr>
            <w:tcW w:w="4427" w:type="dxa"/>
          </w:tcPr>
          <w:p w:rsidR="00362998" w:rsidRPr="00C31A52" w:rsidRDefault="00362998" w:rsidP="00B45BEC">
            <w:pPr>
              <w:pStyle w:val="TAH"/>
              <w:rPr>
                <w:ins w:id="1019" w:author="师瑜-ChinaUnicom" w:date="2016-02-05T19:15:00Z"/>
              </w:rPr>
            </w:pPr>
            <w:ins w:id="1020" w:author="师瑜-ChinaUnicom" w:date="2016-02-05T19:15:00Z">
              <w:r w:rsidRPr="00C31A52">
                <w:t>Information Element</w:t>
              </w:r>
            </w:ins>
          </w:p>
        </w:tc>
        <w:tc>
          <w:tcPr>
            <w:tcW w:w="2267" w:type="dxa"/>
          </w:tcPr>
          <w:p w:rsidR="00362998" w:rsidRPr="00C31A52" w:rsidRDefault="00362998" w:rsidP="00B45BEC">
            <w:pPr>
              <w:pStyle w:val="TAH"/>
              <w:rPr>
                <w:ins w:id="1021" w:author="师瑜-ChinaUnicom" w:date="2016-02-05T19:15:00Z"/>
              </w:rPr>
            </w:pPr>
            <w:ins w:id="1022" w:author="师瑜-ChinaUnicom" w:date="2016-02-05T19:15:00Z">
              <w:r w:rsidRPr="00C31A52">
                <w:t>Value/remark</w:t>
              </w:r>
            </w:ins>
          </w:p>
        </w:tc>
        <w:tc>
          <w:tcPr>
            <w:tcW w:w="1700" w:type="dxa"/>
          </w:tcPr>
          <w:p w:rsidR="00362998" w:rsidRPr="00C31A52" w:rsidRDefault="00362998" w:rsidP="00B45BEC">
            <w:pPr>
              <w:pStyle w:val="TAH"/>
              <w:rPr>
                <w:ins w:id="1023" w:author="师瑜-ChinaUnicom" w:date="2016-02-05T19:15:00Z"/>
              </w:rPr>
            </w:pPr>
            <w:ins w:id="1024" w:author="师瑜-ChinaUnicom" w:date="2016-02-05T19:15:00Z">
              <w:r w:rsidRPr="00C31A52">
                <w:t>Comment</w:t>
              </w:r>
            </w:ins>
          </w:p>
        </w:tc>
        <w:tc>
          <w:tcPr>
            <w:tcW w:w="1133" w:type="dxa"/>
          </w:tcPr>
          <w:p w:rsidR="00362998" w:rsidRPr="00C31A52" w:rsidRDefault="00362998" w:rsidP="00B45BEC">
            <w:pPr>
              <w:pStyle w:val="TAH"/>
              <w:rPr>
                <w:ins w:id="1025" w:author="师瑜-ChinaUnicom" w:date="2016-02-05T19:15:00Z"/>
              </w:rPr>
            </w:pPr>
            <w:ins w:id="1026" w:author="师瑜-ChinaUnicom" w:date="2016-02-05T19:15:00Z">
              <w:r w:rsidRPr="00C31A52">
                <w:t>Condition</w:t>
              </w:r>
            </w:ins>
          </w:p>
        </w:tc>
      </w:tr>
      <w:tr w:rsidR="00362998" w:rsidRPr="00C31A52" w:rsidTr="00B45BEC">
        <w:trPr>
          <w:ins w:id="1027" w:author="师瑜-ChinaUnicom" w:date="2016-02-05T19:15:00Z"/>
        </w:trPr>
        <w:tc>
          <w:tcPr>
            <w:tcW w:w="4427" w:type="dxa"/>
          </w:tcPr>
          <w:p w:rsidR="00362998" w:rsidRPr="00C31A52" w:rsidRDefault="00362998" w:rsidP="00B45BEC">
            <w:pPr>
              <w:pStyle w:val="TAL"/>
              <w:rPr>
                <w:ins w:id="1028" w:author="师瑜-ChinaUnicom" w:date="2016-02-05T19:15:00Z"/>
              </w:rPr>
            </w:pPr>
            <w:ins w:id="1029" w:author="师瑜-ChinaUnicom" w:date="2016-02-05T19:15:00Z">
              <w:r w:rsidRPr="00C31A52">
                <w:t>additionalSpectrumEmissionSCell-r10</w:t>
              </w:r>
            </w:ins>
          </w:p>
        </w:tc>
        <w:tc>
          <w:tcPr>
            <w:tcW w:w="2267" w:type="dxa"/>
          </w:tcPr>
          <w:p w:rsidR="00362998" w:rsidRPr="00C31A52" w:rsidRDefault="00362998" w:rsidP="00B45BEC">
            <w:pPr>
              <w:pStyle w:val="TAL"/>
              <w:rPr>
                <w:ins w:id="1030" w:author="师瑜-ChinaUnicom" w:date="2016-02-05T19:15:00Z"/>
              </w:rPr>
            </w:pPr>
            <w:ins w:id="1031" w:author="师瑜-ChinaUnicom" w:date="2016-02-05T19:15:00Z">
              <w:r>
                <w:rPr>
                  <w:lang w:eastAsia="zh-CN"/>
                </w:rPr>
                <w:t>6</w:t>
              </w:r>
              <w:r w:rsidRPr="00C31A52">
                <w:t xml:space="preserve"> (NS_0</w:t>
              </w:r>
              <w:r>
                <w:rPr>
                  <w:lang w:eastAsia="zh-CN"/>
                </w:rPr>
                <w:t>6</w:t>
              </w:r>
              <w:r w:rsidRPr="00C31A52">
                <w:t>)</w:t>
              </w:r>
            </w:ins>
          </w:p>
        </w:tc>
        <w:tc>
          <w:tcPr>
            <w:tcW w:w="1700" w:type="dxa"/>
          </w:tcPr>
          <w:p w:rsidR="00362998" w:rsidRPr="00C31A52" w:rsidRDefault="00362998" w:rsidP="00B45BEC">
            <w:pPr>
              <w:rPr>
                <w:ins w:id="1032" w:author="师瑜-ChinaUnicom" w:date="2016-02-05T19:15:00Z"/>
              </w:rPr>
            </w:pPr>
          </w:p>
        </w:tc>
        <w:tc>
          <w:tcPr>
            <w:tcW w:w="1133" w:type="dxa"/>
          </w:tcPr>
          <w:p w:rsidR="00362998" w:rsidRPr="00C31A52" w:rsidRDefault="00362998" w:rsidP="00B45BEC">
            <w:pPr>
              <w:pStyle w:val="TAL"/>
              <w:rPr>
                <w:ins w:id="1033" w:author="师瑜-ChinaUnicom" w:date="2016-02-05T19:15:00Z"/>
              </w:rPr>
            </w:pPr>
          </w:p>
        </w:tc>
      </w:tr>
    </w:tbl>
    <w:p w:rsidR="00362998" w:rsidRDefault="00362998" w:rsidP="00362998">
      <w:pPr>
        <w:rPr>
          <w:ins w:id="1034" w:author="师瑜-ChinaUnicom" w:date="2016-02-05T19:15:00Z"/>
        </w:rPr>
      </w:pPr>
    </w:p>
    <w:p w:rsidR="00362998" w:rsidRPr="00C31A52" w:rsidRDefault="00223229" w:rsidP="00362998">
      <w:pPr>
        <w:pStyle w:val="H6"/>
        <w:rPr>
          <w:ins w:id="1035" w:author="师瑜-ChinaUnicom" w:date="2016-02-05T19:15:00Z"/>
          <w:lang w:eastAsia="zh-CN"/>
        </w:rPr>
      </w:pPr>
      <w:ins w:id="1036" w:author="师瑜-ChinaUnicom" w:date="2016-02-05T19:30:00Z">
        <w:r>
          <w:t>6.</w:t>
        </w:r>
      </w:ins>
      <w:ins w:id="1037" w:author="师瑜-ChinaUnicom" w:date="2016-02-05T19:31:00Z">
        <w:r>
          <w:rPr>
            <w:rFonts w:hint="eastAsia"/>
            <w:lang w:eastAsia="zh-CN"/>
          </w:rPr>
          <w:t>2</w:t>
        </w:r>
      </w:ins>
      <w:ins w:id="1038" w:author="师瑜-ChinaUnicom" w:date="2016-02-05T19:30:00Z">
        <w:r>
          <w:t>.</w:t>
        </w:r>
        <w:r>
          <w:rPr>
            <w:rFonts w:hint="eastAsia"/>
            <w:lang w:eastAsia="zh-CN"/>
          </w:rPr>
          <w:t>4</w:t>
        </w:r>
        <w:r>
          <w:t>A.2</w:t>
        </w:r>
        <w:r w:rsidRPr="00C31A52">
          <w:t>.4.3</w:t>
        </w:r>
      </w:ins>
      <w:ins w:id="1039" w:author="师瑜-ChinaUnicom" w:date="2016-02-05T19:15:00Z">
        <w:r w:rsidR="00362998">
          <w:t>.4</w:t>
        </w:r>
        <w:r w:rsidR="00362998" w:rsidRPr="00C31A52">
          <w:tab/>
          <w:t xml:space="preserve">Message contents exceptions (network signalled value </w:t>
        </w:r>
        <w:proofErr w:type="gramStart"/>
        <w:r w:rsidR="00362998" w:rsidRPr="00C31A52">
          <w:t>" NS</w:t>
        </w:r>
        <w:proofErr w:type="gramEnd"/>
        <w:r w:rsidR="00362998" w:rsidRPr="00C31A52">
          <w:t>_0</w:t>
        </w:r>
        <w:r w:rsidR="00362998">
          <w:rPr>
            <w:lang w:eastAsia="zh-CN"/>
          </w:rPr>
          <w:t>7</w:t>
        </w:r>
        <w:r w:rsidR="00362998" w:rsidRPr="00C31A52">
          <w:t>"</w:t>
        </w:r>
        <w:r w:rsidR="00362998">
          <w:t xml:space="preserve"> on SCC</w:t>
        </w:r>
        <w:r w:rsidR="00362998" w:rsidRPr="00C31A52">
          <w:t>)</w:t>
        </w:r>
      </w:ins>
    </w:p>
    <w:p w:rsidR="00362998" w:rsidRDefault="00362998" w:rsidP="00362998">
      <w:pPr>
        <w:pStyle w:val="B1"/>
        <w:rPr>
          <w:ins w:id="1040" w:author="师瑜-ChinaUnicom" w:date="2016-02-05T19:15:00Z"/>
        </w:rPr>
      </w:pPr>
      <w:ins w:id="1041" w:author="师瑜-ChinaUnicom" w:date="2016-02-05T19:15:00Z">
        <w:r>
          <w:t>1</w:t>
        </w:r>
        <w:r w:rsidRPr="00C31A52">
          <w:t>.</w:t>
        </w:r>
        <w:r w:rsidRPr="00C31A52">
          <w:tab/>
          <w:t>Information element additionalSpectrumEmissionSCell-r10 is set to</w:t>
        </w:r>
        <w:r>
          <w:t xml:space="preserve"> </w:t>
        </w:r>
        <w:r w:rsidRPr="00C31A52">
          <w:t>NS_0</w:t>
        </w:r>
        <w:r>
          <w:rPr>
            <w:lang w:eastAsia="zh-CN"/>
          </w:rPr>
          <w:t>7 for SCC</w:t>
        </w:r>
        <w:r w:rsidRPr="00C31A52">
          <w:t xml:space="preserve">. This can be set in the </w:t>
        </w:r>
        <w:r w:rsidRPr="00C31A52">
          <w:rPr>
            <w:i/>
          </w:rPr>
          <w:t>RadioResourceConfigCommonSCell-r10-DEFAULT</w:t>
        </w:r>
        <w:r w:rsidRPr="00C31A52">
          <w:t xml:space="preserve"> as part of the common RRC messages. </w:t>
        </w:r>
      </w:ins>
    </w:p>
    <w:p w:rsidR="00362998" w:rsidRPr="00C31A52" w:rsidRDefault="00362998" w:rsidP="00362998">
      <w:pPr>
        <w:pStyle w:val="TH"/>
        <w:rPr>
          <w:ins w:id="1042" w:author="师瑜-ChinaUnicom" w:date="2016-02-05T19:15:00Z"/>
        </w:rPr>
      </w:pPr>
      <w:ins w:id="1043" w:author="师瑜-ChinaUnicom" w:date="2016-02-05T19:15:00Z">
        <w:r w:rsidRPr="00C31A52">
          <w:t xml:space="preserve">Table </w:t>
        </w:r>
      </w:ins>
      <w:ins w:id="1044" w:author="师瑜-ChinaUnicom" w:date="2016-02-05T19:32:00Z">
        <w:r w:rsidR="00223229">
          <w:t>6.</w:t>
        </w:r>
        <w:r w:rsidR="00223229">
          <w:rPr>
            <w:rFonts w:hint="eastAsia"/>
            <w:lang w:eastAsia="zh-CN"/>
          </w:rPr>
          <w:t>2</w:t>
        </w:r>
        <w:r w:rsidR="00223229">
          <w:t>.</w:t>
        </w:r>
        <w:r w:rsidR="00223229">
          <w:rPr>
            <w:rFonts w:hint="eastAsia"/>
            <w:lang w:eastAsia="zh-CN"/>
          </w:rPr>
          <w:t>4</w:t>
        </w:r>
        <w:r w:rsidR="00223229">
          <w:t>A.2</w:t>
        </w:r>
        <w:r w:rsidR="00223229" w:rsidRPr="00C31A52">
          <w:t>.4.3.1</w:t>
        </w:r>
      </w:ins>
      <w:ins w:id="1045" w:author="师瑜-ChinaUnicom" w:date="2016-02-05T19:15:00Z">
        <w:r w:rsidRPr="00C31A52">
          <w:rPr>
            <w:snapToGrid w:val="0"/>
          </w:rPr>
          <w:t>-1</w:t>
        </w:r>
        <w:r w:rsidRPr="00C31A52">
          <w:t xml:space="preserve">: </w:t>
        </w:r>
        <w:r w:rsidRPr="00C31A52">
          <w:rPr>
            <w:i/>
          </w:rPr>
          <w:t>RadioResourceConfigCommonSCell-r10-DEFAULT</w:t>
        </w:r>
        <w:r w:rsidRPr="00C31A52">
          <w:t xml:space="preserve">: Additional spectrum emission </w:t>
        </w:r>
        <w:r>
          <w:t>test requirement for "</w:t>
        </w:r>
        <w:r w:rsidRPr="00C31A52">
          <w:t>NS_0</w:t>
        </w:r>
        <w:r>
          <w:rPr>
            <w:lang w:eastAsia="zh-CN"/>
          </w:rPr>
          <w:t>7</w:t>
        </w:r>
        <w:r w:rsidRPr="00C31A52">
          <w:t>"</w:t>
        </w:r>
        <w:r>
          <w:t xml:space="preserve"> on SCC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62998" w:rsidRPr="00C31A52" w:rsidTr="00B45BEC">
        <w:trPr>
          <w:ins w:id="1046" w:author="师瑜-ChinaUnicom" w:date="2016-02-05T19:15:00Z"/>
        </w:trPr>
        <w:tc>
          <w:tcPr>
            <w:tcW w:w="9527" w:type="dxa"/>
            <w:gridSpan w:val="4"/>
          </w:tcPr>
          <w:p w:rsidR="00362998" w:rsidRPr="00C31A52" w:rsidRDefault="00362998" w:rsidP="00B45BEC">
            <w:pPr>
              <w:pStyle w:val="TAL"/>
              <w:rPr>
                <w:ins w:id="1047" w:author="师瑜-ChinaUnicom" w:date="2016-02-05T19:15:00Z"/>
              </w:rPr>
            </w:pPr>
            <w:ins w:id="1048" w:author="师瑜-ChinaUnicom" w:date="2016-02-05T19:15:00Z">
              <w:r w:rsidRPr="00C31A52">
                <w:t>Derivation Path: TS 36.508 [7] clause 4.6.3, Table 4.6.3-13A</w:t>
              </w:r>
            </w:ins>
          </w:p>
        </w:tc>
      </w:tr>
      <w:tr w:rsidR="00362998" w:rsidRPr="00C31A52" w:rsidTr="00B45BEC">
        <w:trPr>
          <w:ins w:id="1049" w:author="师瑜-ChinaUnicom" w:date="2016-02-05T19:15:00Z"/>
        </w:trPr>
        <w:tc>
          <w:tcPr>
            <w:tcW w:w="4427" w:type="dxa"/>
          </w:tcPr>
          <w:p w:rsidR="00362998" w:rsidRPr="00C31A52" w:rsidRDefault="00362998" w:rsidP="00B45BEC">
            <w:pPr>
              <w:pStyle w:val="TAH"/>
              <w:rPr>
                <w:ins w:id="1050" w:author="师瑜-ChinaUnicom" w:date="2016-02-05T19:15:00Z"/>
              </w:rPr>
            </w:pPr>
            <w:ins w:id="1051" w:author="师瑜-ChinaUnicom" w:date="2016-02-05T19:15:00Z">
              <w:r w:rsidRPr="00C31A52">
                <w:t>Information Element</w:t>
              </w:r>
            </w:ins>
          </w:p>
        </w:tc>
        <w:tc>
          <w:tcPr>
            <w:tcW w:w="2267" w:type="dxa"/>
          </w:tcPr>
          <w:p w:rsidR="00362998" w:rsidRPr="00C31A52" w:rsidRDefault="00362998" w:rsidP="00B45BEC">
            <w:pPr>
              <w:pStyle w:val="TAH"/>
              <w:rPr>
                <w:ins w:id="1052" w:author="师瑜-ChinaUnicom" w:date="2016-02-05T19:15:00Z"/>
              </w:rPr>
            </w:pPr>
            <w:ins w:id="1053" w:author="师瑜-ChinaUnicom" w:date="2016-02-05T19:15:00Z">
              <w:r w:rsidRPr="00C31A52">
                <w:t>Value/remark</w:t>
              </w:r>
            </w:ins>
          </w:p>
        </w:tc>
        <w:tc>
          <w:tcPr>
            <w:tcW w:w="1700" w:type="dxa"/>
          </w:tcPr>
          <w:p w:rsidR="00362998" w:rsidRPr="00C31A52" w:rsidRDefault="00362998" w:rsidP="00B45BEC">
            <w:pPr>
              <w:pStyle w:val="TAH"/>
              <w:rPr>
                <w:ins w:id="1054" w:author="师瑜-ChinaUnicom" w:date="2016-02-05T19:15:00Z"/>
              </w:rPr>
            </w:pPr>
            <w:ins w:id="1055" w:author="师瑜-ChinaUnicom" w:date="2016-02-05T19:15:00Z">
              <w:r w:rsidRPr="00C31A52">
                <w:t>Comment</w:t>
              </w:r>
            </w:ins>
          </w:p>
        </w:tc>
        <w:tc>
          <w:tcPr>
            <w:tcW w:w="1133" w:type="dxa"/>
          </w:tcPr>
          <w:p w:rsidR="00362998" w:rsidRPr="00C31A52" w:rsidRDefault="00362998" w:rsidP="00B45BEC">
            <w:pPr>
              <w:pStyle w:val="TAH"/>
              <w:rPr>
                <w:ins w:id="1056" w:author="师瑜-ChinaUnicom" w:date="2016-02-05T19:15:00Z"/>
              </w:rPr>
            </w:pPr>
            <w:ins w:id="1057" w:author="师瑜-ChinaUnicom" w:date="2016-02-05T19:15:00Z">
              <w:r w:rsidRPr="00C31A52">
                <w:t>Condition</w:t>
              </w:r>
            </w:ins>
          </w:p>
        </w:tc>
      </w:tr>
      <w:tr w:rsidR="00362998" w:rsidRPr="00C31A52" w:rsidTr="00B45BEC">
        <w:trPr>
          <w:ins w:id="1058" w:author="师瑜-ChinaUnicom" w:date="2016-02-05T19:15:00Z"/>
        </w:trPr>
        <w:tc>
          <w:tcPr>
            <w:tcW w:w="4427" w:type="dxa"/>
          </w:tcPr>
          <w:p w:rsidR="00362998" w:rsidRPr="00C31A52" w:rsidRDefault="00362998" w:rsidP="00B45BEC">
            <w:pPr>
              <w:pStyle w:val="TAL"/>
              <w:rPr>
                <w:ins w:id="1059" w:author="师瑜-ChinaUnicom" w:date="2016-02-05T19:15:00Z"/>
              </w:rPr>
            </w:pPr>
            <w:ins w:id="1060" w:author="师瑜-ChinaUnicom" w:date="2016-02-05T19:15:00Z">
              <w:r w:rsidRPr="00C31A52">
                <w:t>additionalSpectrumEmissionSCell-r10</w:t>
              </w:r>
            </w:ins>
          </w:p>
        </w:tc>
        <w:tc>
          <w:tcPr>
            <w:tcW w:w="2267" w:type="dxa"/>
          </w:tcPr>
          <w:p w:rsidR="00362998" w:rsidRPr="00C31A52" w:rsidRDefault="00362998" w:rsidP="00B45BEC">
            <w:pPr>
              <w:pStyle w:val="TAL"/>
              <w:rPr>
                <w:ins w:id="1061" w:author="师瑜-ChinaUnicom" w:date="2016-02-05T19:15:00Z"/>
              </w:rPr>
            </w:pPr>
            <w:ins w:id="1062" w:author="师瑜-ChinaUnicom" w:date="2016-02-05T19:15:00Z">
              <w:r>
                <w:rPr>
                  <w:lang w:eastAsia="zh-CN"/>
                </w:rPr>
                <w:t>7</w:t>
              </w:r>
              <w:r w:rsidRPr="00C31A52">
                <w:t xml:space="preserve"> (NS_0</w:t>
              </w:r>
              <w:r>
                <w:rPr>
                  <w:lang w:eastAsia="zh-CN"/>
                </w:rPr>
                <w:t>7</w:t>
              </w:r>
              <w:r w:rsidRPr="00C31A52">
                <w:t>)</w:t>
              </w:r>
            </w:ins>
          </w:p>
        </w:tc>
        <w:tc>
          <w:tcPr>
            <w:tcW w:w="1700" w:type="dxa"/>
          </w:tcPr>
          <w:p w:rsidR="00362998" w:rsidRPr="00C31A52" w:rsidRDefault="00362998" w:rsidP="00B45BEC">
            <w:pPr>
              <w:rPr>
                <w:ins w:id="1063" w:author="师瑜-ChinaUnicom" w:date="2016-02-05T19:15:00Z"/>
              </w:rPr>
            </w:pPr>
          </w:p>
        </w:tc>
        <w:tc>
          <w:tcPr>
            <w:tcW w:w="1133" w:type="dxa"/>
          </w:tcPr>
          <w:p w:rsidR="00362998" w:rsidRPr="00C31A52" w:rsidRDefault="00362998" w:rsidP="00B45BEC">
            <w:pPr>
              <w:pStyle w:val="TAL"/>
              <w:rPr>
                <w:ins w:id="1064" w:author="师瑜-ChinaUnicom" w:date="2016-02-05T19:15:00Z"/>
              </w:rPr>
            </w:pPr>
          </w:p>
        </w:tc>
      </w:tr>
    </w:tbl>
    <w:p w:rsidR="005874F6" w:rsidRPr="00BE6B94" w:rsidRDefault="005874F6" w:rsidP="005874F6">
      <w:pPr>
        <w:rPr>
          <w:lang w:eastAsia="zh-CN"/>
        </w:rPr>
      </w:pPr>
      <w:del w:id="1065" w:author="师瑜-ChinaUnicom" w:date="2016-02-05T18:39:00Z">
        <w:r w:rsidRPr="00BE6B94" w:rsidDel="00C93E75">
          <w:delText>TBD</w:delText>
        </w:r>
      </w:del>
    </w:p>
    <w:p w:rsidR="005874F6" w:rsidRPr="00BE6B94" w:rsidRDefault="005874F6" w:rsidP="005874F6">
      <w:pPr>
        <w:pStyle w:val="Heading5"/>
      </w:pPr>
      <w:r w:rsidRPr="00BE6B94">
        <w:t>6.2.4A.2.5</w:t>
      </w:r>
      <w:r w:rsidRPr="00BE6B94">
        <w:tab/>
        <w:t>Test requirements</w:t>
      </w:r>
    </w:p>
    <w:p w:rsidR="00223229" w:rsidRPr="00BE6B94" w:rsidRDefault="00223229" w:rsidP="00223229">
      <w:pPr>
        <w:rPr>
          <w:ins w:id="1066" w:author="师瑜-ChinaUnicom" w:date="2016-02-05T19:34:00Z"/>
          <w:lang w:eastAsia="ja-JP"/>
        </w:rPr>
      </w:pPr>
      <w:ins w:id="1067" w:author="师瑜-ChinaUnicom" w:date="2016-02-05T19:34:00Z">
        <w:r w:rsidRPr="00BE6B94">
          <w:rPr>
            <w:lang w:eastAsia="ja-JP"/>
          </w:rPr>
          <w:t>The maximum output power, derived in step </w:t>
        </w:r>
        <w:r w:rsidRPr="00BE6B94">
          <w:rPr>
            <w:rFonts w:eastAsia="MS Mincho"/>
            <w:lang w:eastAsia="ja-JP"/>
          </w:rPr>
          <w:t>3</w:t>
        </w:r>
        <w:r w:rsidRPr="00BE6B94">
          <w:rPr>
            <w:lang w:eastAsia="ja-JP"/>
          </w:rPr>
          <w:t xml:space="preserve"> shall be within the range prescribed by the nominal maximum output power and tolerance in the applicable table from Table 6.2.4</w:t>
        </w:r>
        <w:r w:rsidRPr="00BE6B94">
          <w:rPr>
            <w:rFonts w:eastAsia="MS Mincho"/>
            <w:lang w:eastAsia="ja-JP"/>
          </w:rPr>
          <w:t>A</w:t>
        </w:r>
        <w:r w:rsidRPr="00BE6B94">
          <w:rPr>
            <w:lang w:eastAsia="ja-JP"/>
          </w:rPr>
          <w:t>.</w:t>
        </w:r>
        <w:r w:rsidRPr="00BE6B94">
          <w:rPr>
            <w:rFonts w:eastAsia="MS Mincho"/>
            <w:lang w:eastAsia="ja-JP"/>
          </w:rPr>
          <w:t>1.</w:t>
        </w:r>
        <w:r w:rsidRPr="00BE6B94">
          <w:rPr>
            <w:lang w:eastAsia="ja-JP"/>
          </w:rPr>
          <w:t>5-1 to Table 6.2.4</w:t>
        </w:r>
        <w:r w:rsidRPr="00BE6B94">
          <w:rPr>
            <w:rFonts w:eastAsia="MS Mincho"/>
            <w:lang w:eastAsia="ja-JP"/>
          </w:rPr>
          <w:t>A</w:t>
        </w:r>
        <w:r w:rsidRPr="00BE6B94">
          <w:rPr>
            <w:lang w:eastAsia="ja-JP"/>
          </w:rPr>
          <w:t>.</w:t>
        </w:r>
        <w:r w:rsidRPr="00BE6B94">
          <w:rPr>
            <w:rFonts w:eastAsia="MS Mincho"/>
            <w:lang w:eastAsia="ja-JP"/>
          </w:rPr>
          <w:t>1.</w:t>
        </w:r>
        <w:r w:rsidRPr="00BE6B94">
          <w:rPr>
            <w:lang w:eastAsia="ja-JP"/>
          </w:rPr>
          <w:t>5-</w:t>
        </w:r>
        <w:r w:rsidRPr="00BE6B94">
          <w:rPr>
            <w:lang w:eastAsia="zh-CN"/>
          </w:rPr>
          <w:t>7</w:t>
        </w:r>
        <w:r w:rsidRPr="00BE6B94">
          <w:rPr>
            <w:lang w:eastAsia="ja-JP"/>
          </w:rPr>
          <w:t>.</w:t>
        </w:r>
        <w:r w:rsidRPr="00BE6B94">
          <w:t xml:space="preserve"> For the UE maximum output power modi</w:t>
        </w:r>
        <w:r w:rsidR="00B45BEC">
          <w:t xml:space="preserve">fied by A-MPR specified in </w:t>
        </w:r>
      </w:ins>
      <w:ins w:id="1068" w:author="师瑜-ChinaUnicom" w:date="2016-02-05T19:43:00Z">
        <w:r w:rsidR="00B45BEC">
          <w:rPr>
            <w:rFonts w:hint="eastAsia"/>
            <w:lang w:eastAsia="zh-CN"/>
          </w:rPr>
          <w:t xml:space="preserve">sub-clause </w:t>
        </w:r>
      </w:ins>
      <w:ins w:id="1069" w:author="师瑜-ChinaUnicom" w:date="2016-02-05T19:34:00Z">
        <w:r w:rsidRPr="00BE6B94">
          <w:t>6.2.4A.</w:t>
        </w:r>
      </w:ins>
      <w:ins w:id="1070" w:author="师瑜-ChinaUnicom" w:date="2016-02-05T19:43:00Z">
        <w:r w:rsidR="00B45BEC">
          <w:rPr>
            <w:rFonts w:hint="eastAsia"/>
            <w:lang w:eastAsia="zh-CN"/>
          </w:rPr>
          <w:t>2.3</w:t>
        </w:r>
      </w:ins>
      <w:ins w:id="1071" w:author="师瑜-ChinaUnicom" w:date="2016-02-05T19:34:00Z">
        <w:r w:rsidRPr="00BE6B94">
          <w:t>, the power li</w:t>
        </w:r>
        <w:r w:rsidR="00B45BEC">
          <w:t>mits specified in Table 6.2.5A.</w:t>
        </w:r>
      </w:ins>
      <w:ins w:id="1072" w:author="师瑜-ChinaUnicom" w:date="2016-02-05T19:42:00Z">
        <w:r w:rsidR="00B45BEC">
          <w:rPr>
            <w:rFonts w:hint="eastAsia"/>
            <w:lang w:eastAsia="zh-CN"/>
          </w:rPr>
          <w:t>3</w:t>
        </w:r>
      </w:ins>
      <w:ins w:id="1073" w:author="师瑜-ChinaUnicom" w:date="2016-02-05T19:34:00Z">
        <w:r w:rsidRPr="00BE6B94">
          <w:t>.3-</w:t>
        </w:r>
        <w:r w:rsidRPr="00BE6B94">
          <w:rPr>
            <w:lang w:eastAsia="zh-CN"/>
          </w:rPr>
          <w:t>1</w:t>
        </w:r>
        <w:r w:rsidRPr="00BE6B94">
          <w:t xml:space="preserve"> apply.</w:t>
        </w:r>
      </w:ins>
    </w:p>
    <w:p w:rsidR="00B45BEC" w:rsidRDefault="005874F6" w:rsidP="00B45BEC">
      <w:pPr>
        <w:pStyle w:val="TH"/>
        <w:rPr>
          <w:ins w:id="1074" w:author="师瑜-ChinaUnicom" w:date="2016-02-05T19:45:00Z"/>
          <w:lang w:eastAsia="zh-CN"/>
        </w:rPr>
      </w:pPr>
      <w:del w:id="1075" w:author="师瑜-ChinaUnicom" w:date="2016-02-05T19:34:00Z">
        <w:r w:rsidRPr="00BE6B94" w:rsidDel="00223229">
          <w:delText>TBD</w:delText>
        </w:r>
      </w:del>
      <w:ins w:id="1076" w:author="师瑜-ChinaUnicom" w:date="2016-02-05T19:44:00Z">
        <w:r w:rsidR="00B45BEC" w:rsidRPr="00B45BEC">
          <w:t xml:space="preserve"> </w:t>
        </w:r>
        <w:r w:rsidR="00B45BEC">
          <w:t>Table 6.2.4A.</w:t>
        </w:r>
        <w:r w:rsidR="00B45BEC">
          <w:rPr>
            <w:rFonts w:hint="eastAsia"/>
            <w:lang w:eastAsia="zh-CN"/>
          </w:rPr>
          <w:t>2</w:t>
        </w:r>
        <w:r w:rsidR="00B45BEC" w:rsidRPr="00BE6B94">
          <w:t>.5-1: Test requirement (</w:t>
        </w:r>
      </w:ins>
      <w:ins w:id="1077" w:author="师瑜-ChinaUnicom" w:date="2016-02-05T19:45:00Z">
        <w:r w:rsidR="00B45BEC" w:rsidRPr="00BE6B94">
          <w:t xml:space="preserve">network signalled value </w:t>
        </w:r>
        <w:r w:rsidR="00B45BEC" w:rsidRPr="00BE6B94">
          <w:rPr>
            <w:rFonts w:eastAsia="宋体"/>
            <w:lang w:eastAsia="zh-CN"/>
          </w:rPr>
          <w:t>NS_05/NS_01</w:t>
        </w:r>
      </w:ins>
      <w:ins w:id="1078" w:author="师瑜-ChinaUnicom" w:date="2016-02-05T19:44:00Z">
        <w:r w:rsidR="00B45BEC" w:rsidRPr="00BE6B94">
          <w:t>)</w:t>
        </w:r>
      </w:ins>
    </w:p>
    <w:p w:rsidR="00B45BEC" w:rsidRDefault="00B45BEC" w:rsidP="001244D9">
      <w:pPr>
        <w:rPr>
          <w:ins w:id="1079" w:author="师瑜-ChinaUnicom" w:date="2016-02-05T19:45:00Z"/>
          <w:lang w:eastAsia="ja-JP"/>
        </w:rPr>
      </w:pPr>
      <w:ins w:id="1080" w:author="师瑜-ChinaUnicom" w:date="2016-02-05T19:45:00Z">
        <w:r>
          <w:rPr>
            <w:rFonts w:hint="eastAsia"/>
            <w:lang w:eastAsia="ja-JP"/>
          </w:rPr>
          <w:t>TBD</w:t>
        </w:r>
      </w:ins>
    </w:p>
    <w:p w:rsidR="00B45BEC" w:rsidRDefault="00B45BEC" w:rsidP="00B45BEC">
      <w:pPr>
        <w:pStyle w:val="TH"/>
        <w:rPr>
          <w:ins w:id="1081" w:author="师瑜-ChinaUnicom" w:date="2016-02-05T19:46:00Z"/>
          <w:lang w:eastAsia="zh-CN"/>
        </w:rPr>
      </w:pPr>
      <w:ins w:id="1082" w:author="师瑜-ChinaUnicom" w:date="2016-02-05T19:46:00Z">
        <w:r>
          <w:t>Table 6.2.4A.</w:t>
        </w:r>
        <w:r>
          <w:rPr>
            <w:rFonts w:hint="eastAsia"/>
            <w:lang w:eastAsia="zh-CN"/>
          </w:rPr>
          <w:t>2</w:t>
        </w:r>
        <w:r>
          <w:t>.5-</w:t>
        </w:r>
        <w:r>
          <w:rPr>
            <w:rFonts w:hint="eastAsia"/>
            <w:lang w:eastAsia="zh-CN"/>
          </w:rPr>
          <w:t>2</w:t>
        </w:r>
        <w:r w:rsidRPr="00BE6B94">
          <w:t xml:space="preserve">: Test requirement (network signalled value </w:t>
        </w:r>
        <w:r>
          <w:rPr>
            <w:rFonts w:eastAsia="宋体"/>
            <w:lang w:eastAsia="zh-CN"/>
          </w:rPr>
          <w:t>NS_0</w:t>
        </w:r>
        <w:r>
          <w:rPr>
            <w:rFonts w:eastAsia="宋体" w:hint="eastAsia"/>
            <w:lang w:eastAsia="zh-CN"/>
          </w:rPr>
          <w:t>3</w:t>
        </w:r>
        <w:r w:rsidRPr="00BE6B94">
          <w:rPr>
            <w:rFonts w:eastAsia="宋体"/>
            <w:lang w:eastAsia="zh-CN"/>
          </w:rPr>
          <w:t>/NS_0</w:t>
        </w:r>
        <w:r>
          <w:rPr>
            <w:rFonts w:eastAsia="宋体" w:hint="eastAsia"/>
            <w:lang w:eastAsia="zh-CN"/>
          </w:rPr>
          <w:t>3</w:t>
        </w:r>
        <w:r w:rsidRPr="00BE6B94">
          <w:t>)</w:t>
        </w:r>
      </w:ins>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Change w:id="1083">
          <w:tblGrid>
            <w:gridCol w:w="841"/>
            <w:gridCol w:w="653"/>
            <w:gridCol w:w="654"/>
            <w:gridCol w:w="654"/>
            <w:gridCol w:w="654"/>
            <w:gridCol w:w="653"/>
            <w:gridCol w:w="654"/>
            <w:gridCol w:w="654"/>
            <w:gridCol w:w="654"/>
            <w:gridCol w:w="964"/>
            <w:gridCol w:w="825"/>
            <w:gridCol w:w="826"/>
            <w:gridCol w:w="963"/>
          </w:tblGrid>
        </w:tblGridChange>
      </w:tblGrid>
      <w:tr w:rsidR="001244D9" w:rsidRPr="000F6D79" w:rsidTr="001244D9">
        <w:trPr>
          <w:trHeight w:val="257"/>
          <w:ins w:id="1084" w:author="师瑜-ChinaUnicom" w:date="2016-02-05T21:57: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085" w:author="师瑜-ChinaUnicom" w:date="2016-02-05T21:57:00Z"/>
                <w:rFonts w:ascii="Arial" w:eastAsia="Times New Roman" w:hAnsi="Arial" w:cs="Arial"/>
                <w:b/>
                <w:bCs/>
                <w:color w:val="000000"/>
                <w:sz w:val="18"/>
                <w:szCs w:val="18"/>
                <w:lang w:val="en-US" w:eastAsia="zh-CN"/>
              </w:rPr>
            </w:pPr>
            <w:proofErr w:type="spellStart"/>
            <w:ins w:id="1086" w:author="师瑜-ChinaUnicom" w:date="2016-02-05T21:57:00Z">
              <w:r w:rsidRPr="000F6D79">
                <w:rPr>
                  <w:rFonts w:ascii="Arial" w:eastAsia="Times New Roman" w:hAnsi="Arial" w:cs="Arial"/>
                  <w:b/>
                  <w:bCs/>
                  <w:color w:val="000000"/>
                  <w:sz w:val="18"/>
                  <w:szCs w:val="18"/>
                  <w:lang w:val="en-US" w:eastAsia="zh-CN"/>
                </w:rPr>
                <w:t>Config</w:t>
              </w:r>
              <w:proofErr w:type="spellEnd"/>
              <w:r w:rsidRPr="000F6D79">
                <w:rPr>
                  <w:rFonts w:ascii="Arial" w:eastAsia="Times New Roman" w:hAnsi="Arial" w:cs="Arial"/>
                  <w:b/>
                  <w:bCs/>
                  <w:color w:val="000000"/>
                  <w:sz w:val="18"/>
                  <w:szCs w:val="18"/>
                  <w:lang w:val="en-US" w:eastAsia="zh-CN"/>
                </w:rPr>
                <w:t xml:space="preserve">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087" w:author="师瑜-ChinaUnicom" w:date="2016-02-05T21:57:00Z"/>
                <w:rFonts w:ascii="Arial" w:eastAsia="Times New Roman" w:hAnsi="Arial" w:cs="Arial"/>
                <w:b/>
                <w:bCs/>
                <w:color w:val="000000"/>
                <w:sz w:val="18"/>
                <w:szCs w:val="18"/>
                <w:lang w:val="en-US" w:eastAsia="zh-CN"/>
              </w:rPr>
            </w:pPr>
            <w:proofErr w:type="spellStart"/>
            <w:ins w:id="1088" w:author="师瑜-ChinaUnicom" w:date="2016-02-05T21:57:00Z">
              <w:r w:rsidRPr="000F6D79">
                <w:rPr>
                  <w:rFonts w:ascii="Arial" w:eastAsia="Times New Roman" w:hAnsi="Arial" w:cs="Arial"/>
                  <w:b/>
                  <w:bCs/>
                  <w:color w:val="000000"/>
                  <w:sz w:val="18"/>
                  <w:szCs w:val="18"/>
                  <w:lang w:val="en-US" w:eastAsia="zh-CN"/>
                </w:rPr>
                <w:t>MPR</w:t>
              </w:r>
              <w:r w:rsidRPr="000F6D79">
                <w:rPr>
                  <w:rFonts w:ascii="Arial" w:eastAsia="Times New Roman" w:hAnsi="Arial" w:cs="Arial"/>
                  <w:b/>
                  <w:bCs/>
                  <w:color w:val="000000"/>
                  <w:sz w:val="18"/>
                  <w:szCs w:val="18"/>
                  <w:vertAlign w:val="subscript"/>
                  <w:lang w:val="en-US" w:eastAsia="zh-CN"/>
                </w:rPr>
                <w:t>c</w:t>
              </w:r>
              <w:proofErr w:type="spellEnd"/>
              <w:r w:rsidRPr="000F6D79">
                <w:rPr>
                  <w:rFonts w:ascii="Arial" w:eastAsia="Times New Roman" w:hAnsi="Arial" w:cs="Arial"/>
                  <w:b/>
                  <w:bCs/>
                  <w:color w:val="000000"/>
                  <w:sz w:val="18"/>
                  <w:szCs w:val="18"/>
                  <w:lang w:val="en-US"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089" w:author="师瑜-ChinaUnicom" w:date="2016-02-05T21:57:00Z"/>
                <w:rFonts w:ascii="Arial" w:eastAsia="Times New Roman" w:hAnsi="Arial" w:cs="Arial"/>
                <w:b/>
                <w:bCs/>
                <w:color w:val="000000"/>
                <w:sz w:val="18"/>
                <w:szCs w:val="18"/>
                <w:lang w:val="en-US" w:eastAsia="zh-CN"/>
              </w:rPr>
            </w:pPr>
            <w:ins w:id="1090" w:author="师瑜-ChinaUnicom" w:date="2016-02-05T21:57:00Z">
              <w:r w:rsidRPr="000F6D79">
                <w:rPr>
                  <w:rFonts w:ascii="Arial" w:eastAsia="Times New Roman" w:hAnsi="Arial" w:cs="Arial"/>
                  <w:b/>
                  <w:bCs/>
                  <w:color w:val="000000"/>
                  <w:sz w:val="18"/>
                  <w:szCs w:val="18"/>
                  <w:lang w:val="en-US" w:eastAsia="zh-CN"/>
                </w:rPr>
                <w:t>A-</w:t>
              </w:r>
              <w:proofErr w:type="spellStart"/>
              <w:r w:rsidRPr="000F6D79">
                <w:rPr>
                  <w:rFonts w:ascii="Arial" w:eastAsia="Times New Roman" w:hAnsi="Arial" w:cs="Arial"/>
                  <w:b/>
                  <w:bCs/>
                  <w:color w:val="000000"/>
                  <w:sz w:val="18"/>
                  <w:szCs w:val="18"/>
                  <w:lang w:val="en-US" w:eastAsia="zh-CN"/>
                </w:rPr>
                <w:t>MPR</w:t>
              </w:r>
              <w:r w:rsidRPr="000F6D79">
                <w:rPr>
                  <w:rFonts w:ascii="Arial" w:eastAsia="Times New Roman" w:hAnsi="Arial" w:cs="Arial"/>
                  <w:b/>
                  <w:bCs/>
                  <w:color w:val="000000"/>
                  <w:sz w:val="18"/>
                  <w:szCs w:val="18"/>
                  <w:vertAlign w:val="subscript"/>
                  <w:lang w:val="en-US" w:eastAsia="zh-CN"/>
                </w:rPr>
                <w:t>c</w:t>
              </w:r>
              <w:proofErr w:type="spellEnd"/>
              <w:r w:rsidRPr="000F6D79">
                <w:rPr>
                  <w:rFonts w:ascii="Arial" w:eastAsia="Times New Roman" w:hAnsi="Arial" w:cs="Arial"/>
                  <w:b/>
                  <w:bCs/>
                  <w:color w:val="000000"/>
                  <w:sz w:val="18"/>
                  <w:szCs w:val="18"/>
                  <w:lang w:val="en-US" w:eastAsia="zh-CN"/>
                </w:rPr>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091" w:author="师瑜-ChinaUnicom" w:date="2016-02-05T21:57:00Z"/>
                <w:rFonts w:ascii="Arial" w:eastAsia="Times New Roman" w:hAnsi="Arial" w:cs="Arial"/>
                <w:b/>
                <w:bCs/>
                <w:color w:val="000000"/>
                <w:sz w:val="18"/>
                <w:szCs w:val="18"/>
                <w:lang w:val="en-US" w:eastAsia="zh-CN"/>
              </w:rPr>
            </w:pPr>
            <w:proofErr w:type="spellStart"/>
            <w:ins w:id="1092" w:author="师瑜-ChinaUnicom" w:date="2016-02-05T21:57:00Z">
              <w:r w:rsidRPr="000F6D79">
                <w:rPr>
                  <w:rFonts w:ascii="Arial" w:eastAsia="Times New Roman" w:hAnsi="Arial" w:cs="Arial"/>
                  <w:b/>
                  <w:bCs/>
                  <w:color w:val="000000"/>
                  <w:sz w:val="18"/>
                  <w:szCs w:val="18"/>
                  <w:lang w:val="en-US" w:eastAsia="zh-CN"/>
                </w:rPr>
                <w:t>ΔT</w:t>
              </w:r>
              <w:r w:rsidRPr="000F6D79">
                <w:rPr>
                  <w:rFonts w:ascii="Arial" w:eastAsia="Times New Roman" w:hAnsi="Arial" w:cs="Arial"/>
                  <w:b/>
                  <w:bCs/>
                  <w:color w:val="000000"/>
                  <w:sz w:val="18"/>
                  <w:szCs w:val="18"/>
                  <w:vertAlign w:val="subscript"/>
                  <w:lang w:val="en-US" w:eastAsia="zh-CN"/>
                </w:rPr>
                <w:t>C,c</w:t>
              </w:r>
              <w:proofErr w:type="spellEnd"/>
              <w:r w:rsidRPr="000F6D79">
                <w:rPr>
                  <w:rFonts w:ascii="Arial" w:eastAsia="Times New Roman" w:hAnsi="Arial" w:cs="Arial"/>
                  <w:b/>
                  <w:bCs/>
                  <w:color w:val="000000"/>
                  <w:sz w:val="18"/>
                  <w:szCs w:val="18"/>
                  <w:lang w:val="en-US"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093" w:author="师瑜-ChinaUnicom" w:date="2016-02-05T21:57:00Z"/>
                <w:rFonts w:ascii="Arial" w:eastAsia="Times New Roman" w:hAnsi="Arial" w:cs="Arial"/>
                <w:b/>
                <w:bCs/>
                <w:color w:val="000000"/>
                <w:sz w:val="18"/>
                <w:szCs w:val="18"/>
                <w:lang w:val="en-US" w:eastAsia="zh-CN"/>
              </w:rPr>
            </w:pPr>
            <w:proofErr w:type="spellStart"/>
            <w:ins w:id="1094" w:author="师瑜-ChinaUnicom" w:date="2016-02-05T21:57:00Z">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CMAX,c</w:t>
              </w:r>
              <w:proofErr w:type="spellEnd"/>
              <w:r w:rsidRPr="000F6D79">
                <w:rPr>
                  <w:rFonts w:ascii="Arial" w:eastAsia="Times New Roman" w:hAnsi="Arial" w:cs="Arial"/>
                  <w:b/>
                  <w:bCs/>
                  <w:color w:val="000000"/>
                  <w:sz w:val="18"/>
                  <w:szCs w:val="18"/>
                  <w:lang w:val="en-US" w:eastAsia="zh-CN"/>
                </w:rPr>
                <w:t xml:space="preserve">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095" w:author="师瑜-ChinaUnicom" w:date="2016-02-05T21:57:00Z"/>
                <w:rFonts w:ascii="Arial" w:eastAsia="Times New Roman" w:hAnsi="Arial" w:cs="Arial"/>
                <w:b/>
                <w:bCs/>
                <w:color w:val="000000"/>
                <w:sz w:val="18"/>
                <w:szCs w:val="18"/>
                <w:lang w:val="en-US" w:eastAsia="zh-CN"/>
              </w:rPr>
            </w:pPr>
            <w:ins w:id="1096" w:author="师瑜-ChinaUnicom" w:date="2016-02-05T21:57:00Z">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w:t>
              </w:r>
              <w:r w:rsidRPr="000F6D79">
                <w:rPr>
                  <w:rFonts w:ascii="Arial" w:eastAsia="Times New Roman" w:hAnsi="Arial" w:cs="Arial"/>
                  <w:b/>
                  <w:bCs/>
                  <w:color w:val="000000"/>
                  <w:sz w:val="18"/>
                  <w:szCs w:val="18"/>
                  <w:lang w:val="en-US" w:eastAsia="zh-CN"/>
                </w:rPr>
                <w:t xml:space="preserve">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097" w:author="师瑜-ChinaUnicom" w:date="2016-02-05T21:57:00Z"/>
                <w:rFonts w:ascii="Arial" w:eastAsia="Times New Roman" w:hAnsi="Arial" w:cs="Arial"/>
                <w:b/>
                <w:bCs/>
                <w:color w:val="000000"/>
                <w:sz w:val="18"/>
                <w:szCs w:val="18"/>
                <w:lang w:val="en-US" w:eastAsia="zh-CN"/>
              </w:rPr>
            </w:pPr>
            <w:ins w:id="1098" w:author="师瑜-ChinaUnicom" w:date="2016-02-05T21:57:00Z">
              <w:r w:rsidRPr="000F6D79">
                <w:rPr>
                  <w:rFonts w:ascii="Arial" w:eastAsia="Times New Roman" w:hAnsi="Arial" w:cs="Arial"/>
                  <w:b/>
                  <w:bCs/>
                  <w:color w:val="000000"/>
                  <w:sz w:val="18"/>
                  <w:szCs w:val="18"/>
                  <w:lang w:val="en-US" w:eastAsia="zh-CN"/>
                </w:rPr>
                <w:t>T</w:t>
              </w:r>
              <w:r w:rsidRPr="000F6D79">
                <w:rPr>
                  <w:rFonts w:ascii="Arial" w:eastAsia="Times New Roman" w:hAnsi="Arial" w:cs="Arial"/>
                  <w:b/>
                  <w:bCs/>
                  <w:color w:val="000000"/>
                  <w:sz w:val="18"/>
                  <w:szCs w:val="18"/>
                  <w:vertAlign w:val="subscript"/>
                  <w:lang w:val="en-US" w:eastAsia="zh-CN"/>
                </w:rPr>
                <w:t>LOW</w:t>
              </w:r>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w:t>
              </w:r>
              <w:r w:rsidRPr="000F6D79">
                <w:rPr>
                  <w:rFonts w:ascii="Arial" w:eastAsia="Times New Roman" w:hAnsi="Arial" w:cs="Arial"/>
                  <w:b/>
                  <w:bCs/>
                  <w:color w:val="000000"/>
                  <w:sz w:val="18"/>
                  <w:szCs w:val="18"/>
                  <w:lang w:val="en-US"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099" w:author="师瑜-ChinaUnicom" w:date="2016-02-05T21:57:00Z"/>
                <w:rFonts w:ascii="Arial" w:eastAsia="Times New Roman" w:hAnsi="Arial" w:cs="Arial"/>
                <w:b/>
                <w:bCs/>
                <w:color w:val="000000"/>
                <w:sz w:val="18"/>
                <w:szCs w:val="18"/>
                <w:lang w:val="en-US" w:eastAsia="zh-CN"/>
              </w:rPr>
            </w:pPr>
            <w:ins w:id="1100" w:author="师瑜-ChinaUnicom" w:date="2016-02-05T21:57:00Z">
              <w:r w:rsidRPr="000F6D79">
                <w:rPr>
                  <w:rFonts w:ascii="Arial" w:eastAsia="Times New Roman" w:hAnsi="Arial" w:cs="Arial"/>
                  <w:b/>
                  <w:bCs/>
                  <w:color w:val="000000"/>
                  <w:sz w:val="18"/>
                  <w:szCs w:val="18"/>
                  <w:lang w:val="en-US" w:eastAsia="zh-CN"/>
                </w:rPr>
                <w:t>Upper limit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01" w:author="师瑜-ChinaUnicom" w:date="2016-02-05T21:57:00Z"/>
                <w:rFonts w:ascii="Arial" w:eastAsia="Times New Roman" w:hAnsi="Arial" w:cs="Arial"/>
                <w:b/>
                <w:bCs/>
                <w:color w:val="000000"/>
                <w:sz w:val="18"/>
                <w:szCs w:val="18"/>
                <w:lang w:val="en-US" w:eastAsia="zh-CN"/>
              </w:rPr>
            </w:pPr>
            <w:ins w:id="1102" w:author="师瑜-ChinaUnicom" w:date="2016-02-05T21:57:00Z">
              <w:r w:rsidRPr="000F6D79">
                <w:rPr>
                  <w:rFonts w:ascii="Arial" w:eastAsia="Times New Roman" w:hAnsi="Arial" w:cs="Arial"/>
                  <w:b/>
                  <w:bCs/>
                  <w:color w:val="000000"/>
                  <w:sz w:val="18"/>
                  <w:szCs w:val="18"/>
                  <w:lang w:val="en-US" w:eastAsia="zh-CN"/>
                </w:rPr>
                <w:t>Lower limit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r>
      <w:tr w:rsidR="001244D9" w:rsidRPr="000F6D79" w:rsidTr="001244D9">
        <w:trPr>
          <w:trHeight w:val="483"/>
          <w:ins w:id="1103" w:author="师瑜-ChinaUnicom" w:date="2016-02-05T21:57:00Z"/>
        </w:trPr>
        <w:tc>
          <w:tcPr>
            <w:tcW w:w="841" w:type="dxa"/>
            <w:vMerge/>
            <w:tcBorders>
              <w:top w:val="single" w:sz="4" w:space="0" w:color="auto"/>
              <w:left w:val="single" w:sz="4" w:space="0" w:color="auto"/>
              <w:bottom w:val="single" w:sz="4" w:space="0" w:color="auto"/>
              <w:right w:val="single" w:sz="4" w:space="0" w:color="auto"/>
            </w:tcBorders>
            <w:vAlign w:val="center"/>
            <w:hideMark/>
          </w:tcPr>
          <w:p w:rsidR="000F6D79" w:rsidRPr="000F6D79" w:rsidRDefault="000F6D79" w:rsidP="000F6D79">
            <w:pPr>
              <w:spacing w:after="0"/>
              <w:rPr>
                <w:ins w:id="1104" w:author="师瑜-ChinaUnicom" w:date="2016-02-05T21:57:00Z"/>
                <w:rFonts w:ascii="Arial" w:eastAsia="Times New Roman" w:hAnsi="Arial" w:cs="Arial"/>
                <w:b/>
                <w:bCs/>
                <w:color w:val="000000"/>
                <w:sz w:val="18"/>
                <w:szCs w:val="18"/>
                <w:lang w:val="en-US" w:eastAsia="zh-CN"/>
              </w:rPr>
            </w:pPr>
          </w:p>
        </w:tc>
        <w:tc>
          <w:tcPr>
            <w:tcW w:w="653" w:type="dxa"/>
            <w:tcBorders>
              <w:top w:val="nil"/>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05" w:author="师瑜-ChinaUnicom" w:date="2016-02-05T21:57:00Z"/>
                <w:rFonts w:ascii="Arial" w:eastAsia="Times New Roman" w:hAnsi="Arial" w:cs="Arial"/>
                <w:b/>
                <w:bCs/>
                <w:color w:val="000000"/>
                <w:sz w:val="18"/>
                <w:szCs w:val="18"/>
                <w:lang w:val="en-US" w:eastAsia="zh-CN"/>
              </w:rPr>
            </w:pPr>
            <w:ins w:id="1106" w:author="师瑜-ChinaUnicom" w:date="2016-02-05T21:57: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07" w:author="师瑜-ChinaUnicom" w:date="2016-02-05T21:57:00Z"/>
                <w:rFonts w:ascii="Arial" w:eastAsia="Times New Roman" w:hAnsi="Arial" w:cs="Arial"/>
                <w:b/>
                <w:bCs/>
                <w:color w:val="000000"/>
                <w:sz w:val="18"/>
                <w:szCs w:val="18"/>
                <w:lang w:val="en-US" w:eastAsia="zh-CN"/>
              </w:rPr>
            </w:pPr>
            <w:ins w:id="1108" w:author="师瑜-ChinaUnicom" w:date="2016-02-05T21:57:00Z">
              <w:r w:rsidRPr="000F6D79">
                <w:rPr>
                  <w:rFonts w:ascii="Arial" w:eastAsia="Times New Roman" w:hAnsi="Arial" w:cs="Arial"/>
                  <w:b/>
                  <w:bCs/>
                  <w:color w:val="000000"/>
                  <w:sz w:val="18"/>
                  <w:szCs w:val="18"/>
                  <w:lang w:val="en-US"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09" w:author="师瑜-ChinaUnicom" w:date="2016-02-05T21:57:00Z"/>
                <w:rFonts w:ascii="Arial" w:eastAsia="Times New Roman" w:hAnsi="Arial" w:cs="Arial"/>
                <w:b/>
                <w:bCs/>
                <w:color w:val="000000"/>
                <w:sz w:val="18"/>
                <w:szCs w:val="18"/>
                <w:lang w:val="en-US" w:eastAsia="zh-CN"/>
              </w:rPr>
            </w:pPr>
            <w:ins w:id="1110" w:author="师瑜-ChinaUnicom" w:date="2016-02-05T21:57: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11" w:author="师瑜-ChinaUnicom" w:date="2016-02-05T21:57:00Z"/>
                <w:rFonts w:ascii="Arial" w:eastAsia="Times New Roman" w:hAnsi="Arial" w:cs="Arial"/>
                <w:b/>
                <w:bCs/>
                <w:color w:val="000000"/>
                <w:sz w:val="18"/>
                <w:szCs w:val="18"/>
                <w:lang w:val="en-US" w:eastAsia="zh-CN"/>
              </w:rPr>
            </w:pPr>
            <w:ins w:id="1112" w:author="师瑜-ChinaUnicom" w:date="2016-02-05T21:57:00Z">
              <w:r w:rsidRPr="000F6D79">
                <w:rPr>
                  <w:rFonts w:ascii="Arial" w:eastAsia="Times New Roman" w:hAnsi="Arial" w:cs="Arial"/>
                  <w:b/>
                  <w:bCs/>
                  <w:color w:val="000000"/>
                  <w:sz w:val="18"/>
                  <w:szCs w:val="18"/>
                  <w:lang w:val="en-US" w:eastAsia="zh-CN"/>
                </w:rPr>
                <w:t>SCC</w:t>
              </w:r>
            </w:ins>
          </w:p>
        </w:tc>
        <w:tc>
          <w:tcPr>
            <w:tcW w:w="653" w:type="dxa"/>
            <w:tcBorders>
              <w:top w:val="nil"/>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13" w:author="师瑜-ChinaUnicom" w:date="2016-02-05T21:57:00Z"/>
                <w:rFonts w:ascii="Arial" w:eastAsia="Times New Roman" w:hAnsi="Arial" w:cs="Arial"/>
                <w:b/>
                <w:bCs/>
                <w:color w:val="000000"/>
                <w:sz w:val="18"/>
                <w:szCs w:val="18"/>
                <w:lang w:val="en-US" w:eastAsia="zh-CN"/>
              </w:rPr>
            </w:pPr>
            <w:ins w:id="1114" w:author="师瑜-ChinaUnicom" w:date="2016-02-05T21:57: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15" w:author="师瑜-ChinaUnicom" w:date="2016-02-05T21:57:00Z"/>
                <w:rFonts w:ascii="Arial" w:eastAsia="Times New Roman" w:hAnsi="Arial" w:cs="Arial"/>
                <w:b/>
                <w:bCs/>
                <w:color w:val="000000"/>
                <w:sz w:val="18"/>
                <w:szCs w:val="18"/>
                <w:lang w:val="en-US" w:eastAsia="zh-CN"/>
              </w:rPr>
            </w:pPr>
            <w:ins w:id="1116" w:author="师瑜-ChinaUnicom" w:date="2016-02-05T21:57:00Z">
              <w:r w:rsidRPr="000F6D79">
                <w:rPr>
                  <w:rFonts w:ascii="Arial" w:eastAsia="Times New Roman" w:hAnsi="Arial" w:cs="Arial"/>
                  <w:b/>
                  <w:bCs/>
                  <w:color w:val="000000"/>
                  <w:sz w:val="18"/>
                  <w:szCs w:val="18"/>
                  <w:lang w:val="en-US"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17" w:author="师瑜-ChinaUnicom" w:date="2016-02-05T21:57:00Z"/>
                <w:rFonts w:ascii="Arial" w:eastAsia="Times New Roman" w:hAnsi="Arial" w:cs="Arial"/>
                <w:b/>
                <w:bCs/>
                <w:color w:val="000000"/>
                <w:sz w:val="18"/>
                <w:szCs w:val="18"/>
                <w:lang w:val="en-US" w:eastAsia="zh-CN"/>
              </w:rPr>
            </w:pPr>
            <w:ins w:id="1118" w:author="师瑜-ChinaUnicom" w:date="2016-02-05T21:57: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0F6D79" w:rsidRPr="000F6D79" w:rsidRDefault="000F6D79" w:rsidP="000F6D79">
            <w:pPr>
              <w:spacing w:after="0"/>
              <w:jc w:val="center"/>
              <w:rPr>
                <w:ins w:id="1119" w:author="师瑜-ChinaUnicom" w:date="2016-02-05T21:57:00Z"/>
                <w:rFonts w:ascii="Arial" w:eastAsia="Times New Roman" w:hAnsi="Arial" w:cs="Arial"/>
                <w:b/>
                <w:bCs/>
                <w:color w:val="000000"/>
                <w:sz w:val="18"/>
                <w:szCs w:val="18"/>
                <w:lang w:val="en-US" w:eastAsia="zh-CN"/>
              </w:rPr>
            </w:pPr>
            <w:ins w:id="1120" w:author="师瑜-ChinaUnicom" w:date="2016-02-05T21:57:00Z">
              <w:r w:rsidRPr="000F6D79">
                <w:rPr>
                  <w:rFonts w:ascii="Arial" w:eastAsia="Times New Roman" w:hAnsi="Arial" w:cs="Arial"/>
                  <w:b/>
                  <w:bCs/>
                  <w:color w:val="000000"/>
                  <w:sz w:val="18"/>
                  <w:szCs w:val="18"/>
                  <w:lang w:val="en-US"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F6D79" w:rsidRPr="000F6D79" w:rsidRDefault="000F6D79" w:rsidP="000F6D79">
            <w:pPr>
              <w:spacing w:after="0"/>
              <w:rPr>
                <w:ins w:id="1121" w:author="师瑜-ChinaUnicom" w:date="2016-02-05T21:57:00Z"/>
                <w:rFonts w:ascii="Arial" w:eastAsia="Times New Roman" w:hAnsi="Arial" w:cs="Arial"/>
                <w:b/>
                <w:bCs/>
                <w:color w:val="000000"/>
                <w:sz w:val="18"/>
                <w:szCs w:val="18"/>
                <w:lang w:val="en-US"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0F6D79" w:rsidRPr="000F6D79" w:rsidRDefault="000F6D79" w:rsidP="000F6D79">
            <w:pPr>
              <w:spacing w:after="0"/>
              <w:rPr>
                <w:ins w:id="1122" w:author="师瑜-ChinaUnicom" w:date="2016-02-05T21:57:00Z"/>
                <w:rFonts w:ascii="Arial" w:eastAsia="Times New Roman" w:hAnsi="Arial" w:cs="Arial"/>
                <w:b/>
                <w:bCs/>
                <w:color w:val="000000"/>
                <w:sz w:val="18"/>
                <w:szCs w:val="18"/>
                <w:lang w:val="en-US"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0F6D79" w:rsidRPr="000F6D79" w:rsidRDefault="000F6D79" w:rsidP="000F6D79">
            <w:pPr>
              <w:spacing w:after="0"/>
              <w:rPr>
                <w:ins w:id="1123" w:author="师瑜-ChinaUnicom" w:date="2016-02-05T21:57:00Z"/>
                <w:rFonts w:ascii="Arial" w:eastAsia="Times New Roman" w:hAnsi="Arial" w:cs="Arial"/>
                <w:b/>
                <w:bCs/>
                <w:color w:val="000000"/>
                <w:sz w:val="18"/>
                <w:szCs w:val="18"/>
                <w:lang w:val="en-US"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0F6D79" w:rsidRPr="000F6D79" w:rsidRDefault="000F6D79" w:rsidP="000F6D79">
            <w:pPr>
              <w:spacing w:after="0"/>
              <w:rPr>
                <w:ins w:id="1124" w:author="师瑜-ChinaUnicom" w:date="2016-02-05T21:57:00Z"/>
                <w:rFonts w:ascii="Arial" w:eastAsia="Times New Roman" w:hAnsi="Arial" w:cs="Arial"/>
                <w:b/>
                <w:bCs/>
                <w:color w:val="000000"/>
                <w:sz w:val="18"/>
                <w:szCs w:val="18"/>
                <w:lang w:val="en-US" w:eastAsia="zh-CN"/>
              </w:rPr>
            </w:pPr>
          </w:p>
        </w:tc>
      </w:tr>
      <w:tr w:rsidR="001244D9" w:rsidRPr="000F6D79" w:rsidTr="001244D9">
        <w:trPr>
          <w:trHeight w:val="257"/>
          <w:ins w:id="1125"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26" w:author="师瑜-ChinaUnicom" w:date="2016-02-05T21:57:00Z"/>
                <w:rFonts w:ascii="Arial" w:eastAsia="Times New Roman" w:hAnsi="Arial" w:cs="Arial"/>
                <w:color w:val="000000"/>
                <w:sz w:val="18"/>
                <w:szCs w:val="18"/>
                <w:lang w:val="en-US" w:eastAsia="zh-CN"/>
              </w:rPr>
            </w:pPr>
            <w:ins w:id="1127" w:author="师瑜-ChinaUnicom" w:date="2016-02-05T21:57:00Z">
              <w:r w:rsidRPr="000F6D79">
                <w:rPr>
                  <w:rFonts w:ascii="Arial" w:eastAsia="Times New Roman" w:hAnsi="Arial" w:cs="Arial"/>
                  <w:color w:val="000000"/>
                  <w:sz w:val="18"/>
                  <w:szCs w:val="18"/>
                  <w:lang w:val="en-US"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28" w:author="师瑜-ChinaUnicom" w:date="2016-02-05T21:57:00Z"/>
                <w:rFonts w:ascii="Arial" w:eastAsia="Times New Roman" w:hAnsi="Arial" w:cs="Arial"/>
                <w:color w:val="000000"/>
                <w:sz w:val="18"/>
                <w:szCs w:val="18"/>
                <w:lang w:val="en-US" w:eastAsia="zh-CN"/>
              </w:rPr>
            </w:pPr>
            <w:ins w:id="1129"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30" w:author="师瑜-ChinaUnicom" w:date="2016-02-05T21:57:00Z"/>
                <w:rFonts w:ascii="Arial" w:eastAsia="Times New Roman" w:hAnsi="Arial" w:cs="Arial"/>
                <w:color w:val="000000"/>
                <w:sz w:val="18"/>
                <w:szCs w:val="18"/>
                <w:lang w:val="en-US" w:eastAsia="zh-CN"/>
              </w:rPr>
            </w:pPr>
            <w:ins w:id="1131"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32" w:author="师瑜-ChinaUnicom" w:date="2016-02-05T21:57:00Z"/>
                <w:rFonts w:ascii="Arial" w:eastAsia="Times New Roman" w:hAnsi="Arial" w:cs="Arial"/>
                <w:color w:val="000000"/>
                <w:sz w:val="18"/>
                <w:szCs w:val="18"/>
                <w:lang w:val="en-US" w:eastAsia="zh-CN"/>
              </w:rPr>
            </w:pPr>
            <w:ins w:id="1133"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34" w:author="师瑜-ChinaUnicom" w:date="2016-02-05T21:57:00Z"/>
                <w:rFonts w:ascii="Arial" w:eastAsia="Times New Roman" w:hAnsi="Arial" w:cs="Arial"/>
                <w:color w:val="000000"/>
                <w:sz w:val="18"/>
                <w:szCs w:val="18"/>
                <w:lang w:val="en-US" w:eastAsia="zh-CN"/>
              </w:rPr>
            </w:pPr>
            <w:ins w:id="1135" w:author="师瑜-ChinaUnicom" w:date="2016-02-05T21:57:00Z">
              <w:r w:rsidRPr="000F6D79">
                <w:rPr>
                  <w:rFonts w:ascii="Arial" w:eastAsia="Times New Roman" w:hAnsi="Arial" w:cs="Arial"/>
                  <w:color w:val="000000"/>
                  <w:sz w:val="18"/>
                  <w:szCs w:val="18"/>
                  <w:lang w:val="en-US"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36" w:author="师瑜-ChinaUnicom" w:date="2016-02-05T21:57:00Z"/>
                <w:rFonts w:ascii="Arial" w:eastAsia="Times New Roman" w:hAnsi="Arial" w:cs="Arial"/>
                <w:color w:val="000000"/>
                <w:sz w:val="18"/>
                <w:szCs w:val="18"/>
                <w:lang w:val="en-US" w:eastAsia="zh-CN"/>
              </w:rPr>
            </w:pPr>
            <w:ins w:id="1137" w:author="师瑜-ChinaUnicom" w:date="2016-02-05T21:57:00Z">
              <w:r w:rsidRPr="000F6D79">
                <w:rPr>
                  <w:rFonts w:ascii="Arial" w:eastAsia="Times New Roman" w:hAnsi="Arial" w:cs="Arial"/>
                  <w:color w:val="000000"/>
                  <w:sz w:val="18"/>
                  <w:szCs w:val="18"/>
                  <w:lang w:val="en-US"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38" w:author="师瑜-ChinaUnicom" w:date="2016-02-05T21:57:00Z"/>
                <w:rFonts w:ascii="Arial" w:eastAsia="Times New Roman" w:hAnsi="Arial" w:cs="Arial"/>
                <w:color w:val="000000"/>
                <w:sz w:val="18"/>
                <w:szCs w:val="18"/>
                <w:lang w:val="en-US" w:eastAsia="zh-CN"/>
              </w:rPr>
            </w:pPr>
            <w:ins w:id="1139"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40" w:author="师瑜-ChinaUnicom" w:date="2016-02-05T21:57:00Z"/>
                <w:rFonts w:ascii="Arial" w:eastAsia="Times New Roman" w:hAnsi="Arial" w:cs="Arial"/>
                <w:color w:val="000000"/>
                <w:sz w:val="18"/>
                <w:szCs w:val="18"/>
                <w:lang w:val="en-US" w:eastAsia="zh-CN"/>
              </w:rPr>
            </w:pPr>
            <w:ins w:id="1141" w:author="师瑜-ChinaUnicom" w:date="2016-02-05T21:57:00Z">
              <w:r w:rsidRPr="000F6D79">
                <w:rPr>
                  <w:rFonts w:ascii="Arial" w:eastAsia="Times New Roman" w:hAnsi="Arial" w:cs="Arial"/>
                  <w:color w:val="000000"/>
                  <w:sz w:val="18"/>
                  <w:szCs w:val="18"/>
                  <w:lang w:val="en-US" w:eastAsia="zh-CN"/>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42" w:author="师瑜-ChinaUnicom" w:date="2016-02-05T21:57:00Z"/>
                <w:rFonts w:ascii="Arial" w:eastAsia="Times New Roman" w:hAnsi="Arial" w:cs="Arial"/>
                <w:color w:val="000000"/>
                <w:sz w:val="18"/>
                <w:szCs w:val="18"/>
                <w:lang w:val="en-US" w:eastAsia="zh-CN"/>
              </w:rPr>
            </w:pPr>
            <w:ins w:id="1143" w:author="师瑜-ChinaUnicom" w:date="2016-02-05T21:57:00Z">
              <w:r w:rsidRPr="000F6D79">
                <w:rPr>
                  <w:rFonts w:ascii="Arial" w:eastAsia="Times New Roman" w:hAnsi="Arial" w:cs="Arial"/>
                  <w:color w:val="000000"/>
                  <w:sz w:val="18"/>
                  <w:szCs w:val="18"/>
                  <w:lang w:val="en-US" w:eastAsia="zh-CN"/>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44" w:author="师瑜-ChinaUnicom" w:date="2016-02-05T21:57:00Z"/>
                <w:rFonts w:ascii="Arial" w:eastAsia="Times New Roman" w:hAnsi="Arial" w:cs="Arial"/>
                <w:color w:val="000000"/>
                <w:sz w:val="18"/>
                <w:szCs w:val="18"/>
                <w:lang w:val="en-US" w:eastAsia="zh-CN"/>
              </w:rPr>
            </w:pPr>
            <w:ins w:id="1145"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46" w:author="师瑜-ChinaUnicom" w:date="2016-02-05T21:57:00Z"/>
                <w:rFonts w:ascii="Arial" w:eastAsia="Times New Roman" w:hAnsi="Arial" w:cs="Arial"/>
                <w:color w:val="000000"/>
                <w:sz w:val="18"/>
                <w:szCs w:val="18"/>
                <w:lang w:val="en-US" w:eastAsia="zh-CN"/>
              </w:rPr>
            </w:pPr>
            <w:ins w:id="1147"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48" w:author="师瑜-ChinaUnicom" w:date="2016-02-05T21:57:00Z"/>
                <w:rFonts w:ascii="Arial" w:eastAsia="Times New Roman" w:hAnsi="Arial" w:cs="Arial"/>
                <w:color w:val="000000"/>
                <w:sz w:val="18"/>
                <w:szCs w:val="18"/>
                <w:lang w:val="en-US" w:eastAsia="zh-CN"/>
              </w:rPr>
            </w:pPr>
            <w:ins w:id="1149"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50" w:author="师瑜-ChinaUnicom" w:date="2016-02-05T21:57:00Z"/>
                <w:rFonts w:ascii="Arial" w:eastAsia="Times New Roman" w:hAnsi="Arial" w:cs="Arial"/>
                <w:color w:val="000000"/>
                <w:sz w:val="18"/>
                <w:szCs w:val="18"/>
                <w:lang w:val="en-US" w:eastAsia="zh-CN"/>
              </w:rPr>
            </w:pPr>
            <w:ins w:id="1151"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57"/>
          <w:ins w:id="1152"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53" w:author="师瑜-ChinaUnicom" w:date="2016-02-05T21:57:00Z"/>
                <w:rFonts w:ascii="Arial" w:eastAsia="Times New Roman" w:hAnsi="Arial" w:cs="Arial"/>
                <w:color w:val="000000"/>
                <w:sz w:val="18"/>
                <w:szCs w:val="18"/>
                <w:lang w:val="en-US" w:eastAsia="zh-CN"/>
              </w:rPr>
            </w:pPr>
            <w:ins w:id="1154" w:author="师瑜-ChinaUnicom" w:date="2016-02-05T21:57:00Z">
              <w:r w:rsidRPr="000F6D79">
                <w:rPr>
                  <w:rFonts w:ascii="Arial" w:eastAsia="Times New Roman" w:hAnsi="Arial" w:cs="Arial"/>
                  <w:color w:val="000000"/>
                  <w:sz w:val="18"/>
                  <w:szCs w:val="18"/>
                  <w:lang w:val="en-US"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55" w:author="师瑜-ChinaUnicom" w:date="2016-02-05T21:57:00Z"/>
                <w:rFonts w:ascii="Arial" w:eastAsia="Times New Roman" w:hAnsi="Arial" w:cs="Arial"/>
                <w:color w:val="000000"/>
                <w:sz w:val="18"/>
                <w:szCs w:val="18"/>
                <w:lang w:val="en-US" w:eastAsia="zh-CN"/>
              </w:rPr>
            </w:pPr>
            <w:ins w:id="1156"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57" w:author="师瑜-ChinaUnicom" w:date="2016-02-05T21:57:00Z"/>
                <w:rFonts w:ascii="Arial" w:eastAsia="Times New Roman" w:hAnsi="Arial" w:cs="Arial"/>
                <w:color w:val="000000"/>
                <w:sz w:val="18"/>
                <w:szCs w:val="18"/>
                <w:lang w:val="en-US" w:eastAsia="zh-CN"/>
              </w:rPr>
            </w:pPr>
            <w:ins w:id="1158"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59" w:author="师瑜-ChinaUnicom" w:date="2016-02-05T21:57:00Z"/>
                <w:rFonts w:ascii="Arial" w:eastAsia="Times New Roman" w:hAnsi="Arial" w:cs="Arial"/>
                <w:color w:val="000000"/>
                <w:sz w:val="18"/>
                <w:szCs w:val="18"/>
                <w:lang w:val="en-US" w:eastAsia="zh-CN"/>
              </w:rPr>
            </w:pPr>
            <w:ins w:id="1160" w:author="师瑜-ChinaUnicom" w:date="2016-02-05T21:57:00Z">
              <w:r w:rsidRPr="000F6D79">
                <w:rPr>
                  <w:rFonts w:ascii="Arial" w:eastAsia="Times New Roman" w:hAnsi="Arial" w:cs="Arial"/>
                  <w:color w:val="000000"/>
                  <w:sz w:val="18"/>
                  <w:szCs w:val="18"/>
                  <w:lang w:val="en-US"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61" w:author="师瑜-ChinaUnicom" w:date="2016-02-05T21:57:00Z"/>
                <w:rFonts w:ascii="Arial" w:eastAsia="Times New Roman" w:hAnsi="Arial" w:cs="Arial"/>
                <w:color w:val="000000"/>
                <w:sz w:val="18"/>
                <w:szCs w:val="18"/>
                <w:lang w:val="en-US" w:eastAsia="zh-CN"/>
              </w:rPr>
            </w:pPr>
            <w:ins w:id="1162" w:author="师瑜-ChinaUnicom" w:date="2016-02-05T21:57:00Z">
              <w:r w:rsidRPr="000F6D79">
                <w:rPr>
                  <w:rFonts w:ascii="Arial" w:eastAsia="Times New Roman" w:hAnsi="Arial" w:cs="Arial"/>
                  <w:color w:val="000000"/>
                  <w:sz w:val="18"/>
                  <w:szCs w:val="18"/>
                  <w:lang w:val="en-US"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63" w:author="师瑜-ChinaUnicom" w:date="2016-02-05T21:57:00Z"/>
                <w:rFonts w:ascii="Arial" w:eastAsia="Times New Roman" w:hAnsi="Arial" w:cs="Arial"/>
                <w:color w:val="000000"/>
                <w:sz w:val="18"/>
                <w:szCs w:val="18"/>
                <w:lang w:val="en-US" w:eastAsia="zh-CN"/>
              </w:rPr>
            </w:pPr>
            <w:ins w:id="1164" w:author="师瑜-ChinaUnicom" w:date="2016-02-05T21:57:00Z">
              <w:r w:rsidRPr="000F6D79">
                <w:rPr>
                  <w:rFonts w:ascii="Arial" w:eastAsia="Times New Roman" w:hAnsi="Arial" w:cs="Arial"/>
                  <w:color w:val="000000"/>
                  <w:sz w:val="18"/>
                  <w:szCs w:val="18"/>
                  <w:lang w:val="en-US"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65" w:author="师瑜-ChinaUnicom" w:date="2016-02-05T21:57:00Z"/>
                <w:rFonts w:ascii="Arial" w:eastAsia="Times New Roman" w:hAnsi="Arial" w:cs="Arial"/>
                <w:color w:val="000000"/>
                <w:sz w:val="18"/>
                <w:szCs w:val="18"/>
                <w:lang w:val="en-US" w:eastAsia="zh-CN"/>
              </w:rPr>
            </w:pPr>
            <w:ins w:id="1166"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67" w:author="师瑜-ChinaUnicom" w:date="2016-02-05T21:57:00Z"/>
                <w:rFonts w:ascii="Arial" w:eastAsia="Times New Roman" w:hAnsi="Arial" w:cs="Arial"/>
                <w:color w:val="000000"/>
                <w:sz w:val="18"/>
                <w:szCs w:val="18"/>
                <w:lang w:val="en-US" w:eastAsia="zh-CN"/>
              </w:rPr>
            </w:pPr>
            <w:ins w:id="1168" w:author="师瑜-ChinaUnicom" w:date="2016-02-05T21:57:00Z">
              <w:r w:rsidRPr="000F6D79">
                <w:rPr>
                  <w:rFonts w:ascii="Arial" w:eastAsia="Times New Roman" w:hAnsi="Arial" w:cs="Arial"/>
                  <w:color w:val="000000"/>
                  <w:sz w:val="18"/>
                  <w:szCs w:val="18"/>
                  <w:lang w:val="en-US" w:eastAsia="zh-CN"/>
                </w:rPr>
                <w:t>18.5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69" w:author="师瑜-ChinaUnicom" w:date="2016-02-05T21:57:00Z"/>
                <w:rFonts w:ascii="Arial" w:eastAsia="Times New Roman" w:hAnsi="Arial" w:cs="Arial"/>
                <w:color w:val="000000"/>
                <w:sz w:val="18"/>
                <w:szCs w:val="18"/>
                <w:lang w:val="en-US" w:eastAsia="zh-CN"/>
              </w:rPr>
            </w:pPr>
            <w:ins w:id="1170" w:author="师瑜-ChinaUnicom" w:date="2016-02-05T21:57:00Z">
              <w:r w:rsidRPr="000F6D79">
                <w:rPr>
                  <w:rFonts w:ascii="Arial" w:eastAsia="Times New Roman" w:hAnsi="Arial" w:cs="Arial"/>
                  <w:color w:val="000000"/>
                  <w:sz w:val="18"/>
                  <w:szCs w:val="18"/>
                  <w:lang w:val="en-US" w:eastAsia="zh-CN"/>
                </w:rPr>
                <w:t>20</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71" w:author="师瑜-ChinaUnicom" w:date="2016-02-05T21:57:00Z"/>
                <w:rFonts w:ascii="Arial" w:eastAsia="Times New Roman" w:hAnsi="Arial" w:cs="Arial"/>
                <w:color w:val="000000"/>
                <w:sz w:val="18"/>
                <w:szCs w:val="18"/>
                <w:lang w:val="en-US" w:eastAsia="zh-CN"/>
              </w:rPr>
            </w:pPr>
            <w:ins w:id="1172" w:author="师瑜-ChinaUnicom" w:date="2016-02-05T21:57:00Z">
              <w:r w:rsidRPr="000F6D79">
                <w:rPr>
                  <w:rFonts w:ascii="Arial" w:eastAsia="Times New Roman" w:hAnsi="Arial" w:cs="Arial"/>
                  <w:color w:val="000000"/>
                  <w:sz w:val="18"/>
                  <w:szCs w:val="18"/>
                  <w:lang w:val="en-US" w:eastAsia="zh-CN"/>
                </w:rPr>
                <w:t>22.3</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73" w:author="师瑜-ChinaUnicom" w:date="2016-02-05T21:57:00Z"/>
                <w:rFonts w:ascii="Arial" w:eastAsia="Times New Roman" w:hAnsi="Arial" w:cs="Arial"/>
                <w:color w:val="000000"/>
                <w:sz w:val="18"/>
                <w:szCs w:val="18"/>
                <w:lang w:val="en-US" w:eastAsia="zh-CN"/>
              </w:rPr>
            </w:pPr>
            <w:ins w:id="1174" w:author="师瑜-ChinaUnicom" w:date="2016-02-05T21:57:00Z">
              <w:r w:rsidRPr="000F6D79">
                <w:rPr>
                  <w:rFonts w:ascii="Arial" w:eastAsia="Times New Roman" w:hAnsi="Arial" w:cs="Arial"/>
                  <w:color w:val="000000"/>
                  <w:sz w:val="18"/>
                  <w:szCs w:val="18"/>
                  <w:lang w:val="en-US" w:eastAsia="zh-CN"/>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75" w:author="师瑜-ChinaUnicom" w:date="2016-02-05T21:57:00Z"/>
                <w:rFonts w:ascii="Arial" w:eastAsia="Times New Roman" w:hAnsi="Arial" w:cs="Arial"/>
                <w:color w:val="000000"/>
                <w:sz w:val="18"/>
                <w:szCs w:val="18"/>
                <w:lang w:val="en-US" w:eastAsia="zh-CN"/>
              </w:rPr>
            </w:pPr>
            <w:ins w:id="1176"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77" w:author="师瑜-ChinaUnicom" w:date="2016-02-05T21:57:00Z"/>
                <w:rFonts w:ascii="Arial" w:eastAsia="Times New Roman" w:hAnsi="Arial" w:cs="Arial"/>
                <w:color w:val="000000"/>
                <w:sz w:val="18"/>
                <w:szCs w:val="18"/>
                <w:lang w:val="en-US" w:eastAsia="zh-CN"/>
              </w:rPr>
            </w:pPr>
            <w:ins w:id="1178" w:author="师瑜-ChinaUnicom" w:date="2016-02-05T21:57:00Z">
              <w:r w:rsidRPr="000F6D79">
                <w:rPr>
                  <w:rFonts w:ascii="Arial" w:eastAsia="Times New Roman" w:hAnsi="Arial" w:cs="Arial"/>
                  <w:color w:val="000000"/>
                  <w:sz w:val="18"/>
                  <w:szCs w:val="18"/>
                  <w:lang w:val="en-US" w:eastAsia="zh-CN"/>
                </w:rPr>
                <w:t>16.6</w:t>
              </w:r>
            </w:ins>
          </w:p>
        </w:tc>
      </w:tr>
      <w:tr w:rsidR="001244D9" w:rsidRPr="000F6D79" w:rsidTr="001244D9">
        <w:trPr>
          <w:trHeight w:val="272"/>
          <w:ins w:id="1179"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80" w:author="师瑜-ChinaUnicom" w:date="2016-02-05T21:57:00Z"/>
                <w:rFonts w:ascii="Arial" w:eastAsia="Times New Roman" w:hAnsi="Arial" w:cs="Arial"/>
                <w:color w:val="000000"/>
                <w:sz w:val="18"/>
                <w:szCs w:val="18"/>
                <w:lang w:val="en-US" w:eastAsia="zh-CN"/>
              </w:rPr>
            </w:pPr>
            <w:ins w:id="1181" w:author="师瑜-ChinaUnicom" w:date="2016-02-05T21:57:00Z">
              <w:r w:rsidRPr="000F6D79">
                <w:rPr>
                  <w:rFonts w:ascii="Arial" w:eastAsia="Times New Roman" w:hAnsi="Arial" w:cs="Arial"/>
                  <w:color w:val="000000"/>
                  <w:sz w:val="18"/>
                  <w:szCs w:val="18"/>
                  <w:lang w:val="en-US"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82" w:author="师瑜-ChinaUnicom" w:date="2016-02-05T21:57:00Z"/>
                <w:rFonts w:ascii="Arial" w:eastAsia="Times New Roman" w:hAnsi="Arial" w:cs="Arial"/>
                <w:color w:val="000000"/>
                <w:sz w:val="18"/>
                <w:szCs w:val="18"/>
                <w:lang w:val="en-US" w:eastAsia="zh-CN"/>
              </w:rPr>
            </w:pPr>
            <w:ins w:id="1183"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84" w:author="师瑜-ChinaUnicom" w:date="2016-02-05T21:57:00Z"/>
                <w:rFonts w:ascii="Arial" w:eastAsia="Times New Roman" w:hAnsi="Arial" w:cs="Arial"/>
                <w:color w:val="000000"/>
                <w:sz w:val="18"/>
                <w:szCs w:val="18"/>
                <w:lang w:val="en-US" w:eastAsia="zh-CN"/>
              </w:rPr>
            </w:pPr>
            <w:ins w:id="1185"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86" w:author="师瑜-ChinaUnicom" w:date="2016-02-05T21:57:00Z"/>
                <w:rFonts w:ascii="Arial" w:eastAsia="Times New Roman" w:hAnsi="Arial" w:cs="Arial"/>
                <w:color w:val="000000"/>
                <w:sz w:val="18"/>
                <w:szCs w:val="18"/>
                <w:lang w:val="en-US" w:eastAsia="zh-CN"/>
              </w:rPr>
            </w:pPr>
            <w:ins w:id="1187" w:author="师瑜-ChinaUnicom" w:date="2016-02-05T21:57:00Z">
              <w:r w:rsidRPr="000F6D79">
                <w:rPr>
                  <w:rFonts w:ascii="Arial" w:eastAsia="Times New Roman" w:hAnsi="Arial" w:cs="Arial"/>
                  <w:color w:val="000000"/>
                  <w:sz w:val="18"/>
                  <w:szCs w:val="18"/>
                  <w:lang w:val="en-US"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88" w:author="师瑜-ChinaUnicom" w:date="2016-02-05T21:57:00Z"/>
                <w:rFonts w:ascii="Arial" w:eastAsia="Times New Roman" w:hAnsi="Arial" w:cs="Arial"/>
                <w:color w:val="000000"/>
                <w:sz w:val="18"/>
                <w:szCs w:val="18"/>
                <w:lang w:val="en-US" w:eastAsia="zh-CN"/>
              </w:rPr>
            </w:pPr>
            <w:ins w:id="1189" w:author="师瑜-ChinaUnicom" w:date="2016-02-05T21:57:00Z">
              <w:r w:rsidRPr="000F6D79">
                <w:rPr>
                  <w:rFonts w:ascii="Arial" w:eastAsia="Times New Roman" w:hAnsi="Arial" w:cs="Arial"/>
                  <w:color w:val="000000"/>
                  <w:sz w:val="18"/>
                  <w:szCs w:val="18"/>
                  <w:lang w:val="en-US"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90" w:author="师瑜-ChinaUnicom" w:date="2016-02-05T21:57:00Z"/>
                <w:rFonts w:ascii="Arial" w:eastAsia="Times New Roman" w:hAnsi="Arial" w:cs="Arial"/>
                <w:color w:val="000000"/>
                <w:sz w:val="18"/>
                <w:szCs w:val="18"/>
                <w:lang w:val="en-US" w:eastAsia="zh-CN"/>
              </w:rPr>
            </w:pPr>
            <w:ins w:id="1191" w:author="师瑜-ChinaUnicom" w:date="2016-02-05T21:57:00Z">
              <w:r w:rsidRPr="000F6D79">
                <w:rPr>
                  <w:rFonts w:ascii="Arial" w:eastAsia="Times New Roman" w:hAnsi="Arial" w:cs="Arial"/>
                  <w:color w:val="000000"/>
                  <w:sz w:val="18"/>
                  <w:szCs w:val="18"/>
                  <w:lang w:val="en-US"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92" w:author="师瑜-ChinaUnicom" w:date="2016-02-05T21:57:00Z"/>
                <w:rFonts w:ascii="Arial" w:eastAsia="Times New Roman" w:hAnsi="Arial" w:cs="Arial"/>
                <w:color w:val="000000"/>
                <w:sz w:val="18"/>
                <w:szCs w:val="18"/>
                <w:lang w:val="en-US" w:eastAsia="zh-CN"/>
              </w:rPr>
            </w:pPr>
            <w:ins w:id="1193"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94" w:author="师瑜-ChinaUnicom" w:date="2016-02-05T21:57:00Z"/>
                <w:rFonts w:ascii="Arial" w:eastAsia="Times New Roman" w:hAnsi="Arial" w:cs="Arial"/>
                <w:color w:val="000000"/>
                <w:sz w:val="18"/>
                <w:szCs w:val="18"/>
                <w:lang w:val="en-US" w:eastAsia="zh-CN"/>
              </w:rPr>
            </w:pPr>
            <w:ins w:id="1195" w:author="师瑜-ChinaUnicom" w:date="2016-02-05T21:57:00Z">
              <w:r w:rsidRPr="000F6D79">
                <w:rPr>
                  <w:rFonts w:ascii="Arial" w:eastAsia="Times New Roman" w:hAnsi="Arial" w:cs="Arial"/>
                  <w:color w:val="000000"/>
                  <w:sz w:val="18"/>
                  <w:szCs w:val="18"/>
                  <w:lang w:val="en-US" w:eastAsia="zh-CN"/>
                </w:rPr>
                <w:t>18.5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96" w:author="师瑜-ChinaUnicom" w:date="2016-02-05T21:57:00Z"/>
                <w:rFonts w:ascii="Arial" w:eastAsia="Times New Roman" w:hAnsi="Arial" w:cs="Arial"/>
                <w:color w:val="000000"/>
                <w:sz w:val="18"/>
                <w:szCs w:val="18"/>
                <w:lang w:val="en-US" w:eastAsia="zh-CN"/>
              </w:rPr>
            </w:pPr>
            <w:ins w:id="1197" w:author="师瑜-ChinaUnicom" w:date="2016-02-05T21:57:00Z">
              <w:r w:rsidRPr="000F6D79">
                <w:rPr>
                  <w:rFonts w:ascii="Arial" w:eastAsia="Times New Roman" w:hAnsi="Arial" w:cs="Arial"/>
                  <w:color w:val="000000"/>
                  <w:sz w:val="18"/>
                  <w:szCs w:val="18"/>
                  <w:lang w:val="en-US" w:eastAsia="zh-CN"/>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198" w:author="师瑜-ChinaUnicom" w:date="2016-02-05T21:57:00Z"/>
                <w:rFonts w:ascii="Arial" w:eastAsia="Times New Roman" w:hAnsi="Arial" w:cs="Arial"/>
                <w:color w:val="000000"/>
                <w:sz w:val="18"/>
                <w:szCs w:val="18"/>
                <w:lang w:val="en-US" w:eastAsia="zh-CN"/>
              </w:rPr>
            </w:pPr>
            <w:ins w:id="1199"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00" w:author="师瑜-ChinaUnicom" w:date="2016-02-05T21:57:00Z"/>
                <w:rFonts w:ascii="Arial" w:eastAsia="Times New Roman" w:hAnsi="Arial" w:cs="Arial"/>
                <w:color w:val="000000"/>
                <w:sz w:val="18"/>
                <w:szCs w:val="18"/>
                <w:lang w:val="en-US" w:eastAsia="zh-CN"/>
              </w:rPr>
            </w:pPr>
            <w:ins w:id="1201"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02" w:author="师瑜-ChinaUnicom" w:date="2016-02-05T21:57:00Z"/>
                <w:rFonts w:ascii="Arial" w:eastAsia="Times New Roman" w:hAnsi="Arial" w:cs="Arial"/>
                <w:color w:val="000000"/>
                <w:sz w:val="18"/>
                <w:szCs w:val="18"/>
                <w:lang w:val="en-US" w:eastAsia="zh-CN"/>
              </w:rPr>
            </w:pPr>
            <w:ins w:id="1203"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04" w:author="师瑜-ChinaUnicom" w:date="2016-02-05T21:57:00Z"/>
                <w:rFonts w:ascii="Arial" w:eastAsia="Times New Roman" w:hAnsi="Arial" w:cs="Arial"/>
                <w:color w:val="000000"/>
                <w:sz w:val="18"/>
                <w:szCs w:val="18"/>
                <w:lang w:val="en-US" w:eastAsia="zh-CN"/>
              </w:rPr>
            </w:pPr>
            <w:ins w:id="1205"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72"/>
          <w:ins w:id="1206"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07" w:author="师瑜-ChinaUnicom" w:date="2016-02-05T21:57:00Z"/>
                <w:rFonts w:ascii="Arial" w:eastAsia="Times New Roman" w:hAnsi="Arial" w:cs="Arial"/>
                <w:color w:val="000000"/>
                <w:sz w:val="18"/>
                <w:szCs w:val="18"/>
                <w:lang w:val="en-US" w:eastAsia="zh-CN"/>
              </w:rPr>
            </w:pPr>
            <w:ins w:id="1208" w:author="师瑜-ChinaUnicom" w:date="2016-02-05T21:57:00Z">
              <w:r w:rsidRPr="000F6D79">
                <w:rPr>
                  <w:rFonts w:ascii="Arial" w:eastAsia="Times New Roman" w:hAnsi="Arial" w:cs="Arial"/>
                  <w:color w:val="000000"/>
                  <w:sz w:val="18"/>
                  <w:szCs w:val="18"/>
                  <w:lang w:val="en-US"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09" w:author="师瑜-ChinaUnicom" w:date="2016-02-05T21:57:00Z"/>
                <w:rFonts w:ascii="Arial" w:eastAsia="Times New Roman" w:hAnsi="Arial" w:cs="Arial"/>
                <w:color w:val="000000"/>
                <w:sz w:val="18"/>
                <w:szCs w:val="18"/>
                <w:lang w:val="en-US" w:eastAsia="zh-CN"/>
              </w:rPr>
            </w:pPr>
            <w:ins w:id="1210"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11" w:author="师瑜-ChinaUnicom" w:date="2016-02-05T21:57:00Z"/>
                <w:rFonts w:ascii="Arial" w:eastAsia="Times New Roman" w:hAnsi="Arial" w:cs="Arial"/>
                <w:color w:val="000000"/>
                <w:sz w:val="18"/>
                <w:szCs w:val="18"/>
                <w:lang w:val="en-US" w:eastAsia="zh-CN"/>
              </w:rPr>
            </w:pPr>
            <w:ins w:id="1212"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13" w:author="师瑜-ChinaUnicom" w:date="2016-02-05T21:57:00Z"/>
                <w:rFonts w:ascii="Arial" w:eastAsia="Times New Roman" w:hAnsi="Arial" w:cs="Arial"/>
                <w:color w:val="000000"/>
                <w:sz w:val="18"/>
                <w:szCs w:val="18"/>
                <w:lang w:val="en-US" w:eastAsia="zh-CN"/>
              </w:rPr>
            </w:pPr>
            <w:ins w:id="1214"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15" w:author="师瑜-ChinaUnicom" w:date="2016-02-05T21:57:00Z"/>
                <w:rFonts w:ascii="Arial" w:eastAsia="Times New Roman" w:hAnsi="Arial" w:cs="Arial"/>
                <w:color w:val="000000"/>
                <w:sz w:val="18"/>
                <w:szCs w:val="18"/>
                <w:lang w:val="en-US" w:eastAsia="zh-CN"/>
              </w:rPr>
            </w:pPr>
            <w:ins w:id="1216" w:author="师瑜-ChinaUnicom" w:date="2016-02-05T21:57:00Z">
              <w:r w:rsidRPr="000F6D79">
                <w:rPr>
                  <w:rFonts w:ascii="Arial" w:eastAsia="Times New Roman" w:hAnsi="Arial" w:cs="Arial"/>
                  <w:color w:val="000000"/>
                  <w:sz w:val="18"/>
                  <w:szCs w:val="18"/>
                  <w:lang w:val="en-US"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17" w:author="师瑜-ChinaUnicom" w:date="2016-02-05T21:57:00Z"/>
                <w:rFonts w:ascii="Arial" w:eastAsia="Times New Roman" w:hAnsi="Arial" w:cs="Arial"/>
                <w:color w:val="000000"/>
                <w:sz w:val="18"/>
                <w:szCs w:val="18"/>
                <w:lang w:val="en-US" w:eastAsia="zh-CN"/>
              </w:rPr>
            </w:pPr>
            <w:ins w:id="1218" w:author="师瑜-ChinaUnicom" w:date="2016-02-05T21:57:00Z">
              <w:r w:rsidRPr="000F6D79">
                <w:rPr>
                  <w:rFonts w:ascii="Arial" w:eastAsia="Times New Roman" w:hAnsi="Arial" w:cs="Arial"/>
                  <w:color w:val="000000"/>
                  <w:sz w:val="18"/>
                  <w:szCs w:val="18"/>
                  <w:lang w:val="en-US"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19" w:author="师瑜-ChinaUnicom" w:date="2016-02-05T21:57:00Z"/>
                <w:rFonts w:ascii="Arial" w:eastAsia="Times New Roman" w:hAnsi="Arial" w:cs="Arial"/>
                <w:color w:val="000000"/>
                <w:sz w:val="18"/>
                <w:szCs w:val="18"/>
                <w:lang w:val="en-US" w:eastAsia="zh-CN"/>
              </w:rPr>
            </w:pPr>
            <w:ins w:id="1220"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21" w:author="师瑜-ChinaUnicom" w:date="2016-02-05T21:57:00Z"/>
                <w:rFonts w:ascii="Arial" w:eastAsia="Times New Roman" w:hAnsi="Arial" w:cs="Arial"/>
                <w:color w:val="000000"/>
                <w:sz w:val="18"/>
                <w:szCs w:val="18"/>
                <w:lang w:val="en-US" w:eastAsia="zh-CN"/>
              </w:rPr>
            </w:pPr>
            <w:ins w:id="1222" w:author="师瑜-ChinaUnicom" w:date="2016-02-05T21:57:00Z">
              <w:r w:rsidRPr="000F6D79">
                <w:rPr>
                  <w:rFonts w:ascii="Arial" w:eastAsia="Times New Roman" w:hAnsi="Arial" w:cs="Arial"/>
                  <w:color w:val="000000"/>
                  <w:sz w:val="18"/>
                  <w:szCs w:val="18"/>
                  <w:lang w:val="en-US" w:eastAsia="zh-CN"/>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23" w:author="师瑜-ChinaUnicom" w:date="2016-02-05T21:57:00Z"/>
                <w:rFonts w:ascii="Arial" w:eastAsia="Times New Roman" w:hAnsi="Arial" w:cs="Arial"/>
                <w:color w:val="000000"/>
                <w:sz w:val="18"/>
                <w:szCs w:val="18"/>
                <w:lang w:val="en-US" w:eastAsia="zh-CN"/>
              </w:rPr>
            </w:pPr>
            <w:ins w:id="1224" w:author="师瑜-ChinaUnicom" w:date="2016-02-05T21:57:00Z">
              <w:r w:rsidRPr="000F6D79">
                <w:rPr>
                  <w:rFonts w:ascii="Arial" w:eastAsia="Times New Roman" w:hAnsi="Arial" w:cs="Arial"/>
                  <w:color w:val="000000"/>
                  <w:sz w:val="18"/>
                  <w:szCs w:val="18"/>
                  <w:lang w:val="en-US" w:eastAsia="zh-CN"/>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25" w:author="师瑜-ChinaUnicom" w:date="2016-02-05T21:57:00Z"/>
                <w:rFonts w:ascii="Arial" w:eastAsia="Times New Roman" w:hAnsi="Arial" w:cs="Arial"/>
                <w:color w:val="000000"/>
                <w:sz w:val="18"/>
                <w:szCs w:val="18"/>
                <w:lang w:val="en-US" w:eastAsia="zh-CN"/>
              </w:rPr>
            </w:pPr>
            <w:ins w:id="1226"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27" w:author="师瑜-ChinaUnicom" w:date="2016-02-05T21:57:00Z"/>
                <w:rFonts w:ascii="Arial" w:eastAsia="Times New Roman" w:hAnsi="Arial" w:cs="Arial"/>
                <w:color w:val="000000"/>
                <w:sz w:val="18"/>
                <w:szCs w:val="18"/>
                <w:lang w:val="en-US" w:eastAsia="zh-CN"/>
              </w:rPr>
            </w:pPr>
            <w:ins w:id="1228"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29" w:author="师瑜-ChinaUnicom" w:date="2016-02-05T21:57:00Z"/>
                <w:rFonts w:ascii="Arial" w:eastAsia="Times New Roman" w:hAnsi="Arial" w:cs="Arial"/>
                <w:color w:val="000000"/>
                <w:sz w:val="18"/>
                <w:szCs w:val="18"/>
                <w:lang w:val="en-US" w:eastAsia="zh-CN"/>
              </w:rPr>
            </w:pPr>
            <w:ins w:id="1230"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31" w:author="师瑜-ChinaUnicom" w:date="2016-02-05T21:57:00Z"/>
                <w:rFonts w:ascii="Arial" w:eastAsia="Times New Roman" w:hAnsi="Arial" w:cs="Arial"/>
                <w:color w:val="000000"/>
                <w:sz w:val="18"/>
                <w:szCs w:val="18"/>
                <w:lang w:val="en-US" w:eastAsia="zh-CN"/>
              </w:rPr>
            </w:pPr>
            <w:ins w:id="1232"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57"/>
          <w:ins w:id="1233"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34" w:author="师瑜-ChinaUnicom" w:date="2016-02-05T21:57:00Z"/>
                <w:rFonts w:ascii="Arial" w:eastAsia="Times New Roman" w:hAnsi="Arial" w:cs="Arial"/>
                <w:color w:val="000000"/>
                <w:sz w:val="18"/>
                <w:szCs w:val="18"/>
                <w:lang w:val="en-US" w:eastAsia="zh-CN"/>
              </w:rPr>
            </w:pPr>
            <w:ins w:id="1235" w:author="师瑜-ChinaUnicom" w:date="2016-02-05T21:57:00Z">
              <w:r w:rsidRPr="000F6D79">
                <w:rPr>
                  <w:rFonts w:ascii="Arial" w:eastAsia="Times New Roman" w:hAnsi="Arial" w:cs="Arial"/>
                  <w:color w:val="000000"/>
                  <w:sz w:val="18"/>
                  <w:szCs w:val="18"/>
                  <w:lang w:val="en-US"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36" w:author="师瑜-ChinaUnicom" w:date="2016-02-05T21:57:00Z"/>
                <w:rFonts w:ascii="Arial" w:eastAsia="Times New Roman" w:hAnsi="Arial" w:cs="Arial"/>
                <w:color w:val="000000"/>
                <w:sz w:val="18"/>
                <w:szCs w:val="18"/>
                <w:lang w:val="en-US" w:eastAsia="zh-CN"/>
              </w:rPr>
            </w:pPr>
            <w:ins w:id="1237"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38" w:author="师瑜-ChinaUnicom" w:date="2016-02-05T21:57:00Z"/>
                <w:rFonts w:ascii="Arial" w:eastAsia="Times New Roman" w:hAnsi="Arial" w:cs="Arial"/>
                <w:color w:val="000000"/>
                <w:sz w:val="18"/>
                <w:szCs w:val="18"/>
                <w:lang w:val="en-US" w:eastAsia="zh-CN"/>
              </w:rPr>
            </w:pPr>
            <w:ins w:id="1239"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40" w:author="师瑜-ChinaUnicom" w:date="2016-02-05T21:57:00Z"/>
                <w:rFonts w:ascii="Arial" w:eastAsia="Times New Roman" w:hAnsi="Arial" w:cs="Arial"/>
                <w:color w:val="000000"/>
                <w:sz w:val="18"/>
                <w:szCs w:val="18"/>
                <w:lang w:val="en-US" w:eastAsia="zh-CN"/>
              </w:rPr>
            </w:pPr>
            <w:ins w:id="1241" w:author="师瑜-ChinaUnicom" w:date="2016-02-05T21:57:00Z">
              <w:r w:rsidRPr="000F6D79">
                <w:rPr>
                  <w:rFonts w:ascii="Arial" w:eastAsia="Times New Roman" w:hAnsi="Arial" w:cs="Arial"/>
                  <w:color w:val="000000"/>
                  <w:sz w:val="18"/>
                  <w:szCs w:val="18"/>
                  <w:lang w:val="en-US"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42" w:author="师瑜-ChinaUnicom" w:date="2016-02-05T21:57:00Z"/>
                <w:rFonts w:ascii="Arial" w:eastAsia="Times New Roman" w:hAnsi="Arial" w:cs="Arial"/>
                <w:color w:val="000000"/>
                <w:sz w:val="18"/>
                <w:szCs w:val="18"/>
                <w:lang w:val="en-US" w:eastAsia="zh-CN"/>
              </w:rPr>
            </w:pPr>
            <w:ins w:id="1243" w:author="师瑜-ChinaUnicom" w:date="2016-02-05T21:57:00Z">
              <w:r w:rsidRPr="000F6D79">
                <w:rPr>
                  <w:rFonts w:ascii="Arial" w:eastAsia="Times New Roman" w:hAnsi="Arial" w:cs="Arial"/>
                  <w:color w:val="000000"/>
                  <w:sz w:val="18"/>
                  <w:szCs w:val="18"/>
                  <w:lang w:val="en-US"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44" w:author="师瑜-ChinaUnicom" w:date="2016-02-05T21:57:00Z"/>
                <w:rFonts w:ascii="Arial" w:eastAsia="Times New Roman" w:hAnsi="Arial" w:cs="Arial"/>
                <w:color w:val="000000"/>
                <w:sz w:val="18"/>
                <w:szCs w:val="18"/>
                <w:lang w:val="en-US" w:eastAsia="zh-CN"/>
              </w:rPr>
            </w:pPr>
            <w:ins w:id="1245" w:author="师瑜-ChinaUnicom" w:date="2016-02-05T21:57:00Z">
              <w:r w:rsidRPr="000F6D79">
                <w:rPr>
                  <w:rFonts w:ascii="Arial" w:eastAsia="Times New Roman" w:hAnsi="Arial" w:cs="Arial"/>
                  <w:color w:val="000000"/>
                  <w:sz w:val="18"/>
                  <w:szCs w:val="18"/>
                  <w:lang w:val="en-US"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46" w:author="师瑜-ChinaUnicom" w:date="2016-02-05T21:57:00Z"/>
                <w:rFonts w:ascii="Arial" w:eastAsia="Times New Roman" w:hAnsi="Arial" w:cs="Arial"/>
                <w:color w:val="000000"/>
                <w:sz w:val="18"/>
                <w:szCs w:val="18"/>
                <w:lang w:val="en-US" w:eastAsia="zh-CN"/>
              </w:rPr>
            </w:pPr>
            <w:ins w:id="1247"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48" w:author="师瑜-ChinaUnicom" w:date="2016-02-05T21:57:00Z"/>
                <w:rFonts w:ascii="Arial" w:eastAsia="Times New Roman" w:hAnsi="Arial" w:cs="Arial"/>
                <w:color w:val="000000"/>
                <w:sz w:val="18"/>
                <w:szCs w:val="18"/>
                <w:lang w:val="en-US" w:eastAsia="zh-CN"/>
              </w:rPr>
            </w:pPr>
            <w:ins w:id="1249" w:author="师瑜-ChinaUnicom" w:date="2016-02-05T21:57:00Z">
              <w:r w:rsidRPr="000F6D79">
                <w:rPr>
                  <w:rFonts w:ascii="Arial" w:eastAsia="Times New Roman" w:hAnsi="Arial" w:cs="Arial"/>
                  <w:color w:val="000000"/>
                  <w:sz w:val="18"/>
                  <w:szCs w:val="18"/>
                  <w:lang w:val="en-US" w:eastAsia="zh-CN"/>
                </w:rPr>
                <w:t>18.5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50" w:author="师瑜-ChinaUnicom" w:date="2016-02-05T21:57:00Z"/>
                <w:rFonts w:ascii="Arial" w:eastAsia="Times New Roman" w:hAnsi="Arial" w:cs="Arial"/>
                <w:color w:val="000000"/>
                <w:sz w:val="18"/>
                <w:szCs w:val="18"/>
                <w:lang w:val="en-US" w:eastAsia="zh-CN"/>
              </w:rPr>
            </w:pPr>
            <w:ins w:id="1251" w:author="师瑜-ChinaUnicom" w:date="2016-02-05T21:57:00Z">
              <w:r w:rsidRPr="000F6D79">
                <w:rPr>
                  <w:rFonts w:ascii="Arial" w:eastAsia="Times New Roman" w:hAnsi="Arial" w:cs="Arial"/>
                  <w:color w:val="000000"/>
                  <w:sz w:val="18"/>
                  <w:szCs w:val="18"/>
                  <w:lang w:val="en-US" w:eastAsia="zh-CN"/>
                </w:rPr>
                <w:t>20</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52" w:author="师瑜-ChinaUnicom" w:date="2016-02-05T21:57:00Z"/>
                <w:rFonts w:ascii="Arial" w:eastAsia="Times New Roman" w:hAnsi="Arial" w:cs="Arial"/>
                <w:color w:val="000000"/>
                <w:sz w:val="18"/>
                <w:szCs w:val="18"/>
                <w:lang w:val="en-US" w:eastAsia="zh-CN"/>
              </w:rPr>
            </w:pPr>
            <w:ins w:id="1253" w:author="师瑜-ChinaUnicom" w:date="2016-02-05T21:57:00Z">
              <w:r w:rsidRPr="000F6D79">
                <w:rPr>
                  <w:rFonts w:ascii="Arial" w:eastAsia="Times New Roman" w:hAnsi="Arial" w:cs="Arial"/>
                  <w:color w:val="000000"/>
                  <w:sz w:val="18"/>
                  <w:szCs w:val="18"/>
                  <w:lang w:val="en-US" w:eastAsia="zh-CN"/>
                </w:rPr>
                <w:t>22.3</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54" w:author="师瑜-ChinaUnicom" w:date="2016-02-05T21:57:00Z"/>
                <w:rFonts w:ascii="Arial" w:eastAsia="Times New Roman" w:hAnsi="Arial" w:cs="Arial"/>
                <w:color w:val="000000"/>
                <w:sz w:val="18"/>
                <w:szCs w:val="18"/>
                <w:lang w:val="en-US" w:eastAsia="zh-CN"/>
              </w:rPr>
            </w:pPr>
            <w:ins w:id="1255" w:author="师瑜-ChinaUnicom" w:date="2016-02-05T21:57:00Z">
              <w:r w:rsidRPr="000F6D79">
                <w:rPr>
                  <w:rFonts w:ascii="Arial" w:eastAsia="Times New Roman" w:hAnsi="Arial" w:cs="Arial"/>
                  <w:color w:val="000000"/>
                  <w:sz w:val="18"/>
                  <w:szCs w:val="18"/>
                  <w:lang w:val="en-US" w:eastAsia="zh-CN"/>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56" w:author="师瑜-ChinaUnicom" w:date="2016-02-05T21:57:00Z"/>
                <w:rFonts w:ascii="Arial" w:eastAsia="Times New Roman" w:hAnsi="Arial" w:cs="Arial"/>
                <w:color w:val="000000"/>
                <w:sz w:val="18"/>
                <w:szCs w:val="18"/>
                <w:lang w:val="en-US" w:eastAsia="zh-CN"/>
              </w:rPr>
            </w:pPr>
            <w:ins w:id="1257"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58" w:author="师瑜-ChinaUnicom" w:date="2016-02-05T21:57:00Z"/>
                <w:rFonts w:ascii="Arial" w:eastAsia="Times New Roman" w:hAnsi="Arial" w:cs="Arial"/>
                <w:color w:val="000000"/>
                <w:sz w:val="18"/>
                <w:szCs w:val="18"/>
                <w:lang w:val="en-US" w:eastAsia="zh-CN"/>
              </w:rPr>
            </w:pPr>
            <w:ins w:id="1259" w:author="师瑜-ChinaUnicom" w:date="2016-02-05T21:57:00Z">
              <w:r w:rsidRPr="000F6D79">
                <w:rPr>
                  <w:rFonts w:ascii="Arial" w:eastAsia="Times New Roman" w:hAnsi="Arial" w:cs="Arial"/>
                  <w:color w:val="000000"/>
                  <w:sz w:val="18"/>
                  <w:szCs w:val="18"/>
                  <w:lang w:val="en-US" w:eastAsia="zh-CN"/>
                </w:rPr>
                <w:t>16.6</w:t>
              </w:r>
            </w:ins>
          </w:p>
        </w:tc>
      </w:tr>
      <w:tr w:rsidR="001244D9" w:rsidRPr="000F6D79" w:rsidTr="001244D9">
        <w:trPr>
          <w:trHeight w:val="272"/>
          <w:ins w:id="1260"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61" w:author="师瑜-ChinaUnicom" w:date="2016-02-05T21:57:00Z"/>
                <w:rFonts w:ascii="Arial" w:eastAsia="Times New Roman" w:hAnsi="Arial" w:cs="Arial"/>
                <w:color w:val="000000"/>
                <w:sz w:val="18"/>
                <w:szCs w:val="18"/>
                <w:lang w:val="en-US" w:eastAsia="zh-CN"/>
              </w:rPr>
            </w:pPr>
            <w:ins w:id="1262" w:author="师瑜-ChinaUnicom" w:date="2016-02-05T21:57:00Z">
              <w:r w:rsidRPr="000F6D79">
                <w:rPr>
                  <w:rFonts w:ascii="Arial" w:eastAsia="Times New Roman" w:hAnsi="Arial" w:cs="Arial"/>
                  <w:color w:val="000000"/>
                  <w:sz w:val="18"/>
                  <w:szCs w:val="18"/>
                  <w:lang w:val="en-US"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63" w:author="师瑜-ChinaUnicom" w:date="2016-02-05T21:57:00Z"/>
                <w:rFonts w:ascii="Arial" w:eastAsia="Times New Roman" w:hAnsi="Arial" w:cs="Arial"/>
                <w:color w:val="000000"/>
                <w:sz w:val="18"/>
                <w:szCs w:val="18"/>
                <w:lang w:val="en-US" w:eastAsia="zh-CN"/>
              </w:rPr>
            </w:pPr>
            <w:ins w:id="1264"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65" w:author="师瑜-ChinaUnicom" w:date="2016-02-05T21:57:00Z"/>
                <w:rFonts w:ascii="Arial" w:eastAsia="Times New Roman" w:hAnsi="Arial" w:cs="Arial"/>
                <w:color w:val="000000"/>
                <w:sz w:val="18"/>
                <w:szCs w:val="18"/>
                <w:lang w:val="en-US" w:eastAsia="zh-CN"/>
              </w:rPr>
            </w:pPr>
            <w:ins w:id="1266"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67" w:author="师瑜-ChinaUnicom" w:date="2016-02-05T21:57:00Z"/>
                <w:rFonts w:ascii="Arial" w:eastAsia="Times New Roman" w:hAnsi="Arial" w:cs="Arial"/>
                <w:color w:val="000000"/>
                <w:sz w:val="18"/>
                <w:szCs w:val="18"/>
                <w:lang w:val="en-US" w:eastAsia="zh-CN"/>
              </w:rPr>
            </w:pPr>
            <w:ins w:id="1268" w:author="师瑜-ChinaUnicom" w:date="2016-02-05T21:57:00Z">
              <w:r w:rsidRPr="000F6D79">
                <w:rPr>
                  <w:rFonts w:ascii="Arial" w:eastAsia="Times New Roman" w:hAnsi="Arial" w:cs="Arial"/>
                  <w:color w:val="000000"/>
                  <w:sz w:val="18"/>
                  <w:szCs w:val="18"/>
                  <w:lang w:val="en-US"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69" w:author="师瑜-ChinaUnicom" w:date="2016-02-05T21:57:00Z"/>
                <w:rFonts w:ascii="Arial" w:eastAsia="Times New Roman" w:hAnsi="Arial" w:cs="Arial"/>
                <w:color w:val="000000"/>
                <w:sz w:val="18"/>
                <w:szCs w:val="18"/>
                <w:lang w:val="en-US" w:eastAsia="zh-CN"/>
              </w:rPr>
            </w:pPr>
            <w:ins w:id="1270" w:author="师瑜-ChinaUnicom" w:date="2016-02-05T21:57:00Z">
              <w:r w:rsidRPr="000F6D79">
                <w:rPr>
                  <w:rFonts w:ascii="Arial" w:eastAsia="Times New Roman" w:hAnsi="Arial" w:cs="Arial"/>
                  <w:color w:val="000000"/>
                  <w:sz w:val="18"/>
                  <w:szCs w:val="18"/>
                  <w:lang w:val="en-US"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71" w:author="师瑜-ChinaUnicom" w:date="2016-02-05T21:57:00Z"/>
                <w:rFonts w:ascii="Arial" w:eastAsia="Times New Roman" w:hAnsi="Arial" w:cs="Arial"/>
                <w:color w:val="000000"/>
                <w:sz w:val="18"/>
                <w:szCs w:val="18"/>
                <w:lang w:val="en-US" w:eastAsia="zh-CN"/>
              </w:rPr>
            </w:pPr>
            <w:ins w:id="1272" w:author="师瑜-ChinaUnicom" w:date="2016-02-05T21:57:00Z">
              <w:r w:rsidRPr="000F6D79">
                <w:rPr>
                  <w:rFonts w:ascii="Arial" w:eastAsia="Times New Roman" w:hAnsi="Arial" w:cs="Arial"/>
                  <w:color w:val="000000"/>
                  <w:sz w:val="18"/>
                  <w:szCs w:val="18"/>
                  <w:lang w:val="en-US"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73" w:author="师瑜-ChinaUnicom" w:date="2016-02-05T21:57:00Z"/>
                <w:rFonts w:ascii="Arial" w:eastAsia="Times New Roman" w:hAnsi="Arial" w:cs="Arial"/>
                <w:color w:val="000000"/>
                <w:sz w:val="18"/>
                <w:szCs w:val="18"/>
                <w:lang w:val="en-US" w:eastAsia="zh-CN"/>
              </w:rPr>
            </w:pPr>
            <w:ins w:id="1274"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75" w:author="师瑜-ChinaUnicom" w:date="2016-02-05T21:57:00Z"/>
                <w:rFonts w:ascii="Arial" w:eastAsia="Times New Roman" w:hAnsi="Arial" w:cs="Arial"/>
                <w:color w:val="000000"/>
                <w:sz w:val="18"/>
                <w:szCs w:val="18"/>
                <w:lang w:val="en-US" w:eastAsia="zh-CN"/>
              </w:rPr>
            </w:pPr>
            <w:ins w:id="1276" w:author="师瑜-ChinaUnicom" w:date="2016-02-05T21:57:00Z">
              <w:r w:rsidRPr="000F6D79">
                <w:rPr>
                  <w:rFonts w:ascii="Arial" w:eastAsia="Times New Roman" w:hAnsi="Arial" w:cs="Arial"/>
                  <w:color w:val="000000"/>
                  <w:sz w:val="18"/>
                  <w:szCs w:val="18"/>
                  <w:lang w:val="en-US" w:eastAsia="zh-CN"/>
                </w:rPr>
                <w:t>18.5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77" w:author="师瑜-ChinaUnicom" w:date="2016-02-05T21:57:00Z"/>
                <w:rFonts w:ascii="Arial" w:eastAsia="Times New Roman" w:hAnsi="Arial" w:cs="Arial"/>
                <w:color w:val="000000"/>
                <w:sz w:val="18"/>
                <w:szCs w:val="18"/>
                <w:lang w:val="en-US" w:eastAsia="zh-CN"/>
              </w:rPr>
            </w:pPr>
            <w:ins w:id="1278" w:author="师瑜-ChinaUnicom" w:date="2016-02-05T21:57:00Z">
              <w:r w:rsidRPr="000F6D79">
                <w:rPr>
                  <w:rFonts w:ascii="Arial" w:eastAsia="Times New Roman" w:hAnsi="Arial" w:cs="Arial"/>
                  <w:color w:val="000000"/>
                  <w:sz w:val="18"/>
                  <w:szCs w:val="18"/>
                  <w:lang w:val="en-US" w:eastAsia="zh-CN"/>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79" w:author="师瑜-ChinaUnicom" w:date="2016-02-05T21:57:00Z"/>
                <w:rFonts w:ascii="Arial" w:eastAsia="Times New Roman" w:hAnsi="Arial" w:cs="Arial"/>
                <w:color w:val="000000"/>
                <w:sz w:val="18"/>
                <w:szCs w:val="18"/>
                <w:lang w:val="en-US" w:eastAsia="zh-CN"/>
              </w:rPr>
            </w:pPr>
            <w:ins w:id="1280"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81" w:author="师瑜-ChinaUnicom" w:date="2016-02-05T21:57:00Z"/>
                <w:rFonts w:ascii="Arial" w:eastAsia="Times New Roman" w:hAnsi="Arial" w:cs="Arial"/>
                <w:color w:val="000000"/>
                <w:sz w:val="18"/>
                <w:szCs w:val="18"/>
                <w:lang w:val="en-US" w:eastAsia="zh-CN"/>
              </w:rPr>
            </w:pPr>
            <w:ins w:id="1282"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83" w:author="师瑜-ChinaUnicom" w:date="2016-02-05T21:57:00Z"/>
                <w:rFonts w:ascii="Arial" w:eastAsia="Times New Roman" w:hAnsi="Arial" w:cs="Arial"/>
                <w:color w:val="000000"/>
                <w:sz w:val="18"/>
                <w:szCs w:val="18"/>
                <w:lang w:val="en-US" w:eastAsia="zh-CN"/>
              </w:rPr>
            </w:pPr>
            <w:ins w:id="1284"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85" w:author="师瑜-ChinaUnicom" w:date="2016-02-05T21:57:00Z"/>
                <w:rFonts w:ascii="Arial" w:eastAsia="Times New Roman" w:hAnsi="Arial" w:cs="Arial"/>
                <w:color w:val="000000"/>
                <w:sz w:val="18"/>
                <w:szCs w:val="18"/>
                <w:lang w:val="en-US" w:eastAsia="zh-CN"/>
              </w:rPr>
            </w:pPr>
            <w:ins w:id="1286"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72"/>
          <w:ins w:id="1287"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88" w:author="师瑜-ChinaUnicom" w:date="2016-02-05T21:57:00Z"/>
                <w:rFonts w:ascii="Arial" w:eastAsia="Times New Roman" w:hAnsi="Arial" w:cs="Arial"/>
                <w:color w:val="000000"/>
                <w:sz w:val="18"/>
                <w:szCs w:val="18"/>
                <w:lang w:val="en-US" w:eastAsia="zh-CN"/>
              </w:rPr>
            </w:pPr>
            <w:ins w:id="1289" w:author="师瑜-ChinaUnicom" w:date="2016-02-05T21:57:00Z">
              <w:r w:rsidRPr="000F6D79">
                <w:rPr>
                  <w:rFonts w:ascii="Arial" w:eastAsia="Times New Roman" w:hAnsi="Arial" w:cs="Arial"/>
                  <w:color w:val="000000"/>
                  <w:sz w:val="18"/>
                  <w:szCs w:val="18"/>
                  <w:lang w:val="en-US" w:eastAsia="zh-CN"/>
                </w:rPr>
                <w:t>7</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90" w:author="师瑜-ChinaUnicom" w:date="2016-02-05T21:57:00Z"/>
                <w:rFonts w:ascii="Arial" w:eastAsia="Times New Roman" w:hAnsi="Arial" w:cs="Arial"/>
                <w:color w:val="000000"/>
                <w:sz w:val="18"/>
                <w:szCs w:val="18"/>
                <w:lang w:val="en-US" w:eastAsia="zh-CN"/>
              </w:rPr>
            </w:pPr>
            <w:ins w:id="1291"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92" w:author="师瑜-ChinaUnicom" w:date="2016-02-05T21:57:00Z"/>
                <w:rFonts w:ascii="Arial" w:eastAsia="Times New Roman" w:hAnsi="Arial" w:cs="Arial"/>
                <w:color w:val="000000"/>
                <w:sz w:val="18"/>
                <w:szCs w:val="18"/>
                <w:lang w:val="en-US" w:eastAsia="zh-CN"/>
              </w:rPr>
            </w:pPr>
            <w:ins w:id="1293"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94" w:author="师瑜-ChinaUnicom" w:date="2016-02-05T21:57:00Z"/>
                <w:rFonts w:ascii="Arial" w:eastAsia="Times New Roman" w:hAnsi="Arial" w:cs="Arial"/>
                <w:color w:val="000000"/>
                <w:sz w:val="18"/>
                <w:szCs w:val="18"/>
                <w:lang w:val="en-US" w:eastAsia="zh-CN"/>
              </w:rPr>
            </w:pPr>
            <w:ins w:id="1295"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96" w:author="师瑜-ChinaUnicom" w:date="2016-02-05T21:57:00Z"/>
                <w:rFonts w:ascii="Arial" w:eastAsia="Times New Roman" w:hAnsi="Arial" w:cs="Arial"/>
                <w:color w:val="000000"/>
                <w:sz w:val="18"/>
                <w:szCs w:val="18"/>
                <w:lang w:val="en-US" w:eastAsia="zh-CN"/>
              </w:rPr>
            </w:pPr>
            <w:ins w:id="1297" w:author="师瑜-ChinaUnicom" w:date="2016-02-05T21:57:00Z">
              <w:r w:rsidRPr="000F6D79">
                <w:rPr>
                  <w:rFonts w:ascii="Arial" w:eastAsia="Times New Roman" w:hAnsi="Arial" w:cs="Arial"/>
                  <w:color w:val="000000"/>
                  <w:sz w:val="18"/>
                  <w:szCs w:val="18"/>
                  <w:lang w:val="en-US"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298" w:author="师瑜-ChinaUnicom" w:date="2016-02-05T21:57:00Z"/>
                <w:rFonts w:ascii="Arial" w:eastAsia="Times New Roman" w:hAnsi="Arial" w:cs="Arial"/>
                <w:color w:val="000000"/>
                <w:sz w:val="18"/>
                <w:szCs w:val="18"/>
                <w:lang w:val="en-US" w:eastAsia="zh-CN"/>
              </w:rPr>
            </w:pPr>
            <w:ins w:id="1299" w:author="师瑜-ChinaUnicom" w:date="2016-02-05T21:57:00Z">
              <w:r w:rsidRPr="000F6D79">
                <w:rPr>
                  <w:rFonts w:ascii="Arial" w:eastAsia="Times New Roman" w:hAnsi="Arial" w:cs="Arial"/>
                  <w:color w:val="000000"/>
                  <w:sz w:val="18"/>
                  <w:szCs w:val="18"/>
                  <w:lang w:val="en-US"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00" w:author="师瑜-ChinaUnicom" w:date="2016-02-05T21:57:00Z"/>
                <w:rFonts w:ascii="Arial" w:eastAsia="Times New Roman" w:hAnsi="Arial" w:cs="Arial"/>
                <w:color w:val="000000"/>
                <w:sz w:val="18"/>
                <w:szCs w:val="18"/>
                <w:lang w:val="en-US" w:eastAsia="zh-CN"/>
              </w:rPr>
            </w:pPr>
            <w:ins w:id="1301"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02" w:author="师瑜-ChinaUnicom" w:date="2016-02-05T21:57:00Z"/>
                <w:rFonts w:ascii="Arial" w:eastAsia="Times New Roman" w:hAnsi="Arial" w:cs="Arial"/>
                <w:color w:val="000000"/>
                <w:sz w:val="18"/>
                <w:szCs w:val="18"/>
                <w:lang w:val="en-US" w:eastAsia="zh-CN"/>
              </w:rPr>
            </w:pPr>
            <w:ins w:id="1303" w:author="师瑜-ChinaUnicom" w:date="2016-02-05T21:57:00Z">
              <w:r w:rsidRPr="000F6D79">
                <w:rPr>
                  <w:rFonts w:ascii="Arial" w:eastAsia="Times New Roman" w:hAnsi="Arial" w:cs="Arial"/>
                  <w:color w:val="000000"/>
                  <w:sz w:val="18"/>
                  <w:szCs w:val="18"/>
                  <w:lang w:val="en-US" w:eastAsia="zh-CN"/>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04" w:author="师瑜-ChinaUnicom" w:date="2016-02-05T21:57:00Z"/>
                <w:rFonts w:ascii="Arial" w:eastAsia="Times New Roman" w:hAnsi="Arial" w:cs="Arial"/>
                <w:color w:val="000000"/>
                <w:sz w:val="18"/>
                <w:szCs w:val="18"/>
                <w:lang w:val="en-US" w:eastAsia="zh-CN"/>
              </w:rPr>
            </w:pPr>
            <w:ins w:id="1305" w:author="师瑜-ChinaUnicom" w:date="2016-02-05T21:57:00Z">
              <w:r w:rsidRPr="000F6D79">
                <w:rPr>
                  <w:rFonts w:ascii="Arial" w:eastAsia="Times New Roman" w:hAnsi="Arial" w:cs="Arial"/>
                  <w:color w:val="000000"/>
                  <w:sz w:val="18"/>
                  <w:szCs w:val="18"/>
                  <w:lang w:val="en-US" w:eastAsia="zh-CN"/>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06" w:author="师瑜-ChinaUnicom" w:date="2016-02-05T21:57:00Z"/>
                <w:rFonts w:ascii="Arial" w:eastAsia="Times New Roman" w:hAnsi="Arial" w:cs="Arial"/>
                <w:color w:val="000000"/>
                <w:sz w:val="18"/>
                <w:szCs w:val="18"/>
                <w:lang w:val="en-US" w:eastAsia="zh-CN"/>
              </w:rPr>
            </w:pPr>
            <w:ins w:id="1307"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08" w:author="师瑜-ChinaUnicom" w:date="2016-02-05T21:57:00Z"/>
                <w:rFonts w:ascii="Arial" w:eastAsia="Times New Roman" w:hAnsi="Arial" w:cs="Arial"/>
                <w:color w:val="000000"/>
                <w:sz w:val="18"/>
                <w:szCs w:val="18"/>
                <w:lang w:val="en-US" w:eastAsia="zh-CN"/>
              </w:rPr>
            </w:pPr>
            <w:ins w:id="1309"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10" w:author="师瑜-ChinaUnicom" w:date="2016-02-05T21:57:00Z"/>
                <w:rFonts w:ascii="Arial" w:eastAsia="Times New Roman" w:hAnsi="Arial" w:cs="Arial"/>
                <w:color w:val="000000"/>
                <w:sz w:val="18"/>
                <w:szCs w:val="18"/>
                <w:lang w:val="en-US" w:eastAsia="zh-CN"/>
              </w:rPr>
            </w:pPr>
            <w:ins w:id="1311"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12" w:author="师瑜-ChinaUnicom" w:date="2016-02-05T21:57:00Z"/>
                <w:rFonts w:ascii="Arial" w:eastAsia="Times New Roman" w:hAnsi="Arial" w:cs="Arial"/>
                <w:color w:val="000000"/>
                <w:sz w:val="18"/>
                <w:szCs w:val="18"/>
                <w:lang w:val="en-US" w:eastAsia="zh-CN"/>
              </w:rPr>
            </w:pPr>
            <w:ins w:id="1313"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57"/>
          <w:ins w:id="1314"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15" w:author="师瑜-ChinaUnicom" w:date="2016-02-05T21:57:00Z"/>
                <w:rFonts w:ascii="Arial" w:eastAsia="Times New Roman" w:hAnsi="Arial" w:cs="Arial"/>
                <w:color w:val="000000"/>
                <w:sz w:val="18"/>
                <w:szCs w:val="18"/>
                <w:lang w:val="en-US" w:eastAsia="zh-CN"/>
              </w:rPr>
            </w:pPr>
            <w:ins w:id="1316" w:author="师瑜-ChinaUnicom" w:date="2016-02-05T21:57:00Z">
              <w:r w:rsidRPr="000F6D79">
                <w:rPr>
                  <w:rFonts w:ascii="Arial" w:eastAsia="Times New Roman" w:hAnsi="Arial" w:cs="Arial"/>
                  <w:color w:val="000000"/>
                  <w:sz w:val="18"/>
                  <w:szCs w:val="18"/>
                  <w:lang w:val="en-US" w:eastAsia="zh-CN"/>
                </w:rPr>
                <w:t>8</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17" w:author="师瑜-ChinaUnicom" w:date="2016-02-05T21:57:00Z"/>
                <w:rFonts w:ascii="Arial" w:eastAsia="Times New Roman" w:hAnsi="Arial" w:cs="Arial"/>
                <w:color w:val="000000"/>
                <w:sz w:val="18"/>
                <w:szCs w:val="18"/>
                <w:lang w:val="en-US" w:eastAsia="zh-CN"/>
              </w:rPr>
            </w:pPr>
            <w:ins w:id="1318"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19" w:author="师瑜-ChinaUnicom" w:date="2016-02-05T21:57:00Z"/>
                <w:rFonts w:ascii="Arial" w:eastAsia="Times New Roman" w:hAnsi="Arial" w:cs="Arial"/>
                <w:color w:val="000000"/>
                <w:sz w:val="18"/>
                <w:szCs w:val="18"/>
                <w:lang w:val="en-US" w:eastAsia="zh-CN"/>
              </w:rPr>
            </w:pPr>
            <w:ins w:id="1320"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21" w:author="师瑜-ChinaUnicom" w:date="2016-02-05T21:57:00Z"/>
                <w:rFonts w:ascii="Arial" w:eastAsia="Times New Roman" w:hAnsi="Arial" w:cs="Arial"/>
                <w:color w:val="000000"/>
                <w:sz w:val="18"/>
                <w:szCs w:val="18"/>
                <w:lang w:val="en-US" w:eastAsia="zh-CN"/>
              </w:rPr>
            </w:pPr>
            <w:ins w:id="1322" w:author="师瑜-ChinaUnicom" w:date="2016-02-05T21:57:00Z">
              <w:r w:rsidRPr="000F6D79">
                <w:rPr>
                  <w:rFonts w:ascii="Arial" w:eastAsia="Times New Roman" w:hAnsi="Arial" w:cs="Arial"/>
                  <w:color w:val="000000"/>
                  <w:sz w:val="18"/>
                  <w:szCs w:val="18"/>
                  <w:lang w:val="en-US"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23" w:author="师瑜-ChinaUnicom" w:date="2016-02-05T21:57:00Z"/>
                <w:rFonts w:ascii="Arial" w:eastAsia="Times New Roman" w:hAnsi="Arial" w:cs="Arial"/>
                <w:color w:val="000000"/>
                <w:sz w:val="18"/>
                <w:szCs w:val="18"/>
                <w:lang w:val="en-US" w:eastAsia="zh-CN"/>
              </w:rPr>
            </w:pPr>
            <w:ins w:id="1324" w:author="师瑜-ChinaUnicom" w:date="2016-02-05T21:57:00Z">
              <w:r w:rsidRPr="000F6D79">
                <w:rPr>
                  <w:rFonts w:ascii="Arial" w:eastAsia="Times New Roman" w:hAnsi="Arial" w:cs="Arial"/>
                  <w:color w:val="000000"/>
                  <w:sz w:val="18"/>
                  <w:szCs w:val="18"/>
                  <w:lang w:val="en-US"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25" w:author="师瑜-ChinaUnicom" w:date="2016-02-05T21:57:00Z"/>
                <w:rFonts w:ascii="Arial" w:eastAsia="Times New Roman" w:hAnsi="Arial" w:cs="Arial"/>
                <w:color w:val="000000"/>
                <w:sz w:val="18"/>
                <w:szCs w:val="18"/>
                <w:lang w:val="en-US" w:eastAsia="zh-CN"/>
              </w:rPr>
            </w:pPr>
            <w:ins w:id="1326"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27" w:author="师瑜-ChinaUnicom" w:date="2016-02-05T21:57:00Z"/>
                <w:rFonts w:ascii="Arial" w:eastAsia="Times New Roman" w:hAnsi="Arial" w:cs="Arial"/>
                <w:color w:val="000000"/>
                <w:sz w:val="18"/>
                <w:szCs w:val="18"/>
                <w:lang w:val="en-US" w:eastAsia="zh-CN"/>
              </w:rPr>
            </w:pPr>
            <w:ins w:id="1328"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29" w:author="师瑜-ChinaUnicom" w:date="2016-02-05T21:57:00Z"/>
                <w:rFonts w:ascii="Arial" w:eastAsia="Times New Roman" w:hAnsi="Arial" w:cs="Arial"/>
                <w:color w:val="000000"/>
                <w:sz w:val="18"/>
                <w:szCs w:val="18"/>
                <w:lang w:val="en-US" w:eastAsia="zh-CN"/>
              </w:rPr>
            </w:pPr>
            <w:ins w:id="1330" w:author="师瑜-ChinaUnicom" w:date="2016-02-05T21:57:00Z">
              <w:r w:rsidRPr="000F6D79">
                <w:rPr>
                  <w:rFonts w:ascii="Arial" w:eastAsia="Times New Roman" w:hAnsi="Arial" w:cs="Arial"/>
                  <w:color w:val="000000"/>
                  <w:sz w:val="18"/>
                  <w:szCs w:val="18"/>
                  <w:lang w:val="en-US" w:eastAsia="zh-CN"/>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31" w:author="师瑜-ChinaUnicom" w:date="2016-02-05T21:57:00Z"/>
                <w:rFonts w:ascii="Arial" w:eastAsia="Times New Roman" w:hAnsi="Arial" w:cs="Arial"/>
                <w:color w:val="000000"/>
                <w:sz w:val="18"/>
                <w:szCs w:val="18"/>
                <w:lang w:val="en-US" w:eastAsia="zh-CN"/>
              </w:rPr>
            </w:pPr>
            <w:ins w:id="1332" w:author="师瑜-ChinaUnicom" w:date="2016-02-05T21:57:00Z">
              <w:r w:rsidRPr="000F6D79">
                <w:rPr>
                  <w:rFonts w:ascii="Arial" w:eastAsia="Times New Roman" w:hAnsi="Arial" w:cs="Arial"/>
                  <w:color w:val="000000"/>
                  <w:sz w:val="18"/>
                  <w:szCs w:val="18"/>
                  <w:lang w:val="en-US" w:eastAsia="zh-CN"/>
                </w:rPr>
                <w:t>20</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33" w:author="师瑜-ChinaUnicom" w:date="2016-02-05T21:57:00Z"/>
                <w:rFonts w:ascii="Arial" w:eastAsia="Times New Roman" w:hAnsi="Arial" w:cs="Arial"/>
                <w:color w:val="000000"/>
                <w:sz w:val="18"/>
                <w:szCs w:val="18"/>
                <w:lang w:val="en-US" w:eastAsia="zh-CN"/>
              </w:rPr>
            </w:pPr>
            <w:ins w:id="1334"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35" w:author="师瑜-ChinaUnicom" w:date="2016-02-05T21:57:00Z"/>
                <w:rFonts w:ascii="Arial" w:eastAsia="Times New Roman" w:hAnsi="Arial" w:cs="Arial"/>
                <w:color w:val="000000"/>
                <w:sz w:val="18"/>
                <w:szCs w:val="18"/>
                <w:lang w:val="en-US" w:eastAsia="zh-CN"/>
              </w:rPr>
            </w:pPr>
            <w:ins w:id="1336"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37" w:author="师瑜-ChinaUnicom" w:date="2016-02-05T21:57:00Z"/>
                <w:rFonts w:ascii="Arial" w:eastAsia="Times New Roman" w:hAnsi="Arial" w:cs="Arial"/>
                <w:color w:val="000000"/>
                <w:sz w:val="18"/>
                <w:szCs w:val="18"/>
                <w:lang w:val="en-US" w:eastAsia="zh-CN"/>
              </w:rPr>
            </w:pPr>
            <w:ins w:id="1338"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39" w:author="师瑜-ChinaUnicom" w:date="2016-02-05T21:57:00Z"/>
                <w:rFonts w:ascii="Arial" w:eastAsia="Times New Roman" w:hAnsi="Arial" w:cs="Arial"/>
                <w:color w:val="000000"/>
                <w:sz w:val="18"/>
                <w:szCs w:val="18"/>
                <w:lang w:val="en-US" w:eastAsia="zh-CN"/>
              </w:rPr>
            </w:pPr>
            <w:ins w:id="1340"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72"/>
          <w:ins w:id="1341"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42" w:author="师瑜-ChinaUnicom" w:date="2016-02-05T21:57:00Z"/>
                <w:rFonts w:ascii="Arial" w:eastAsia="Times New Roman" w:hAnsi="Arial" w:cs="Arial"/>
                <w:color w:val="000000"/>
                <w:sz w:val="18"/>
                <w:szCs w:val="18"/>
                <w:lang w:val="en-US" w:eastAsia="zh-CN"/>
              </w:rPr>
            </w:pPr>
            <w:ins w:id="1343" w:author="师瑜-ChinaUnicom" w:date="2016-02-05T21:57:00Z">
              <w:r w:rsidRPr="000F6D79">
                <w:rPr>
                  <w:rFonts w:ascii="Arial" w:eastAsia="Times New Roman" w:hAnsi="Arial" w:cs="Arial"/>
                  <w:color w:val="000000"/>
                  <w:sz w:val="18"/>
                  <w:szCs w:val="18"/>
                  <w:lang w:val="en-US"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44" w:author="师瑜-ChinaUnicom" w:date="2016-02-05T21:57:00Z"/>
                <w:rFonts w:ascii="Arial" w:eastAsia="Times New Roman" w:hAnsi="Arial" w:cs="Arial"/>
                <w:color w:val="000000"/>
                <w:sz w:val="18"/>
                <w:szCs w:val="18"/>
                <w:lang w:val="en-US" w:eastAsia="zh-CN"/>
              </w:rPr>
            </w:pPr>
            <w:ins w:id="1345"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46" w:author="师瑜-ChinaUnicom" w:date="2016-02-05T21:57:00Z"/>
                <w:rFonts w:ascii="Arial" w:eastAsia="Times New Roman" w:hAnsi="Arial" w:cs="Arial"/>
                <w:color w:val="000000"/>
                <w:sz w:val="18"/>
                <w:szCs w:val="18"/>
                <w:lang w:val="en-US" w:eastAsia="zh-CN"/>
              </w:rPr>
            </w:pPr>
            <w:ins w:id="1347"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48" w:author="师瑜-ChinaUnicom" w:date="2016-02-05T21:57:00Z"/>
                <w:rFonts w:ascii="Arial" w:eastAsia="Times New Roman" w:hAnsi="Arial" w:cs="Arial"/>
                <w:color w:val="000000"/>
                <w:sz w:val="18"/>
                <w:szCs w:val="18"/>
                <w:lang w:val="en-US" w:eastAsia="zh-CN"/>
              </w:rPr>
            </w:pPr>
            <w:ins w:id="1349" w:author="师瑜-ChinaUnicom" w:date="2016-02-05T21:57:00Z">
              <w:r w:rsidRPr="000F6D79">
                <w:rPr>
                  <w:rFonts w:ascii="Arial" w:eastAsia="Times New Roman" w:hAnsi="Arial" w:cs="Arial"/>
                  <w:color w:val="000000"/>
                  <w:sz w:val="18"/>
                  <w:szCs w:val="18"/>
                  <w:lang w:val="en-US"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50" w:author="师瑜-ChinaUnicom" w:date="2016-02-05T21:57:00Z"/>
                <w:rFonts w:ascii="Arial" w:eastAsia="Times New Roman" w:hAnsi="Arial" w:cs="Arial"/>
                <w:color w:val="000000"/>
                <w:sz w:val="18"/>
                <w:szCs w:val="18"/>
                <w:lang w:val="en-US" w:eastAsia="zh-CN"/>
              </w:rPr>
            </w:pPr>
            <w:ins w:id="1351" w:author="师瑜-ChinaUnicom" w:date="2016-02-05T21:57:00Z">
              <w:r w:rsidRPr="000F6D79">
                <w:rPr>
                  <w:rFonts w:ascii="Arial" w:eastAsia="Times New Roman" w:hAnsi="Arial" w:cs="Arial"/>
                  <w:color w:val="000000"/>
                  <w:sz w:val="18"/>
                  <w:szCs w:val="18"/>
                  <w:lang w:val="en-US"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52" w:author="师瑜-ChinaUnicom" w:date="2016-02-05T21:57:00Z"/>
                <w:rFonts w:ascii="Arial" w:eastAsia="Times New Roman" w:hAnsi="Arial" w:cs="Arial"/>
                <w:color w:val="000000"/>
                <w:sz w:val="18"/>
                <w:szCs w:val="18"/>
                <w:lang w:val="en-US" w:eastAsia="zh-CN"/>
              </w:rPr>
            </w:pPr>
            <w:ins w:id="1353"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54" w:author="师瑜-ChinaUnicom" w:date="2016-02-05T21:57:00Z"/>
                <w:rFonts w:ascii="Arial" w:eastAsia="Times New Roman" w:hAnsi="Arial" w:cs="Arial"/>
                <w:color w:val="000000"/>
                <w:sz w:val="18"/>
                <w:szCs w:val="18"/>
                <w:lang w:val="en-US" w:eastAsia="zh-CN"/>
              </w:rPr>
            </w:pPr>
            <w:ins w:id="1355"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56" w:author="师瑜-ChinaUnicom" w:date="2016-02-05T21:57:00Z"/>
                <w:rFonts w:ascii="Arial" w:eastAsia="Times New Roman" w:hAnsi="Arial" w:cs="Arial"/>
                <w:color w:val="000000"/>
                <w:sz w:val="18"/>
                <w:szCs w:val="18"/>
                <w:lang w:val="en-US" w:eastAsia="zh-CN"/>
              </w:rPr>
            </w:pPr>
            <w:ins w:id="1357" w:author="师瑜-ChinaUnicom" w:date="2016-02-05T21:57:00Z">
              <w:r w:rsidRPr="000F6D79">
                <w:rPr>
                  <w:rFonts w:ascii="Arial" w:eastAsia="Times New Roman" w:hAnsi="Arial" w:cs="Arial"/>
                  <w:color w:val="000000"/>
                  <w:sz w:val="18"/>
                  <w:szCs w:val="18"/>
                  <w:lang w:val="en-US" w:eastAsia="zh-CN"/>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58" w:author="师瑜-ChinaUnicom" w:date="2016-02-05T21:57:00Z"/>
                <w:rFonts w:ascii="Arial" w:eastAsia="Times New Roman" w:hAnsi="Arial" w:cs="Arial"/>
                <w:color w:val="000000"/>
                <w:sz w:val="18"/>
                <w:szCs w:val="18"/>
                <w:lang w:val="en-US" w:eastAsia="zh-CN"/>
              </w:rPr>
            </w:pPr>
            <w:ins w:id="1359" w:author="师瑜-ChinaUnicom" w:date="2016-02-05T21:57:00Z">
              <w:r w:rsidRPr="000F6D79">
                <w:rPr>
                  <w:rFonts w:ascii="Arial" w:eastAsia="Times New Roman" w:hAnsi="Arial" w:cs="Arial"/>
                  <w:color w:val="000000"/>
                  <w:sz w:val="18"/>
                  <w:szCs w:val="18"/>
                  <w:lang w:val="en-US" w:eastAsia="zh-CN"/>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60" w:author="师瑜-ChinaUnicom" w:date="2016-02-05T21:57:00Z"/>
                <w:rFonts w:ascii="Arial" w:eastAsia="Times New Roman" w:hAnsi="Arial" w:cs="Arial"/>
                <w:color w:val="000000"/>
                <w:sz w:val="18"/>
                <w:szCs w:val="18"/>
                <w:lang w:val="en-US" w:eastAsia="zh-CN"/>
              </w:rPr>
            </w:pPr>
            <w:ins w:id="1361"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62" w:author="师瑜-ChinaUnicom" w:date="2016-02-05T21:57:00Z"/>
                <w:rFonts w:ascii="Arial" w:eastAsia="Times New Roman" w:hAnsi="Arial" w:cs="Arial"/>
                <w:color w:val="000000"/>
                <w:sz w:val="18"/>
                <w:szCs w:val="18"/>
                <w:lang w:val="en-US" w:eastAsia="zh-CN"/>
              </w:rPr>
            </w:pPr>
            <w:ins w:id="1363"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64" w:author="师瑜-ChinaUnicom" w:date="2016-02-05T21:57:00Z"/>
                <w:rFonts w:ascii="Arial" w:eastAsia="Times New Roman" w:hAnsi="Arial" w:cs="Arial"/>
                <w:color w:val="000000"/>
                <w:sz w:val="18"/>
                <w:szCs w:val="18"/>
                <w:lang w:val="en-US" w:eastAsia="zh-CN"/>
              </w:rPr>
            </w:pPr>
            <w:ins w:id="1365"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66" w:author="师瑜-ChinaUnicom" w:date="2016-02-05T21:57:00Z"/>
                <w:rFonts w:ascii="Arial" w:eastAsia="Times New Roman" w:hAnsi="Arial" w:cs="Arial"/>
                <w:color w:val="000000"/>
                <w:sz w:val="18"/>
                <w:szCs w:val="18"/>
                <w:lang w:val="en-US" w:eastAsia="zh-CN"/>
              </w:rPr>
            </w:pPr>
            <w:ins w:id="1367"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72"/>
          <w:ins w:id="1368"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69" w:author="师瑜-ChinaUnicom" w:date="2016-02-05T21:57:00Z"/>
                <w:rFonts w:ascii="Arial" w:eastAsia="Times New Roman" w:hAnsi="Arial" w:cs="Arial"/>
                <w:color w:val="000000"/>
                <w:sz w:val="18"/>
                <w:szCs w:val="18"/>
                <w:lang w:val="en-US" w:eastAsia="zh-CN"/>
              </w:rPr>
            </w:pPr>
            <w:ins w:id="1370" w:author="师瑜-ChinaUnicom" w:date="2016-02-05T21:57:00Z">
              <w:r w:rsidRPr="000F6D79">
                <w:rPr>
                  <w:rFonts w:ascii="Arial" w:eastAsia="Times New Roman" w:hAnsi="Arial" w:cs="Arial"/>
                  <w:color w:val="000000"/>
                  <w:sz w:val="18"/>
                  <w:szCs w:val="18"/>
                  <w:lang w:val="en-US" w:eastAsia="zh-CN"/>
                </w:rPr>
                <w:t>10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71" w:author="师瑜-ChinaUnicom" w:date="2016-02-05T21:57:00Z"/>
                <w:rFonts w:ascii="Arial" w:eastAsia="Times New Roman" w:hAnsi="Arial" w:cs="Arial"/>
                <w:color w:val="000000"/>
                <w:sz w:val="18"/>
                <w:szCs w:val="18"/>
                <w:lang w:val="en-US" w:eastAsia="zh-CN"/>
              </w:rPr>
            </w:pPr>
            <w:ins w:id="1372"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73" w:author="师瑜-ChinaUnicom" w:date="2016-02-05T21:57:00Z"/>
                <w:rFonts w:ascii="Arial" w:eastAsia="Times New Roman" w:hAnsi="Arial" w:cs="Arial"/>
                <w:color w:val="000000"/>
                <w:sz w:val="18"/>
                <w:szCs w:val="18"/>
                <w:lang w:val="en-US" w:eastAsia="zh-CN"/>
              </w:rPr>
            </w:pPr>
            <w:ins w:id="1374"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75" w:author="师瑜-ChinaUnicom" w:date="2016-02-05T21:57:00Z"/>
                <w:rFonts w:ascii="Arial" w:eastAsia="Times New Roman" w:hAnsi="Arial" w:cs="Arial"/>
                <w:color w:val="000000"/>
                <w:sz w:val="18"/>
                <w:szCs w:val="18"/>
                <w:lang w:val="en-US" w:eastAsia="zh-CN"/>
              </w:rPr>
            </w:pPr>
            <w:ins w:id="1376"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77" w:author="师瑜-ChinaUnicom" w:date="2016-02-05T21:57:00Z"/>
                <w:rFonts w:ascii="Arial" w:eastAsia="Times New Roman" w:hAnsi="Arial" w:cs="Arial"/>
                <w:color w:val="000000"/>
                <w:sz w:val="18"/>
                <w:szCs w:val="18"/>
                <w:lang w:val="en-US" w:eastAsia="zh-CN"/>
              </w:rPr>
            </w:pPr>
            <w:ins w:id="1378" w:author="师瑜-ChinaUnicom" w:date="2016-02-05T21:57:00Z">
              <w:r w:rsidRPr="000F6D79">
                <w:rPr>
                  <w:rFonts w:ascii="Arial" w:eastAsia="Times New Roman" w:hAnsi="Arial" w:cs="Arial"/>
                  <w:color w:val="000000"/>
                  <w:sz w:val="18"/>
                  <w:szCs w:val="18"/>
                  <w:lang w:val="en-US"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79" w:author="师瑜-ChinaUnicom" w:date="2016-02-05T21:57:00Z"/>
                <w:rFonts w:ascii="Arial" w:eastAsia="Times New Roman" w:hAnsi="Arial" w:cs="Arial"/>
                <w:color w:val="000000"/>
                <w:sz w:val="18"/>
                <w:szCs w:val="18"/>
                <w:lang w:val="en-US" w:eastAsia="zh-CN"/>
              </w:rPr>
            </w:pPr>
            <w:ins w:id="1380" w:author="师瑜-ChinaUnicom" w:date="2016-02-05T21:57:00Z">
              <w:r w:rsidRPr="000F6D79">
                <w:rPr>
                  <w:rFonts w:ascii="Arial" w:eastAsia="Times New Roman" w:hAnsi="Arial" w:cs="Arial"/>
                  <w:color w:val="000000"/>
                  <w:sz w:val="18"/>
                  <w:szCs w:val="18"/>
                  <w:lang w:val="en-US" w:eastAsia="zh-CN"/>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81" w:author="师瑜-ChinaUnicom" w:date="2016-02-05T21:57:00Z"/>
                <w:rFonts w:ascii="Arial" w:eastAsia="Times New Roman" w:hAnsi="Arial" w:cs="Arial"/>
                <w:color w:val="000000"/>
                <w:sz w:val="18"/>
                <w:szCs w:val="18"/>
                <w:lang w:val="en-US" w:eastAsia="zh-CN"/>
              </w:rPr>
            </w:pPr>
            <w:ins w:id="1382"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83" w:author="师瑜-ChinaUnicom" w:date="2016-02-05T21:57:00Z"/>
                <w:rFonts w:ascii="Arial" w:eastAsia="Times New Roman" w:hAnsi="Arial" w:cs="Arial"/>
                <w:color w:val="000000"/>
                <w:sz w:val="18"/>
                <w:szCs w:val="18"/>
                <w:lang w:val="en-US" w:eastAsia="zh-CN"/>
              </w:rPr>
            </w:pPr>
            <w:ins w:id="1384" w:author="师瑜-ChinaUnicom" w:date="2016-02-05T21:57:00Z">
              <w:r w:rsidRPr="000F6D79">
                <w:rPr>
                  <w:rFonts w:ascii="Arial" w:eastAsia="Times New Roman" w:hAnsi="Arial" w:cs="Arial"/>
                  <w:color w:val="000000"/>
                  <w:sz w:val="18"/>
                  <w:szCs w:val="18"/>
                  <w:lang w:val="en-US" w:eastAsia="zh-CN"/>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85" w:author="师瑜-ChinaUnicom" w:date="2016-02-05T21:57:00Z"/>
                <w:rFonts w:ascii="Arial" w:eastAsia="Times New Roman" w:hAnsi="Arial" w:cs="Arial"/>
                <w:color w:val="000000"/>
                <w:sz w:val="18"/>
                <w:szCs w:val="18"/>
                <w:lang w:val="en-US" w:eastAsia="zh-CN"/>
              </w:rPr>
            </w:pPr>
            <w:ins w:id="1386" w:author="师瑜-ChinaUnicom" w:date="2016-02-05T21:57:00Z">
              <w:r w:rsidRPr="000F6D79">
                <w:rPr>
                  <w:rFonts w:ascii="Arial" w:eastAsia="Times New Roman" w:hAnsi="Arial" w:cs="Arial"/>
                  <w:color w:val="000000"/>
                  <w:sz w:val="18"/>
                  <w:szCs w:val="18"/>
                  <w:lang w:val="en-US" w:eastAsia="zh-CN"/>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87" w:author="师瑜-ChinaUnicom" w:date="2016-02-05T21:57:00Z"/>
                <w:rFonts w:ascii="Arial" w:eastAsia="Times New Roman" w:hAnsi="Arial" w:cs="Arial"/>
                <w:color w:val="000000"/>
                <w:sz w:val="18"/>
                <w:szCs w:val="18"/>
                <w:lang w:val="en-US" w:eastAsia="zh-CN"/>
              </w:rPr>
            </w:pPr>
            <w:ins w:id="1388"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89" w:author="师瑜-ChinaUnicom" w:date="2016-02-05T21:57:00Z"/>
                <w:rFonts w:ascii="Arial" w:eastAsia="Times New Roman" w:hAnsi="Arial" w:cs="Arial"/>
                <w:color w:val="000000"/>
                <w:sz w:val="18"/>
                <w:szCs w:val="18"/>
                <w:lang w:val="en-US" w:eastAsia="zh-CN"/>
              </w:rPr>
            </w:pPr>
            <w:ins w:id="1390"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91" w:author="师瑜-ChinaUnicom" w:date="2016-02-05T21:57:00Z"/>
                <w:rFonts w:ascii="Arial" w:eastAsia="Times New Roman" w:hAnsi="Arial" w:cs="Arial"/>
                <w:color w:val="000000"/>
                <w:sz w:val="18"/>
                <w:szCs w:val="18"/>
                <w:lang w:val="en-US" w:eastAsia="zh-CN"/>
              </w:rPr>
            </w:pPr>
            <w:ins w:id="1392"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93" w:author="师瑜-ChinaUnicom" w:date="2016-02-05T21:57:00Z"/>
                <w:rFonts w:ascii="Arial" w:eastAsia="Times New Roman" w:hAnsi="Arial" w:cs="Arial"/>
                <w:color w:val="000000"/>
                <w:sz w:val="18"/>
                <w:szCs w:val="18"/>
                <w:lang w:val="en-US" w:eastAsia="zh-CN"/>
              </w:rPr>
            </w:pPr>
            <w:ins w:id="1394"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57"/>
          <w:ins w:id="1395"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96" w:author="师瑜-ChinaUnicom" w:date="2016-02-05T21:57:00Z"/>
                <w:rFonts w:ascii="Arial" w:eastAsia="Times New Roman" w:hAnsi="Arial" w:cs="Arial"/>
                <w:color w:val="000000"/>
                <w:sz w:val="18"/>
                <w:szCs w:val="18"/>
                <w:lang w:val="en-US" w:eastAsia="zh-CN"/>
              </w:rPr>
            </w:pPr>
            <w:ins w:id="1397" w:author="师瑜-ChinaUnicom" w:date="2016-02-05T21:57:00Z">
              <w:r w:rsidRPr="000F6D79">
                <w:rPr>
                  <w:rFonts w:ascii="Arial" w:eastAsia="Times New Roman" w:hAnsi="Arial" w:cs="Arial"/>
                  <w:color w:val="000000"/>
                  <w:sz w:val="18"/>
                  <w:szCs w:val="18"/>
                  <w:lang w:val="en-US" w:eastAsia="zh-CN"/>
                </w:rPr>
                <w:lastRenderedPageBreak/>
                <w:t>11</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398" w:author="师瑜-ChinaUnicom" w:date="2016-02-05T21:57:00Z"/>
                <w:rFonts w:ascii="Arial" w:eastAsia="Times New Roman" w:hAnsi="Arial" w:cs="Arial"/>
                <w:color w:val="000000"/>
                <w:sz w:val="18"/>
                <w:szCs w:val="18"/>
                <w:lang w:val="en-US" w:eastAsia="zh-CN"/>
              </w:rPr>
            </w:pPr>
            <w:ins w:id="1399"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00" w:author="师瑜-ChinaUnicom" w:date="2016-02-05T21:57:00Z"/>
                <w:rFonts w:ascii="Arial" w:eastAsia="Times New Roman" w:hAnsi="Arial" w:cs="Arial"/>
                <w:color w:val="000000"/>
                <w:sz w:val="18"/>
                <w:szCs w:val="18"/>
                <w:lang w:val="en-US" w:eastAsia="zh-CN"/>
              </w:rPr>
            </w:pPr>
            <w:ins w:id="1401"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02" w:author="师瑜-ChinaUnicom" w:date="2016-02-05T21:57:00Z"/>
                <w:rFonts w:ascii="Arial" w:eastAsia="Times New Roman" w:hAnsi="Arial" w:cs="Arial"/>
                <w:color w:val="000000"/>
                <w:sz w:val="18"/>
                <w:szCs w:val="18"/>
                <w:lang w:val="en-US" w:eastAsia="zh-CN"/>
              </w:rPr>
            </w:pPr>
            <w:ins w:id="1403" w:author="师瑜-ChinaUnicom" w:date="2016-02-05T21:57:00Z">
              <w:r w:rsidRPr="000F6D79">
                <w:rPr>
                  <w:rFonts w:ascii="Arial" w:eastAsia="Times New Roman" w:hAnsi="Arial" w:cs="Arial"/>
                  <w:color w:val="000000"/>
                  <w:sz w:val="18"/>
                  <w:szCs w:val="18"/>
                  <w:lang w:val="en-US"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04" w:author="师瑜-ChinaUnicom" w:date="2016-02-05T21:57:00Z"/>
                <w:rFonts w:ascii="Arial" w:eastAsia="Times New Roman" w:hAnsi="Arial" w:cs="Arial"/>
                <w:color w:val="000000"/>
                <w:sz w:val="18"/>
                <w:szCs w:val="18"/>
                <w:lang w:val="en-US" w:eastAsia="zh-CN"/>
              </w:rPr>
            </w:pPr>
            <w:ins w:id="1405" w:author="师瑜-ChinaUnicom" w:date="2016-02-05T21:57:00Z">
              <w:r w:rsidRPr="000F6D79">
                <w:rPr>
                  <w:rFonts w:ascii="Arial" w:eastAsia="Times New Roman" w:hAnsi="Arial" w:cs="Arial"/>
                  <w:color w:val="000000"/>
                  <w:sz w:val="18"/>
                  <w:szCs w:val="18"/>
                  <w:lang w:val="en-US"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06" w:author="师瑜-ChinaUnicom" w:date="2016-02-05T21:57:00Z"/>
                <w:rFonts w:ascii="Arial" w:eastAsia="Times New Roman" w:hAnsi="Arial" w:cs="Arial"/>
                <w:color w:val="000000"/>
                <w:sz w:val="18"/>
                <w:szCs w:val="18"/>
                <w:lang w:val="en-US" w:eastAsia="zh-CN"/>
              </w:rPr>
            </w:pPr>
            <w:ins w:id="1407"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08" w:author="师瑜-ChinaUnicom" w:date="2016-02-05T21:57:00Z"/>
                <w:rFonts w:ascii="Arial" w:eastAsia="Times New Roman" w:hAnsi="Arial" w:cs="Arial"/>
                <w:color w:val="000000"/>
                <w:sz w:val="18"/>
                <w:szCs w:val="18"/>
                <w:lang w:val="en-US" w:eastAsia="zh-CN"/>
              </w:rPr>
            </w:pPr>
            <w:ins w:id="1409"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10" w:author="师瑜-ChinaUnicom" w:date="2016-02-05T21:57:00Z"/>
                <w:rFonts w:ascii="Arial" w:eastAsia="Times New Roman" w:hAnsi="Arial" w:cs="Arial"/>
                <w:color w:val="000000"/>
                <w:sz w:val="18"/>
                <w:szCs w:val="18"/>
                <w:lang w:val="en-US" w:eastAsia="zh-CN"/>
              </w:rPr>
            </w:pPr>
            <w:ins w:id="1411" w:author="师瑜-ChinaUnicom" w:date="2016-02-05T21:57:00Z">
              <w:r w:rsidRPr="000F6D79">
                <w:rPr>
                  <w:rFonts w:ascii="Arial" w:eastAsia="Times New Roman" w:hAnsi="Arial" w:cs="Arial"/>
                  <w:color w:val="000000"/>
                  <w:sz w:val="18"/>
                  <w:szCs w:val="18"/>
                  <w:lang w:val="en-US" w:eastAsia="zh-CN"/>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12" w:author="师瑜-ChinaUnicom" w:date="2016-02-05T21:57:00Z"/>
                <w:rFonts w:ascii="Arial" w:eastAsia="Times New Roman" w:hAnsi="Arial" w:cs="Arial"/>
                <w:color w:val="000000"/>
                <w:sz w:val="18"/>
                <w:szCs w:val="18"/>
                <w:lang w:val="en-US" w:eastAsia="zh-CN"/>
              </w:rPr>
            </w:pPr>
            <w:ins w:id="1413" w:author="师瑜-ChinaUnicom" w:date="2016-02-05T21:57:00Z">
              <w:r w:rsidRPr="000F6D79">
                <w:rPr>
                  <w:rFonts w:ascii="Arial" w:eastAsia="Times New Roman" w:hAnsi="Arial" w:cs="Arial"/>
                  <w:color w:val="000000"/>
                  <w:sz w:val="18"/>
                  <w:szCs w:val="18"/>
                  <w:lang w:val="en-US" w:eastAsia="zh-CN"/>
                </w:rPr>
                <w:t>20</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14" w:author="师瑜-ChinaUnicom" w:date="2016-02-05T21:57:00Z"/>
                <w:rFonts w:ascii="Arial" w:eastAsia="Times New Roman" w:hAnsi="Arial" w:cs="Arial"/>
                <w:color w:val="000000"/>
                <w:sz w:val="18"/>
                <w:szCs w:val="18"/>
                <w:lang w:val="en-US" w:eastAsia="zh-CN"/>
              </w:rPr>
            </w:pPr>
            <w:ins w:id="1415"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16" w:author="师瑜-ChinaUnicom" w:date="2016-02-05T21:57:00Z"/>
                <w:rFonts w:ascii="Arial" w:eastAsia="Times New Roman" w:hAnsi="Arial" w:cs="Arial"/>
                <w:color w:val="000000"/>
                <w:sz w:val="18"/>
                <w:szCs w:val="18"/>
                <w:lang w:val="en-US" w:eastAsia="zh-CN"/>
              </w:rPr>
            </w:pPr>
            <w:ins w:id="1417"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18" w:author="师瑜-ChinaUnicom" w:date="2016-02-05T21:57:00Z"/>
                <w:rFonts w:ascii="Arial" w:eastAsia="Times New Roman" w:hAnsi="Arial" w:cs="Arial"/>
                <w:color w:val="000000"/>
                <w:sz w:val="18"/>
                <w:szCs w:val="18"/>
                <w:lang w:val="en-US" w:eastAsia="zh-CN"/>
              </w:rPr>
            </w:pPr>
            <w:ins w:id="1419"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20" w:author="师瑜-ChinaUnicom" w:date="2016-02-05T21:57:00Z"/>
                <w:rFonts w:ascii="Arial" w:eastAsia="Times New Roman" w:hAnsi="Arial" w:cs="Arial"/>
                <w:color w:val="000000"/>
                <w:sz w:val="18"/>
                <w:szCs w:val="18"/>
                <w:lang w:val="en-US" w:eastAsia="zh-CN"/>
              </w:rPr>
            </w:pPr>
            <w:ins w:id="1421"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57"/>
          <w:ins w:id="1422" w:author="师瑜-ChinaUnicom" w:date="2016-02-05T21:57: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23" w:author="师瑜-ChinaUnicom" w:date="2016-02-05T21:57:00Z"/>
                <w:rFonts w:ascii="Arial" w:eastAsia="Times New Roman" w:hAnsi="Arial" w:cs="Arial"/>
                <w:color w:val="000000"/>
                <w:sz w:val="18"/>
                <w:szCs w:val="18"/>
                <w:lang w:val="en-US" w:eastAsia="zh-CN"/>
              </w:rPr>
            </w:pPr>
            <w:ins w:id="1424" w:author="师瑜-ChinaUnicom" w:date="2016-02-05T21:57:00Z">
              <w:r w:rsidRPr="000F6D79">
                <w:rPr>
                  <w:rFonts w:ascii="Arial" w:eastAsia="Times New Roman" w:hAnsi="Arial" w:cs="Arial"/>
                  <w:color w:val="000000"/>
                  <w:sz w:val="18"/>
                  <w:szCs w:val="18"/>
                  <w:lang w:val="en-US" w:eastAsia="zh-CN"/>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25" w:author="师瑜-ChinaUnicom" w:date="2016-02-05T21:57:00Z"/>
                <w:rFonts w:ascii="Arial" w:eastAsia="Times New Roman" w:hAnsi="Arial" w:cs="Arial"/>
                <w:color w:val="000000"/>
                <w:sz w:val="18"/>
                <w:szCs w:val="18"/>
                <w:lang w:val="en-US" w:eastAsia="zh-CN"/>
              </w:rPr>
            </w:pPr>
            <w:ins w:id="1426" w:author="师瑜-ChinaUnicom" w:date="2016-02-05T21:57:00Z">
              <w:r w:rsidRPr="000F6D79">
                <w:rPr>
                  <w:rFonts w:ascii="Arial" w:eastAsia="Times New Roman" w:hAnsi="Arial" w:cs="Arial"/>
                  <w:color w:val="000000"/>
                  <w:sz w:val="18"/>
                  <w:szCs w:val="18"/>
                  <w:lang w:val="en-US" w:eastAsia="zh-CN"/>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27" w:author="师瑜-ChinaUnicom" w:date="2016-02-05T21:57:00Z"/>
                <w:rFonts w:ascii="Arial" w:eastAsia="Times New Roman" w:hAnsi="Arial" w:cs="Arial"/>
                <w:color w:val="000000"/>
                <w:sz w:val="18"/>
                <w:szCs w:val="18"/>
                <w:lang w:val="en-US" w:eastAsia="zh-CN"/>
              </w:rPr>
            </w:pPr>
            <w:ins w:id="1428"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29" w:author="师瑜-ChinaUnicom" w:date="2016-02-05T21:57:00Z"/>
                <w:rFonts w:ascii="Arial" w:eastAsia="Times New Roman" w:hAnsi="Arial" w:cs="Arial"/>
                <w:color w:val="000000"/>
                <w:sz w:val="18"/>
                <w:szCs w:val="18"/>
                <w:lang w:val="en-US" w:eastAsia="zh-CN"/>
              </w:rPr>
            </w:pPr>
            <w:ins w:id="1430" w:author="师瑜-ChinaUnicom" w:date="2016-02-05T21:57:00Z">
              <w:r w:rsidRPr="000F6D79">
                <w:rPr>
                  <w:rFonts w:ascii="Arial" w:eastAsia="Times New Roman" w:hAnsi="Arial" w:cs="Arial"/>
                  <w:color w:val="000000"/>
                  <w:sz w:val="18"/>
                  <w:szCs w:val="18"/>
                  <w:lang w:val="en-US" w:eastAsia="zh-CN"/>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31" w:author="师瑜-ChinaUnicom" w:date="2016-02-05T21:57:00Z"/>
                <w:rFonts w:ascii="Arial" w:eastAsia="Times New Roman" w:hAnsi="Arial" w:cs="Arial"/>
                <w:color w:val="000000"/>
                <w:sz w:val="18"/>
                <w:szCs w:val="18"/>
                <w:lang w:val="en-US" w:eastAsia="zh-CN"/>
              </w:rPr>
            </w:pPr>
            <w:ins w:id="1432" w:author="师瑜-ChinaUnicom" w:date="2016-02-05T21:57:00Z">
              <w:r w:rsidRPr="000F6D79">
                <w:rPr>
                  <w:rFonts w:ascii="Arial" w:eastAsia="Times New Roman" w:hAnsi="Arial" w:cs="Arial"/>
                  <w:color w:val="000000"/>
                  <w:sz w:val="18"/>
                  <w:szCs w:val="18"/>
                  <w:lang w:val="en-US" w:eastAsia="zh-CN"/>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33" w:author="师瑜-ChinaUnicom" w:date="2016-02-05T21:57:00Z"/>
                <w:rFonts w:ascii="Arial" w:eastAsia="Times New Roman" w:hAnsi="Arial" w:cs="Arial"/>
                <w:color w:val="000000"/>
                <w:sz w:val="18"/>
                <w:szCs w:val="18"/>
                <w:lang w:val="en-US" w:eastAsia="zh-CN"/>
              </w:rPr>
            </w:pPr>
            <w:ins w:id="1434"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35" w:author="师瑜-ChinaUnicom" w:date="2016-02-05T21:57:00Z"/>
                <w:rFonts w:ascii="Arial" w:eastAsia="Times New Roman" w:hAnsi="Arial" w:cs="Arial"/>
                <w:color w:val="000000"/>
                <w:sz w:val="18"/>
                <w:szCs w:val="18"/>
                <w:lang w:val="en-US" w:eastAsia="zh-CN"/>
              </w:rPr>
            </w:pPr>
            <w:ins w:id="1436" w:author="师瑜-ChinaUnicom" w:date="2016-02-05T21:57:00Z">
              <w:r w:rsidRPr="000F6D79">
                <w:rPr>
                  <w:rFonts w:ascii="Arial" w:eastAsia="Times New Roman" w:hAnsi="Arial" w:cs="Arial"/>
                  <w:color w:val="000000"/>
                  <w:sz w:val="18"/>
                  <w:szCs w:val="18"/>
                  <w:lang w:val="en-US" w:eastAsia="zh-CN"/>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37" w:author="师瑜-ChinaUnicom" w:date="2016-02-05T21:57:00Z"/>
                <w:rFonts w:ascii="Arial" w:eastAsia="Times New Roman" w:hAnsi="Arial" w:cs="Arial"/>
                <w:color w:val="000000"/>
                <w:sz w:val="18"/>
                <w:szCs w:val="18"/>
                <w:lang w:val="en-US" w:eastAsia="zh-CN"/>
              </w:rPr>
            </w:pPr>
            <w:ins w:id="1438" w:author="师瑜-ChinaUnicom" w:date="2016-02-05T21:57:00Z">
              <w:r w:rsidRPr="000F6D79">
                <w:rPr>
                  <w:rFonts w:ascii="Arial" w:eastAsia="Times New Roman" w:hAnsi="Arial" w:cs="Arial"/>
                  <w:color w:val="000000"/>
                  <w:sz w:val="18"/>
                  <w:szCs w:val="18"/>
                  <w:lang w:val="en-US" w:eastAsia="zh-CN"/>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39" w:author="师瑜-ChinaUnicom" w:date="2016-02-05T21:57:00Z"/>
                <w:rFonts w:ascii="Arial" w:eastAsia="Times New Roman" w:hAnsi="Arial" w:cs="Arial"/>
                <w:color w:val="000000"/>
                <w:sz w:val="18"/>
                <w:szCs w:val="18"/>
                <w:lang w:val="en-US" w:eastAsia="zh-CN"/>
              </w:rPr>
            </w:pPr>
            <w:ins w:id="1440" w:author="师瑜-ChinaUnicom" w:date="2016-02-05T21:57:00Z">
              <w:r w:rsidRPr="000F6D79">
                <w:rPr>
                  <w:rFonts w:ascii="Arial" w:eastAsia="Times New Roman" w:hAnsi="Arial" w:cs="Arial"/>
                  <w:color w:val="000000"/>
                  <w:sz w:val="18"/>
                  <w:szCs w:val="18"/>
                  <w:lang w:val="en-US" w:eastAsia="zh-CN"/>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41" w:author="师瑜-ChinaUnicom" w:date="2016-02-05T21:57:00Z"/>
                <w:rFonts w:ascii="Arial" w:eastAsia="Times New Roman" w:hAnsi="Arial" w:cs="Arial"/>
                <w:color w:val="000000"/>
                <w:sz w:val="18"/>
                <w:szCs w:val="18"/>
                <w:lang w:val="en-US" w:eastAsia="zh-CN"/>
              </w:rPr>
            </w:pPr>
            <w:ins w:id="1442" w:author="师瑜-ChinaUnicom" w:date="2016-02-05T21:57:00Z">
              <w:r w:rsidRPr="000F6D79">
                <w:rPr>
                  <w:rFonts w:ascii="Arial" w:eastAsia="Times New Roman" w:hAnsi="Arial" w:cs="Arial"/>
                  <w:color w:val="000000"/>
                  <w:sz w:val="18"/>
                  <w:szCs w:val="18"/>
                  <w:lang w:val="en-US" w:eastAsia="zh-CN"/>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43" w:author="师瑜-ChinaUnicom" w:date="2016-02-05T21:57:00Z"/>
                <w:rFonts w:ascii="Arial" w:eastAsia="Times New Roman" w:hAnsi="Arial" w:cs="Arial"/>
                <w:color w:val="000000"/>
                <w:sz w:val="18"/>
                <w:szCs w:val="18"/>
                <w:lang w:val="en-US" w:eastAsia="zh-CN"/>
              </w:rPr>
            </w:pPr>
            <w:ins w:id="1444" w:author="师瑜-ChinaUnicom" w:date="2016-02-05T21:57:00Z">
              <w:r w:rsidRPr="000F6D79">
                <w:rPr>
                  <w:rFonts w:ascii="Arial" w:eastAsia="Times New Roman" w:hAnsi="Arial" w:cs="Arial"/>
                  <w:color w:val="000000"/>
                  <w:sz w:val="18"/>
                  <w:szCs w:val="18"/>
                  <w:lang w:val="en-US" w:eastAsia="zh-CN"/>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45" w:author="师瑜-ChinaUnicom" w:date="2016-02-05T21:57:00Z"/>
                <w:rFonts w:ascii="Arial" w:eastAsia="Times New Roman" w:hAnsi="Arial" w:cs="Arial"/>
                <w:color w:val="000000"/>
                <w:sz w:val="18"/>
                <w:szCs w:val="18"/>
                <w:lang w:val="en-US" w:eastAsia="zh-CN"/>
              </w:rPr>
            </w:pPr>
            <w:ins w:id="1446" w:author="师瑜-ChinaUnicom" w:date="2016-02-05T21:57:00Z">
              <w:r w:rsidRPr="000F6D79">
                <w:rPr>
                  <w:rFonts w:ascii="Arial" w:eastAsia="Times New Roman" w:hAnsi="Arial" w:cs="Arial"/>
                  <w:color w:val="000000"/>
                  <w:sz w:val="18"/>
                  <w:szCs w:val="18"/>
                  <w:lang w:val="en-US" w:eastAsia="zh-CN"/>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0F6D79" w:rsidRPr="000F6D79" w:rsidRDefault="000F6D79" w:rsidP="000F6D79">
            <w:pPr>
              <w:spacing w:after="0"/>
              <w:jc w:val="center"/>
              <w:rPr>
                <w:ins w:id="1447" w:author="师瑜-ChinaUnicom" w:date="2016-02-05T21:57:00Z"/>
                <w:rFonts w:ascii="Arial" w:eastAsia="Times New Roman" w:hAnsi="Arial" w:cs="Arial"/>
                <w:color w:val="000000"/>
                <w:sz w:val="18"/>
                <w:szCs w:val="18"/>
                <w:lang w:val="en-US" w:eastAsia="zh-CN"/>
              </w:rPr>
            </w:pPr>
            <w:ins w:id="1448" w:author="师瑜-ChinaUnicom" w:date="2016-02-05T21:57:00Z">
              <w:r w:rsidRPr="000F6D79">
                <w:rPr>
                  <w:rFonts w:ascii="Arial" w:eastAsia="Times New Roman" w:hAnsi="Arial" w:cs="Arial"/>
                  <w:color w:val="000000"/>
                  <w:sz w:val="18"/>
                  <w:szCs w:val="18"/>
                  <w:lang w:val="en-US" w:eastAsia="zh-CN"/>
                </w:rPr>
                <w:t>19.3</w:t>
              </w:r>
            </w:ins>
          </w:p>
        </w:tc>
      </w:tr>
      <w:tr w:rsidR="001244D9" w:rsidRPr="000F6D79" w:rsidTr="001244D9">
        <w:trPr>
          <w:trHeight w:val="257"/>
          <w:ins w:id="1449" w:author="师瑜-ChinaUnicom" w:date="2016-02-05T22:02: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1244D9" w:rsidRDefault="001244D9" w:rsidP="001244D9">
            <w:pPr>
              <w:pStyle w:val="TAN"/>
              <w:rPr>
                <w:ins w:id="1450" w:author="师瑜-ChinaUnicom" w:date="2016-02-05T22:03:00Z"/>
                <w:rFonts w:hint="eastAsia"/>
                <w:lang w:eastAsia="zh-CN"/>
              </w:rPr>
            </w:pPr>
            <w:ins w:id="1451" w:author="师瑜-ChinaUnicom" w:date="2016-02-05T22:03:00Z">
              <w:r w:rsidRPr="00283CF3">
                <w:t>Note 1:</w:t>
              </w:r>
              <w:r w:rsidRPr="00283CF3">
                <w:tab/>
              </w:r>
              <w:r w:rsidRPr="00490E12">
                <w:t xml:space="preserve">Lower limit is assuming </w:t>
              </w:r>
              <w:proofErr w:type="spellStart"/>
              <w:r w:rsidRPr="00490E12">
                <w:t>ΔTIB</w:t>
              </w:r>
              <w:proofErr w:type="gramStart"/>
              <w:r w:rsidRPr="00490E12">
                <w:t>,c</w:t>
              </w:r>
              <w:proofErr w:type="spellEnd"/>
              <w:proofErr w:type="gramEnd"/>
              <w:r w:rsidRPr="00490E12">
                <w:t xml:space="preserve"> is zero. If non-zero. </w:t>
              </w:r>
              <w:proofErr w:type="spellStart"/>
              <w:r w:rsidRPr="00490E12">
                <w:t>PCMAX</w:t>
              </w:r>
              <w:proofErr w:type="gramStart"/>
              <w:r w:rsidRPr="00490E12">
                <w:t>,c</w:t>
              </w:r>
              <w:proofErr w:type="spellEnd"/>
              <w:proofErr w:type="gramEnd"/>
              <w:r w:rsidRPr="00490E12">
                <w:t xml:space="preserve"> will decrease and T(</w:t>
              </w:r>
              <w:proofErr w:type="spellStart"/>
              <w:r w:rsidRPr="00490E12">
                <w:t>PCMAX_L,c</w:t>
              </w:r>
              <w:proofErr w:type="spellEnd"/>
              <w:r w:rsidRPr="00490E12">
                <w:t>) may be higher resulting in different test requirements according to Table 6.2.5.3-1.</w:t>
              </w:r>
            </w:ins>
          </w:p>
          <w:p w:rsidR="001244D9" w:rsidRPr="001244D9" w:rsidRDefault="001244D9" w:rsidP="001244D9">
            <w:pPr>
              <w:pStyle w:val="TAN"/>
              <w:rPr>
                <w:ins w:id="1452" w:author="师瑜-ChinaUnicom" w:date="2016-02-05T22:02:00Z"/>
                <w:lang w:eastAsia="zh-CN"/>
              </w:rPr>
            </w:pPr>
            <w:ins w:id="1453" w:author="师瑜-ChinaUnicom" w:date="2016-02-05T22:03:00Z">
              <w:r w:rsidRPr="00283CF3">
                <w:t>Note 2</w:t>
              </w:r>
              <w:r>
                <w:rPr>
                  <w:rFonts w:hint="eastAsia"/>
                </w:rPr>
                <w:t>:</w:t>
              </w:r>
              <w:r>
                <w:t xml:space="preserve"> </w:t>
              </w:r>
              <w:r>
                <w:rPr>
                  <w:rFonts w:hint="eastAsia"/>
                </w:rPr>
                <w:t xml:space="preserve">    </w:t>
              </w:r>
              <w:proofErr w:type="spellStart"/>
              <w:r w:rsidRPr="00490E12">
                <w:t>ΔTC</w:t>
              </w:r>
              <w:proofErr w:type="gramStart"/>
              <w:r w:rsidRPr="00490E12">
                <w:t>,c</w:t>
              </w:r>
              <w:proofErr w:type="spellEnd"/>
              <w:proofErr w:type="gramEnd"/>
              <w:r w:rsidRPr="00490E12">
                <w:t xml:space="preserve"> does not apply in all bands. For bands without this lower limit is 19.3 </w:t>
              </w:r>
              <w:proofErr w:type="spellStart"/>
              <w:r w:rsidRPr="00490E12">
                <w:t>dBm</w:t>
              </w:r>
              <w:proofErr w:type="spellEnd"/>
              <w:r w:rsidRPr="00490E12">
                <w:t xml:space="preserve"> in all test points</w:t>
              </w:r>
            </w:ins>
          </w:p>
        </w:tc>
      </w:tr>
    </w:tbl>
    <w:p w:rsidR="007A17EE" w:rsidRDefault="007A17EE" w:rsidP="00B45BEC">
      <w:pPr>
        <w:pStyle w:val="TH"/>
        <w:rPr>
          <w:ins w:id="1454" w:author="师瑜-ChinaUnicom" w:date="2016-02-05T19:54:00Z"/>
          <w:lang w:eastAsia="zh-CN"/>
        </w:rPr>
      </w:pPr>
    </w:p>
    <w:p w:rsidR="00B45BEC" w:rsidRDefault="00B45BEC" w:rsidP="00B45BEC">
      <w:pPr>
        <w:pStyle w:val="TH"/>
        <w:rPr>
          <w:ins w:id="1455" w:author="师瑜-ChinaUnicom" w:date="2016-02-05T22:04:00Z"/>
          <w:rFonts w:hint="eastAsia"/>
          <w:lang w:eastAsia="zh-CN"/>
        </w:rPr>
      </w:pPr>
      <w:ins w:id="1456" w:author="师瑜-ChinaUnicom" w:date="2016-02-05T19:46:00Z">
        <w:r>
          <w:t>Table 6.2.4A.</w:t>
        </w:r>
        <w:r>
          <w:rPr>
            <w:rFonts w:hint="eastAsia"/>
            <w:lang w:eastAsia="zh-CN"/>
          </w:rPr>
          <w:t>2</w:t>
        </w:r>
        <w:r>
          <w:t>.5-</w:t>
        </w:r>
        <w:r>
          <w:rPr>
            <w:rFonts w:hint="eastAsia"/>
            <w:lang w:eastAsia="zh-CN"/>
          </w:rPr>
          <w:t>3</w:t>
        </w:r>
        <w:r w:rsidRPr="00BE6B94">
          <w:t xml:space="preserve">: Test requirement (network signalled value </w:t>
        </w:r>
        <w:r>
          <w:rPr>
            <w:rFonts w:eastAsia="宋体"/>
            <w:lang w:eastAsia="zh-CN"/>
          </w:rPr>
          <w:t>NS_0</w:t>
        </w:r>
      </w:ins>
      <w:ins w:id="1457" w:author="师瑜-ChinaUnicom" w:date="2016-02-05T19:47:00Z">
        <w:r>
          <w:rPr>
            <w:rFonts w:eastAsia="宋体" w:hint="eastAsia"/>
            <w:lang w:eastAsia="zh-CN"/>
          </w:rPr>
          <w:t>3</w:t>
        </w:r>
      </w:ins>
      <w:ins w:id="1458" w:author="师瑜-ChinaUnicom" w:date="2016-02-05T19:46:00Z">
        <w:r w:rsidRPr="00BE6B94">
          <w:rPr>
            <w:rFonts w:eastAsia="宋体"/>
            <w:lang w:eastAsia="zh-CN"/>
          </w:rPr>
          <w:t>/NS_0</w:t>
        </w:r>
      </w:ins>
      <w:ins w:id="1459" w:author="师瑜-ChinaUnicom" w:date="2016-02-05T19:47:00Z">
        <w:r>
          <w:rPr>
            <w:rFonts w:eastAsia="宋体" w:hint="eastAsia"/>
            <w:lang w:eastAsia="zh-CN"/>
          </w:rPr>
          <w:t>6</w:t>
        </w:r>
      </w:ins>
      <w:ins w:id="1460" w:author="师瑜-ChinaUnicom" w:date="2016-02-05T19:46:00Z">
        <w:r w:rsidRPr="00BE6B94">
          <w:t>)</w:t>
        </w:r>
      </w:ins>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Change w:id="1461">
          <w:tblGrid>
            <w:gridCol w:w="841"/>
            <w:gridCol w:w="653"/>
            <w:gridCol w:w="654"/>
            <w:gridCol w:w="654"/>
            <w:gridCol w:w="654"/>
            <w:gridCol w:w="653"/>
            <w:gridCol w:w="654"/>
            <w:gridCol w:w="654"/>
            <w:gridCol w:w="654"/>
            <w:gridCol w:w="964"/>
            <w:gridCol w:w="825"/>
            <w:gridCol w:w="826"/>
            <w:gridCol w:w="963"/>
          </w:tblGrid>
        </w:tblGridChange>
      </w:tblGrid>
      <w:tr w:rsidR="001244D9" w:rsidRPr="000F6D79" w:rsidTr="001244D9">
        <w:trPr>
          <w:trHeight w:val="257"/>
          <w:ins w:id="1462" w:author="师瑜-ChinaUnicom" w:date="2016-02-05T22:04: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63" w:author="师瑜-ChinaUnicom" w:date="2016-02-05T22:04:00Z"/>
                <w:rFonts w:ascii="Arial" w:eastAsia="Times New Roman" w:hAnsi="Arial" w:cs="Arial"/>
                <w:b/>
                <w:bCs/>
                <w:color w:val="000000"/>
                <w:sz w:val="18"/>
                <w:szCs w:val="18"/>
                <w:lang w:val="en-US" w:eastAsia="zh-CN"/>
              </w:rPr>
            </w:pPr>
            <w:proofErr w:type="spellStart"/>
            <w:ins w:id="1464" w:author="师瑜-ChinaUnicom" w:date="2016-02-05T22:04:00Z">
              <w:r w:rsidRPr="000F6D79">
                <w:rPr>
                  <w:rFonts w:ascii="Arial" w:eastAsia="Times New Roman" w:hAnsi="Arial" w:cs="Arial"/>
                  <w:b/>
                  <w:bCs/>
                  <w:color w:val="000000"/>
                  <w:sz w:val="18"/>
                  <w:szCs w:val="18"/>
                  <w:lang w:val="en-US" w:eastAsia="zh-CN"/>
                </w:rPr>
                <w:t>Config</w:t>
              </w:r>
              <w:proofErr w:type="spellEnd"/>
              <w:r w:rsidRPr="000F6D79">
                <w:rPr>
                  <w:rFonts w:ascii="Arial" w:eastAsia="Times New Roman" w:hAnsi="Arial" w:cs="Arial"/>
                  <w:b/>
                  <w:bCs/>
                  <w:color w:val="000000"/>
                  <w:sz w:val="18"/>
                  <w:szCs w:val="18"/>
                  <w:lang w:val="en-US" w:eastAsia="zh-CN"/>
                </w:rPr>
                <w:t xml:space="preserve">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65" w:author="师瑜-ChinaUnicom" w:date="2016-02-05T22:04:00Z"/>
                <w:rFonts w:ascii="Arial" w:eastAsia="Times New Roman" w:hAnsi="Arial" w:cs="Arial"/>
                <w:b/>
                <w:bCs/>
                <w:color w:val="000000"/>
                <w:sz w:val="18"/>
                <w:szCs w:val="18"/>
                <w:lang w:val="en-US" w:eastAsia="zh-CN"/>
              </w:rPr>
            </w:pPr>
            <w:proofErr w:type="spellStart"/>
            <w:ins w:id="1466" w:author="师瑜-ChinaUnicom" w:date="2016-02-05T22:04:00Z">
              <w:r w:rsidRPr="000F6D79">
                <w:rPr>
                  <w:rFonts w:ascii="Arial" w:eastAsia="Times New Roman" w:hAnsi="Arial" w:cs="Arial"/>
                  <w:b/>
                  <w:bCs/>
                  <w:color w:val="000000"/>
                  <w:sz w:val="18"/>
                  <w:szCs w:val="18"/>
                  <w:lang w:val="en-US" w:eastAsia="zh-CN"/>
                </w:rPr>
                <w:t>MPR</w:t>
              </w:r>
              <w:r w:rsidRPr="000F6D79">
                <w:rPr>
                  <w:rFonts w:ascii="Arial" w:eastAsia="Times New Roman" w:hAnsi="Arial" w:cs="Arial"/>
                  <w:b/>
                  <w:bCs/>
                  <w:color w:val="000000"/>
                  <w:sz w:val="18"/>
                  <w:szCs w:val="18"/>
                  <w:vertAlign w:val="subscript"/>
                  <w:lang w:val="en-US" w:eastAsia="zh-CN"/>
                </w:rPr>
                <w:t>c</w:t>
              </w:r>
              <w:proofErr w:type="spellEnd"/>
              <w:r w:rsidRPr="000F6D79">
                <w:rPr>
                  <w:rFonts w:ascii="Arial" w:eastAsia="Times New Roman" w:hAnsi="Arial" w:cs="Arial"/>
                  <w:b/>
                  <w:bCs/>
                  <w:color w:val="000000"/>
                  <w:sz w:val="18"/>
                  <w:szCs w:val="18"/>
                  <w:lang w:val="en-US"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67" w:author="师瑜-ChinaUnicom" w:date="2016-02-05T22:04:00Z"/>
                <w:rFonts w:ascii="Arial" w:eastAsia="Times New Roman" w:hAnsi="Arial" w:cs="Arial"/>
                <w:b/>
                <w:bCs/>
                <w:color w:val="000000"/>
                <w:sz w:val="18"/>
                <w:szCs w:val="18"/>
                <w:lang w:val="en-US" w:eastAsia="zh-CN"/>
              </w:rPr>
            </w:pPr>
            <w:ins w:id="1468" w:author="师瑜-ChinaUnicom" w:date="2016-02-05T22:04:00Z">
              <w:r w:rsidRPr="000F6D79">
                <w:rPr>
                  <w:rFonts w:ascii="Arial" w:eastAsia="Times New Roman" w:hAnsi="Arial" w:cs="Arial"/>
                  <w:b/>
                  <w:bCs/>
                  <w:color w:val="000000"/>
                  <w:sz w:val="18"/>
                  <w:szCs w:val="18"/>
                  <w:lang w:val="en-US" w:eastAsia="zh-CN"/>
                </w:rPr>
                <w:t>A-</w:t>
              </w:r>
              <w:proofErr w:type="spellStart"/>
              <w:r w:rsidRPr="000F6D79">
                <w:rPr>
                  <w:rFonts w:ascii="Arial" w:eastAsia="Times New Roman" w:hAnsi="Arial" w:cs="Arial"/>
                  <w:b/>
                  <w:bCs/>
                  <w:color w:val="000000"/>
                  <w:sz w:val="18"/>
                  <w:szCs w:val="18"/>
                  <w:lang w:val="en-US" w:eastAsia="zh-CN"/>
                </w:rPr>
                <w:t>MPR</w:t>
              </w:r>
              <w:r w:rsidRPr="000F6D79">
                <w:rPr>
                  <w:rFonts w:ascii="Arial" w:eastAsia="Times New Roman" w:hAnsi="Arial" w:cs="Arial"/>
                  <w:b/>
                  <w:bCs/>
                  <w:color w:val="000000"/>
                  <w:sz w:val="18"/>
                  <w:szCs w:val="18"/>
                  <w:vertAlign w:val="subscript"/>
                  <w:lang w:val="en-US" w:eastAsia="zh-CN"/>
                </w:rPr>
                <w:t>c</w:t>
              </w:r>
              <w:proofErr w:type="spellEnd"/>
              <w:r w:rsidRPr="000F6D79">
                <w:rPr>
                  <w:rFonts w:ascii="Arial" w:eastAsia="Times New Roman" w:hAnsi="Arial" w:cs="Arial"/>
                  <w:b/>
                  <w:bCs/>
                  <w:color w:val="000000"/>
                  <w:sz w:val="18"/>
                  <w:szCs w:val="18"/>
                  <w:lang w:val="en-US" w:eastAsia="zh-CN"/>
                </w:rPr>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69" w:author="师瑜-ChinaUnicom" w:date="2016-02-05T22:04:00Z"/>
                <w:rFonts w:ascii="Arial" w:eastAsia="Times New Roman" w:hAnsi="Arial" w:cs="Arial"/>
                <w:b/>
                <w:bCs/>
                <w:color w:val="000000"/>
                <w:sz w:val="18"/>
                <w:szCs w:val="18"/>
                <w:lang w:val="en-US" w:eastAsia="zh-CN"/>
              </w:rPr>
            </w:pPr>
            <w:proofErr w:type="spellStart"/>
            <w:ins w:id="1470" w:author="师瑜-ChinaUnicom" w:date="2016-02-05T22:04:00Z">
              <w:r w:rsidRPr="000F6D79">
                <w:rPr>
                  <w:rFonts w:ascii="Arial" w:eastAsia="Times New Roman" w:hAnsi="Arial" w:cs="Arial"/>
                  <w:b/>
                  <w:bCs/>
                  <w:color w:val="000000"/>
                  <w:sz w:val="18"/>
                  <w:szCs w:val="18"/>
                  <w:lang w:val="en-US" w:eastAsia="zh-CN"/>
                </w:rPr>
                <w:t>ΔT</w:t>
              </w:r>
              <w:r w:rsidRPr="000F6D79">
                <w:rPr>
                  <w:rFonts w:ascii="Arial" w:eastAsia="Times New Roman" w:hAnsi="Arial" w:cs="Arial"/>
                  <w:b/>
                  <w:bCs/>
                  <w:color w:val="000000"/>
                  <w:sz w:val="18"/>
                  <w:szCs w:val="18"/>
                  <w:vertAlign w:val="subscript"/>
                  <w:lang w:val="en-US" w:eastAsia="zh-CN"/>
                </w:rPr>
                <w:t>C,c</w:t>
              </w:r>
              <w:proofErr w:type="spellEnd"/>
              <w:r w:rsidRPr="000F6D79">
                <w:rPr>
                  <w:rFonts w:ascii="Arial" w:eastAsia="Times New Roman" w:hAnsi="Arial" w:cs="Arial"/>
                  <w:b/>
                  <w:bCs/>
                  <w:color w:val="000000"/>
                  <w:sz w:val="18"/>
                  <w:szCs w:val="18"/>
                  <w:lang w:val="en-US"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71" w:author="师瑜-ChinaUnicom" w:date="2016-02-05T22:04:00Z"/>
                <w:rFonts w:ascii="Arial" w:eastAsia="Times New Roman" w:hAnsi="Arial" w:cs="Arial"/>
                <w:b/>
                <w:bCs/>
                <w:color w:val="000000"/>
                <w:sz w:val="18"/>
                <w:szCs w:val="18"/>
                <w:lang w:val="en-US" w:eastAsia="zh-CN"/>
              </w:rPr>
            </w:pPr>
            <w:proofErr w:type="spellStart"/>
            <w:ins w:id="1472" w:author="师瑜-ChinaUnicom" w:date="2016-02-05T22:04:00Z">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CMAX,c</w:t>
              </w:r>
              <w:proofErr w:type="spellEnd"/>
              <w:r w:rsidRPr="000F6D79">
                <w:rPr>
                  <w:rFonts w:ascii="Arial" w:eastAsia="Times New Roman" w:hAnsi="Arial" w:cs="Arial"/>
                  <w:b/>
                  <w:bCs/>
                  <w:color w:val="000000"/>
                  <w:sz w:val="18"/>
                  <w:szCs w:val="18"/>
                  <w:lang w:val="en-US" w:eastAsia="zh-CN"/>
                </w:rPr>
                <w:t xml:space="preserve">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73" w:author="师瑜-ChinaUnicom" w:date="2016-02-05T22:04:00Z"/>
                <w:rFonts w:ascii="Arial" w:eastAsia="Times New Roman" w:hAnsi="Arial" w:cs="Arial"/>
                <w:b/>
                <w:bCs/>
                <w:color w:val="000000"/>
                <w:sz w:val="18"/>
                <w:szCs w:val="18"/>
                <w:lang w:val="en-US" w:eastAsia="zh-CN"/>
              </w:rPr>
            </w:pPr>
            <w:ins w:id="1474" w:author="师瑜-ChinaUnicom" w:date="2016-02-05T22:04:00Z">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w:t>
              </w:r>
              <w:r w:rsidRPr="000F6D79">
                <w:rPr>
                  <w:rFonts w:ascii="Arial" w:eastAsia="Times New Roman" w:hAnsi="Arial" w:cs="Arial"/>
                  <w:b/>
                  <w:bCs/>
                  <w:color w:val="000000"/>
                  <w:sz w:val="18"/>
                  <w:szCs w:val="18"/>
                  <w:lang w:val="en-US" w:eastAsia="zh-CN"/>
                </w:rPr>
                <w:t xml:space="preserve">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75" w:author="师瑜-ChinaUnicom" w:date="2016-02-05T22:04:00Z"/>
                <w:rFonts w:ascii="Arial" w:eastAsia="Times New Roman" w:hAnsi="Arial" w:cs="Arial"/>
                <w:b/>
                <w:bCs/>
                <w:color w:val="000000"/>
                <w:sz w:val="18"/>
                <w:szCs w:val="18"/>
                <w:lang w:val="en-US" w:eastAsia="zh-CN"/>
              </w:rPr>
            </w:pPr>
            <w:ins w:id="1476" w:author="师瑜-ChinaUnicom" w:date="2016-02-05T22:04:00Z">
              <w:r w:rsidRPr="000F6D79">
                <w:rPr>
                  <w:rFonts w:ascii="Arial" w:eastAsia="Times New Roman" w:hAnsi="Arial" w:cs="Arial"/>
                  <w:b/>
                  <w:bCs/>
                  <w:color w:val="000000"/>
                  <w:sz w:val="18"/>
                  <w:szCs w:val="18"/>
                  <w:lang w:val="en-US" w:eastAsia="zh-CN"/>
                </w:rPr>
                <w:t>T</w:t>
              </w:r>
              <w:r w:rsidRPr="000F6D79">
                <w:rPr>
                  <w:rFonts w:ascii="Arial" w:eastAsia="Times New Roman" w:hAnsi="Arial" w:cs="Arial"/>
                  <w:b/>
                  <w:bCs/>
                  <w:color w:val="000000"/>
                  <w:sz w:val="18"/>
                  <w:szCs w:val="18"/>
                  <w:vertAlign w:val="subscript"/>
                  <w:lang w:val="en-US" w:eastAsia="zh-CN"/>
                </w:rPr>
                <w:t>LOW</w:t>
              </w:r>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w:t>
              </w:r>
              <w:r w:rsidRPr="000F6D79">
                <w:rPr>
                  <w:rFonts w:ascii="Arial" w:eastAsia="Times New Roman" w:hAnsi="Arial" w:cs="Arial"/>
                  <w:b/>
                  <w:bCs/>
                  <w:color w:val="000000"/>
                  <w:sz w:val="18"/>
                  <w:szCs w:val="18"/>
                  <w:lang w:val="en-US"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77" w:author="师瑜-ChinaUnicom" w:date="2016-02-05T22:04:00Z"/>
                <w:rFonts w:ascii="Arial" w:eastAsia="Times New Roman" w:hAnsi="Arial" w:cs="Arial"/>
                <w:b/>
                <w:bCs/>
                <w:color w:val="000000"/>
                <w:sz w:val="18"/>
                <w:szCs w:val="18"/>
                <w:lang w:val="en-US" w:eastAsia="zh-CN"/>
              </w:rPr>
            </w:pPr>
            <w:ins w:id="1478" w:author="师瑜-ChinaUnicom" w:date="2016-02-05T22:04:00Z">
              <w:r w:rsidRPr="000F6D79">
                <w:rPr>
                  <w:rFonts w:ascii="Arial" w:eastAsia="Times New Roman" w:hAnsi="Arial" w:cs="Arial"/>
                  <w:b/>
                  <w:bCs/>
                  <w:color w:val="000000"/>
                  <w:sz w:val="18"/>
                  <w:szCs w:val="18"/>
                  <w:lang w:val="en-US" w:eastAsia="zh-CN"/>
                </w:rPr>
                <w:t>Upper limit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79" w:author="师瑜-ChinaUnicom" w:date="2016-02-05T22:04:00Z"/>
                <w:rFonts w:ascii="Arial" w:eastAsia="Times New Roman" w:hAnsi="Arial" w:cs="Arial"/>
                <w:b/>
                <w:bCs/>
                <w:color w:val="000000"/>
                <w:sz w:val="18"/>
                <w:szCs w:val="18"/>
                <w:lang w:val="en-US" w:eastAsia="zh-CN"/>
              </w:rPr>
            </w:pPr>
            <w:ins w:id="1480" w:author="师瑜-ChinaUnicom" w:date="2016-02-05T22:04:00Z">
              <w:r w:rsidRPr="000F6D79">
                <w:rPr>
                  <w:rFonts w:ascii="Arial" w:eastAsia="Times New Roman" w:hAnsi="Arial" w:cs="Arial"/>
                  <w:b/>
                  <w:bCs/>
                  <w:color w:val="000000"/>
                  <w:sz w:val="18"/>
                  <w:szCs w:val="18"/>
                  <w:lang w:val="en-US" w:eastAsia="zh-CN"/>
                </w:rPr>
                <w:t>Lower limit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r>
      <w:tr w:rsidR="001244D9" w:rsidRPr="000F6D79" w:rsidTr="001244D9">
        <w:trPr>
          <w:trHeight w:val="483"/>
          <w:ins w:id="1481" w:author="师瑜-ChinaUnicom" w:date="2016-02-05T22:04:00Z"/>
        </w:trPr>
        <w:tc>
          <w:tcPr>
            <w:tcW w:w="841" w:type="dxa"/>
            <w:vMerge/>
            <w:tcBorders>
              <w:top w:val="single" w:sz="4" w:space="0" w:color="auto"/>
              <w:left w:val="single" w:sz="4" w:space="0" w:color="auto"/>
              <w:bottom w:val="single" w:sz="4" w:space="0" w:color="auto"/>
              <w:right w:val="single" w:sz="4" w:space="0" w:color="auto"/>
            </w:tcBorders>
            <w:vAlign w:val="center"/>
            <w:hideMark/>
          </w:tcPr>
          <w:p w:rsidR="001244D9" w:rsidRPr="000F6D79" w:rsidRDefault="001244D9" w:rsidP="001244D9">
            <w:pPr>
              <w:spacing w:after="0"/>
              <w:rPr>
                <w:ins w:id="1482" w:author="师瑜-ChinaUnicom" w:date="2016-02-05T22:04:00Z"/>
                <w:rFonts w:ascii="Arial" w:eastAsia="Times New Roman" w:hAnsi="Arial" w:cs="Arial"/>
                <w:b/>
                <w:bCs/>
                <w:color w:val="000000"/>
                <w:sz w:val="18"/>
                <w:szCs w:val="18"/>
                <w:lang w:val="en-US" w:eastAsia="zh-CN"/>
              </w:rPr>
            </w:pPr>
          </w:p>
        </w:tc>
        <w:tc>
          <w:tcPr>
            <w:tcW w:w="653" w:type="dxa"/>
            <w:tcBorders>
              <w:top w:val="nil"/>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83" w:author="师瑜-ChinaUnicom" w:date="2016-02-05T22:04:00Z"/>
                <w:rFonts w:ascii="Arial" w:eastAsia="Times New Roman" w:hAnsi="Arial" w:cs="Arial"/>
                <w:b/>
                <w:bCs/>
                <w:color w:val="000000"/>
                <w:sz w:val="18"/>
                <w:szCs w:val="18"/>
                <w:lang w:val="en-US" w:eastAsia="zh-CN"/>
              </w:rPr>
            </w:pPr>
            <w:ins w:id="1484" w:author="师瑜-ChinaUnicom" w:date="2016-02-05T22:04: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85" w:author="师瑜-ChinaUnicom" w:date="2016-02-05T22:04:00Z"/>
                <w:rFonts w:ascii="Arial" w:eastAsia="Times New Roman" w:hAnsi="Arial" w:cs="Arial"/>
                <w:b/>
                <w:bCs/>
                <w:color w:val="000000"/>
                <w:sz w:val="18"/>
                <w:szCs w:val="18"/>
                <w:lang w:val="en-US" w:eastAsia="zh-CN"/>
              </w:rPr>
            </w:pPr>
            <w:ins w:id="1486" w:author="师瑜-ChinaUnicom" w:date="2016-02-05T22:04:00Z">
              <w:r w:rsidRPr="000F6D79">
                <w:rPr>
                  <w:rFonts w:ascii="Arial" w:eastAsia="Times New Roman" w:hAnsi="Arial" w:cs="Arial"/>
                  <w:b/>
                  <w:bCs/>
                  <w:color w:val="000000"/>
                  <w:sz w:val="18"/>
                  <w:szCs w:val="18"/>
                  <w:lang w:val="en-US"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87" w:author="师瑜-ChinaUnicom" w:date="2016-02-05T22:04:00Z"/>
                <w:rFonts w:ascii="Arial" w:eastAsia="Times New Roman" w:hAnsi="Arial" w:cs="Arial"/>
                <w:b/>
                <w:bCs/>
                <w:color w:val="000000"/>
                <w:sz w:val="18"/>
                <w:szCs w:val="18"/>
                <w:lang w:val="en-US" w:eastAsia="zh-CN"/>
              </w:rPr>
            </w:pPr>
            <w:ins w:id="1488" w:author="师瑜-ChinaUnicom" w:date="2016-02-05T22:04: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89" w:author="师瑜-ChinaUnicom" w:date="2016-02-05T22:04:00Z"/>
                <w:rFonts w:ascii="Arial" w:eastAsia="Times New Roman" w:hAnsi="Arial" w:cs="Arial"/>
                <w:b/>
                <w:bCs/>
                <w:color w:val="000000"/>
                <w:sz w:val="18"/>
                <w:szCs w:val="18"/>
                <w:lang w:val="en-US" w:eastAsia="zh-CN"/>
              </w:rPr>
            </w:pPr>
            <w:ins w:id="1490" w:author="师瑜-ChinaUnicom" w:date="2016-02-05T22:04:00Z">
              <w:r w:rsidRPr="000F6D79">
                <w:rPr>
                  <w:rFonts w:ascii="Arial" w:eastAsia="Times New Roman" w:hAnsi="Arial" w:cs="Arial"/>
                  <w:b/>
                  <w:bCs/>
                  <w:color w:val="000000"/>
                  <w:sz w:val="18"/>
                  <w:szCs w:val="18"/>
                  <w:lang w:val="en-US" w:eastAsia="zh-CN"/>
                </w:rPr>
                <w:t>SCC</w:t>
              </w:r>
            </w:ins>
          </w:p>
        </w:tc>
        <w:tc>
          <w:tcPr>
            <w:tcW w:w="653" w:type="dxa"/>
            <w:tcBorders>
              <w:top w:val="nil"/>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91" w:author="师瑜-ChinaUnicom" w:date="2016-02-05T22:04:00Z"/>
                <w:rFonts w:ascii="Arial" w:eastAsia="Times New Roman" w:hAnsi="Arial" w:cs="Arial"/>
                <w:b/>
                <w:bCs/>
                <w:color w:val="000000"/>
                <w:sz w:val="18"/>
                <w:szCs w:val="18"/>
                <w:lang w:val="en-US" w:eastAsia="zh-CN"/>
              </w:rPr>
            </w:pPr>
            <w:ins w:id="1492" w:author="师瑜-ChinaUnicom" w:date="2016-02-05T22:04: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93" w:author="师瑜-ChinaUnicom" w:date="2016-02-05T22:04:00Z"/>
                <w:rFonts w:ascii="Arial" w:eastAsia="Times New Roman" w:hAnsi="Arial" w:cs="Arial"/>
                <w:b/>
                <w:bCs/>
                <w:color w:val="000000"/>
                <w:sz w:val="18"/>
                <w:szCs w:val="18"/>
                <w:lang w:val="en-US" w:eastAsia="zh-CN"/>
              </w:rPr>
            </w:pPr>
            <w:ins w:id="1494" w:author="师瑜-ChinaUnicom" w:date="2016-02-05T22:04:00Z">
              <w:r w:rsidRPr="000F6D79">
                <w:rPr>
                  <w:rFonts w:ascii="Arial" w:eastAsia="Times New Roman" w:hAnsi="Arial" w:cs="Arial"/>
                  <w:b/>
                  <w:bCs/>
                  <w:color w:val="000000"/>
                  <w:sz w:val="18"/>
                  <w:szCs w:val="18"/>
                  <w:lang w:val="en-US"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95" w:author="师瑜-ChinaUnicom" w:date="2016-02-05T22:04:00Z"/>
                <w:rFonts w:ascii="Arial" w:eastAsia="Times New Roman" w:hAnsi="Arial" w:cs="Arial"/>
                <w:b/>
                <w:bCs/>
                <w:color w:val="000000"/>
                <w:sz w:val="18"/>
                <w:szCs w:val="18"/>
                <w:lang w:val="en-US" w:eastAsia="zh-CN"/>
              </w:rPr>
            </w:pPr>
            <w:ins w:id="1496" w:author="师瑜-ChinaUnicom" w:date="2016-02-05T22:04: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1244D9" w:rsidRPr="000F6D79" w:rsidRDefault="001244D9" w:rsidP="001244D9">
            <w:pPr>
              <w:spacing w:after="0"/>
              <w:jc w:val="center"/>
              <w:rPr>
                <w:ins w:id="1497" w:author="师瑜-ChinaUnicom" w:date="2016-02-05T22:04:00Z"/>
                <w:rFonts w:ascii="Arial" w:eastAsia="Times New Roman" w:hAnsi="Arial" w:cs="Arial"/>
                <w:b/>
                <w:bCs/>
                <w:color w:val="000000"/>
                <w:sz w:val="18"/>
                <w:szCs w:val="18"/>
                <w:lang w:val="en-US" w:eastAsia="zh-CN"/>
              </w:rPr>
            </w:pPr>
            <w:ins w:id="1498" w:author="师瑜-ChinaUnicom" w:date="2016-02-05T22:04:00Z">
              <w:r w:rsidRPr="000F6D79">
                <w:rPr>
                  <w:rFonts w:ascii="Arial" w:eastAsia="Times New Roman" w:hAnsi="Arial" w:cs="Arial"/>
                  <w:b/>
                  <w:bCs/>
                  <w:color w:val="000000"/>
                  <w:sz w:val="18"/>
                  <w:szCs w:val="18"/>
                  <w:lang w:val="en-US"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1244D9" w:rsidRPr="000F6D79" w:rsidRDefault="001244D9" w:rsidP="001244D9">
            <w:pPr>
              <w:spacing w:after="0"/>
              <w:rPr>
                <w:ins w:id="1499" w:author="师瑜-ChinaUnicom" w:date="2016-02-05T22:04:00Z"/>
                <w:rFonts w:ascii="Arial" w:eastAsia="Times New Roman" w:hAnsi="Arial" w:cs="Arial"/>
                <w:b/>
                <w:bCs/>
                <w:color w:val="000000"/>
                <w:sz w:val="18"/>
                <w:szCs w:val="18"/>
                <w:lang w:val="en-US"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1244D9" w:rsidRPr="000F6D79" w:rsidRDefault="001244D9" w:rsidP="001244D9">
            <w:pPr>
              <w:spacing w:after="0"/>
              <w:rPr>
                <w:ins w:id="1500" w:author="师瑜-ChinaUnicom" w:date="2016-02-05T22:04:00Z"/>
                <w:rFonts w:ascii="Arial" w:eastAsia="Times New Roman" w:hAnsi="Arial" w:cs="Arial"/>
                <w:b/>
                <w:bCs/>
                <w:color w:val="000000"/>
                <w:sz w:val="18"/>
                <w:szCs w:val="18"/>
                <w:lang w:val="en-US"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1244D9" w:rsidRPr="000F6D79" w:rsidRDefault="001244D9" w:rsidP="001244D9">
            <w:pPr>
              <w:spacing w:after="0"/>
              <w:rPr>
                <w:ins w:id="1501" w:author="师瑜-ChinaUnicom" w:date="2016-02-05T22:04:00Z"/>
                <w:rFonts w:ascii="Arial" w:eastAsia="Times New Roman" w:hAnsi="Arial" w:cs="Arial"/>
                <w:b/>
                <w:bCs/>
                <w:color w:val="000000"/>
                <w:sz w:val="18"/>
                <w:szCs w:val="18"/>
                <w:lang w:val="en-US"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1244D9" w:rsidRPr="000F6D79" w:rsidRDefault="001244D9" w:rsidP="001244D9">
            <w:pPr>
              <w:spacing w:after="0"/>
              <w:rPr>
                <w:ins w:id="1502" w:author="师瑜-ChinaUnicom" w:date="2016-02-05T22:04:00Z"/>
                <w:rFonts w:ascii="Arial" w:eastAsia="Times New Roman" w:hAnsi="Arial" w:cs="Arial"/>
                <w:b/>
                <w:bCs/>
                <w:color w:val="000000"/>
                <w:sz w:val="18"/>
                <w:szCs w:val="18"/>
                <w:lang w:val="en-US" w:eastAsia="zh-CN"/>
              </w:rPr>
            </w:pPr>
          </w:p>
        </w:tc>
      </w:tr>
      <w:tr w:rsidR="001244D9" w:rsidRPr="000F6D79" w:rsidTr="001244D9">
        <w:trPr>
          <w:trHeight w:val="257"/>
          <w:ins w:id="1503"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04" w:author="师瑜-ChinaUnicom" w:date="2016-02-05T22:04:00Z"/>
                <w:rFonts w:ascii="Arial" w:eastAsia="Times New Roman" w:hAnsi="Arial" w:cs="Arial"/>
                <w:color w:val="000000"/>
                <w:sz w:val="18"/>
                <w:szCs w:val="18"/>
                <w:lang w:val="en-US" w:eastAsia="zh-CN"/>
              </w:rPr>
            </w:pPr>
            <w:ins w:id="1505" w:author="师瑜-ChinaUnicom" w:date="2016-02-05T22:04:00Z">
              <w:r w:rsidRPr="000F6D79">
                <w:rPr>
                  <w:rFonts w:ascii="Arial" w:eastAsia="Times New Roman" w:hAnsi="Arial" w:cs="Arial"/>
                  <w:color w:val="000000"/>
                  <w:sz w:val="18"/>
                  <w:szCs w:val="18"/>
                  <w:lang w:val="en-US"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06" w:author="师瑜-ChinaUnicom" w:date="2016-02-05T22:04:00Z"/>
                <w:rFonts w:ascii="Arial" w:eastAsia="Times New Roman" w:hAnsi="Arial" w:cs="Arial"/>
                <w:color w:val="000000"/>
                <w:sz w:val="18"/>
                <w:szCs w:val="18"/>
                <w:lang w:val="en-US" w:eastAsia="zh-CN"/>
              </w:rPr>
            </w:pPr>
            <w:ins w:id="1507"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08" w:author="师瑜-ChinaUnicom" w:date="2016-02-05T22:04:00Z"/>
                <w:rFonts w:ascii="Arial" w:eastAsia="Times New Roman" w:hAnsi="Arial" w:cs="Arial"/>
                <w:color w:val="000000"/>
                <w:sz w:val="18"/>
                <w:szCs w:val="18"/>
                <w:lang w:val="en-US" w:eastAsia="zh-CN"/>
              </w:rPr>
            </w:pPr>
            <w:ins w:id="1509"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10" w:author="师瑜-ChinaUnicom" w:date="2016-02-05T22:04:00Z"/>
                <w:rFonts w:ascii="Arial" w:eastAsia="Times New Roman" w:hAnsi="Arial" w:cs="Arial"/>
                <w:color w:val="000000"/>
                <w:sz w:val="18"/>
                <w:szCs w:val="18"/>
                <w:lang w:val="en-US" w:eastAsia="zh-CN"/>
              </w:rPr>
            </w:pPr>
            <w:ins w:id="1511"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12" w:author="师瑜-ChinaUnicom" w:date="2016-02-05T22:04:00Z"/>
                <w:rFonts w:ascii="Arial" w:eastAsia="Times New Roman" w:hAnsi="Arial" w:cs="Arial"/>
                <w:color w:val="000000"/>
                <w:sz w:val="18"/>
                <w:szCs w:val="18"/>
                <w:lang w:val="en-US" w:eastAsia="zh-CN"/>
              </w:rPr>
            </w:pPr>
            <w:ins w:id="1513"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14" w:author="师瑜-ChinaUnicom" w:date="2016-02-05T22:04:00Z"/>
                <w:rFonts w:ascii="Arial" w:eastAsia="Times New Roman" w:hAnsi="Arial" w:cs="Arial"/>
                <w:color w:val="000000"/>
                <w:sz w:val="18"/>
                <w:szCs w:val="18"/>
                <w:lang w:val="en-US" w:eastAsia="zh-CN"/>
              </w:rPr>
            </w:pPr>
            <w:ins w:id="1515"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16" w:author="师瑜-ChinaUnicom" w:date="2016-02-05T22:04:00Z"/>
                <w:rFonts w:ascii="Arial" w:eastAsia="Times New Roman" w:hAnsi="Arial" w:cs="Arial"/>
                <w:color w:val="000000"/>
                <w:sz w:val="18"/>
                <w:szCs w:val="18"/>
                <w:lang w:val="en-US" w:eastAsia="zh-CN"/>
              </w:rPr>
            </w:pPr>
            <w:ins w:id="1517"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18" w:author="师瑜-ChinaUnicom" w:date="2016-02-05T22:04:00Z"/>
                <w:rFonts w:ascii="Arial" w:eastAsia="Times New Roman" w:hAnsi="Arial" w:cs="Arial"/>
                <w:color w:val="000000"/>
                <w:sz w:val="18"/>
                <w:szCs w:val="18"/>
                <w:lang w:val="en-US" w:eastAsia="zh-CN"/>
              </w:rPr>
            </w:pPr>
            <w:ins w:id="1519" w:author="师瑜-ChinaUnicom" w:date="2016-02-05T22:06: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20" w:author="师瑜-ChinaUnicom" w:date="2016-02-05T22:04:00Z"/>
                <w:rFonts w:ascii="Arial" w:eastAsia="Times New Roman" w:hAnsi="Arial" w:cs="Arial"/>
                <w:color w:val="000000"/>
                <w:sz w:val="18"/>
                <w:szCs w:val="18"/>
                <w:lang w:val="en-US" w:eastAsia="zh-CN"/>
              </w:rPr>
            </w:pPr>
            <w:ins w:id="1521"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22" w:author="师瑜-ChinaUnicom" w:date="2016-02-05T22:04:00Z"/>
                <w:rFonts w:ascii="Arial" w:eastAsia="Times New Roman" w:hAnsi="Arial" w:cs="Arial"/>
                <w:color w:val="000000"/>
                <w:sz w:val="18"/>
                <w:szCs w:val="18"/>
                <w:lang w:val="en-US" w:eastAsia="zh-CN"/>
              </w:rPr>
            </w:pPr>
            <w:ins w:id="1523"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24" w:author="师瑜-ChinaUnicom" w:date="2016-02-05T22:04:00Z"/>
                <w:rFonts w:ascii="Arial" w:eastAsia="Times New Roman" w:hAnsi="Arial" w:cs="Arial"/>
                <w:color w:val="000000"/>
                <w:sz w:val="18"/>
                <w:szCs w:val="18"/>
                <w:lang w:val="en-US" w:eastAsia="zh-CN"/>
              </w:rPr>
            </w:pPr>
            <w:ins w:id="1525"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26" w:author="师瑜-ChinaUnicom" w:date="2016-02-05T22:04:00Z"/>
                <w:rFonts w:ascii="Arial" w:eastAsia="Times New Roman" w:hAnsi="Arial" w:cs="Arial"/>
                <w:color w:val="000000"/>
                <w:sz w:val="18"/>
                <w:szCs w:val="18"/>
                <w:lang w:val="en-US" w:eastAsia="zh-CN"/>
              </w:rPr>
            </w:pPr>
            <w:ins w:id="1527"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28" w:author="师瑜-ChinaUnicom" w:date="2016-02-05T22:04:00Z"/>
                <w:rFonts w:ascii="Arial" w:eastAsia="Times New Roman" w:hAnsi="Arial" w:cs="Arial"/>
                <w:color w:val="000000"/>
                <w:sz w:val="18"/>
                <w:szCs w:val="18"/>
                <w:lang w:val="en-US" w:eastAsia="zh-CN"/>
              </w:rPr>
            </w:pPr>
            <w:ins w:id="1529" w:author="师瑜-ChinaUnicom" w:date="2016-02-05T22:06:00Z">
              <w:r>
                <w:rPr>
                  <w:rFonts w:ascii="Arial" w:hAnsi="Arial" w:cs="Arial"/>
                  <w:color w:val="000000"/>
                  <w:sz w:val="18"/>
                  <w:szCs w:val="18"/>
                </w:rPr>
                <w:t>19.3</w:t>
              </w:r>
            </w:ins>
          </w:p>
        </w:tc>
      </w:tr>
      <w:tr w:rsidR="001244D9" w:rsidRPr="000F6D79" w:rsidTr="001244D9">
        <w:trPr>
          <w:trHeight w:val="257"/>
          <w:ins w:id="1530"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31" w:author="师瑜-ChinaUnicom" w:date="2016-02-05T22:04:00Z"/>
                <w:rFonts w:ascii="Arial" w:eastAsia="Times New Roman" w:hAnsi="Arial" w:cs="Arial"/>
                <w:color w:val="000000"/>
                <w:sz w:val="18"/>
                <w:szCs w:val="18"/>
                <w:lang w:val="en-US" w:eastAsia="zh-CN"/>
              </w:rPr>
            </w:pPr>
            <w:ins w:id="1532" w:author="师瑜-ChinaUnicom" w:date="2016-02-05T22:04:00Z">
              <w:r w:rsidRPr="000F6D79">
                <w:rPr>
                  <w:rFonts w:ascii="Arial" w:eastAsia="Times New Roman" w:hAnsi="Arial" w:cs="Arial"/>
                  <w:color w:val="000000"/>
                  <w:sz w:val="18"/>
                  <w:szCs w:val="18"/>
                  <w:lang w:val="en-US"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33" w:author="师瑜-ChinaUnicom" w:date="2016-02-05T22:04:00Z"/>
                <w:rFonts w:ascii="Arial" w:eastAsia="Times New Roman" w:hAnsi="Arial" w:cs="Arial"/>
                <w:color w:val="000000"/>
                <w:sz w:val="18"/>
                <w:szCs w:val="18"/>
                <w:lang w:val="en-US" w:eastAsia="zh-CN"/>
              </w:rPr>
            </w:pPr>
            <w:ins w:id="1534"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35" w:author="师瑜-ChinaUnicom" w:date="2016-02-05T22:04:00Z"/>
                <w:rFonts w:ascii="Arial" w:eastAsia="Times New Roman" w:hAnsi="Arial" w:cs="Arial"/>
                <w:color w:val="000000"/>
                <w:sz w:val="18"/>
                <w:szCs w:val="18"/>
                <w:lang w:val="en-US" w:eastAsia="zh-CN"/>
              </w:rPr>
            </w:pPr>
            <w:ins w:id="1536"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37" w:author="师瑜-ChinaUnicom" w:date="2016-02-05T22:04:00Z"/>
                <w:rFonts w:ascii="Arial" w:eastAsia="Times New Roman" w:hAnsi="Arial" w:cs="Arial"/>
                <w:color w:val="000000"/>
                <w:sz w:val="18"/>
                <w:szCs w:val="18"/>
                <w:lang w:val="en-US" w:eastAsia="zh-CN"/>
              </w:rPr>
            </w:pPr>
            <w:ins w:id="1538"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39" w:author="师瑜-ChinaUnicom" w:date="2016-02-05T22:04:00Z"/>
                <w:rFonts w:ascii="Arial" w:eastAsia="Times New Roman" w:hAnsi="Arial" w:cs="Arial"/>
                <w:color w:val="000000"/>
                <w:sz w:val="18"/>
                <w:szCs w:val="18"/>
                <w:lang w:val="en-US" w:eastAsia="zh-CN"/>
              </w:rPr>
            </w:pPr>
            <w:ins w:id="1540"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41" w:author="师瑜-ChinaUnicom" w:date="2016-02-05T22:04:00Z"/>
                <w:rFonts w:ascii="Arial" w:eastAsia="Times New Roman" w:hAnsi="Arial" w:cs="Arial"/>
                <w:color w:val="000000"/>
                <w:sz w:val="18"/>
                <w:szCs w:val="18"/>
                <w:lang w:val="en-US" w:eastAsia="zh-CN"/>
              </w:rPr>
            </w:pPr>
            <w:ins w:id="1542"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43" w:author="师瑜-ChinaUnicom" w:date="2016-02-05T22:04:00Z"/>
                <w:rFonts w:ascii="Arial" w:eastAsia="Times New Roman" w:hAnsi="Arial" w:cs="Arial"/>
                <w:color w:val="000000"/>
                <w:sz w:val="18"/>
                <w:szCs w:val="18"/>
                <w:lang w:val="en-US" w:eastAsia="zh-CN"/>
              </w:rPr>
            </w:pPr>
            <w:ins w:id="1544"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45" w:author="师瑜-ChinaUnicom" w:date="2016-02-05T22:04:00Z"/>
                <w:rFonts w:ascii="Arial" w:eastAsia="Times New Roman" w:hAnsi="Arial" w:cs="Arial"/>
                <w:color w:val="000000"/>
                <w:sz w:val="18"/>
                <w:szCs w:val="18"/>
                <w:lang w:val="en-US" w:eastAsia="zh-CN"/>
              </w:rPr>
            </w:pPr>
            <w:ins w:id="1546" w:author="师瑜-ChinaUnicom" w:date="2016-02-05T22:06:00Z">
              <w:r>
                <w:rPr>
                  <w:rFonts w:ascii="Arial" w:hAnsi="Arial" w:cs="Arial"/>
                  <w:color w:val="000000"/>
                  <w:sz w:val="18"/>
                  <w:szCs w:val="18"/>
                </w:rPr>
                <w:t>18.5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47" w:author="师瑜-ChinaUnicom" w:date="2016-02-05T22:04:00Z"/>
                <w:rFonts w:ascii="Arial" w:eastAsia="Times New Roman" w:hAnsi="Arial" w:cs="Arial"/>
                <w:color w:val="000000"/>
                <w:sz w:val="18"/>
                <w:szCs w:val="18"/>
                <w:lang w:val="en-US" w:eastAsia="zh-CN"/>
              </w:rPr>
            </w:pPr>
            <w:ins w:id="1548" w:author="师瑜-ChinaUnicom" w:date="2016-02-05T22:06:00Z">
              <w:r>
                <w:rPr>
                  <w:rFonts w:ascii="Arial" w:hAnsi="Arial" w:cs="Arial"/>
                  <w:color w:val="000000"/>
                  <w:sz w:val="18"/>
                  <w:szCs w:val="18"/>
                </w:rPr>
                <w:t>21</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49" w:author="师瑜-ChinaUnicom" w:date="2016-02-05T22:04:00Z"/>
                <w:rFonts w:ascii="Arial" w:eastAsia="Times New Roman" w:hAnsi="Arial" w:cs="Arial"/>
                <w:color w:val="000000"/>
                <w:sz w:val="18"/>
                <w:szCs w:val="18"/>
                <w:lang w:val="en-US" w:eastAsia="zh-CN"/>
              </w:rPr>
            </w:pPr>
            <w:ins w:id="1550" w:author="师瑜-ChinaUnicom" w:date="2016-02-05T22:06:00Z">
              <w:r>
                <w:rPr>
                  <w:rFonts w:ascii="Arial" w:hAnsi="Arial" w:cs="Arial"/>
                  <w:color w:val="000000"/>
                  <w:sz w:val="18"/>
                  <w:szCs w:val="18"/>
                </w:rPr>
                <w:t>22.9</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51" w:author="师瑜-ChinaUnicom" w:date="2016-02-05T22:04:00Z"/>
                <w:rFonts w:ascii="Arial" w:eastAsia="Times New Roman" w:hAnsi="Arial" w:cs="Arial"/>
                <w:color w:val="000000"/>
                <w:sz w:val="18"/>
                <w:szCs w:val="18"/>
                <w:lang w:val="en-US" w:eastAsia="zh-CN"/>
              </w:rPr>
            </w:pPr>
            <w:ins w:id="1552" w:author="师瑜-ChinaUnicom" w:date="2016-02-05T22:06:00Z">
              <w:r>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53" w:author="师瑜-ChinaUnicom" w:date="2016-02-05T22:04:00Z"/>
                <w:rFonts w:ascii="Arial" w:eastAsia="Times New Roman" w:hAnsi="Arial" w:cs="Arial"/>
                <w:color w:val="000000"/>
                <w:sz w:val="18"/>
                <w:szCs w:val="18"/>
                <w:lang w:val="en-US" w:eastAsia="zh-CN"/>
              </w:rPr>
            </w:pPr>
            <w:ins w:id="1554"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55" w:author="师瑜-ChinaUnicom" w:date="2016-02-05T22:04:00Z"/>
                <w:rFonts w:ascii="Arial" w:eastAsia="Times New Roman" w:hAnsi="Arial" w:cs="Arial"/>
                <w:color w:val="000000"/>
                <w:sz w:val="18"/>
                <w:szCs w:val="18"/>
                <w:lang w:val="en-US" w:eastAsia="zh-CN"/>
              </w:rPr>
            </w:pPr>
            <w:ins w:id="1556" w:author="师瑜-ChinaUnicom" w:date="2016-02-05T22:06:00Z">
              <w:r>
                <w:rPr>
                  <w:rFonts w:ascii="Arial" w:hAnsi="Arial" w:cs="Arial"/>
                  <w:color w:val="000000"/>
                  <w:sz w:val="18"/>
                  <w:szCs w:val="18"/>
                </w:rPr>
                <w:t>17.2</w:t>
              </w:r>
            </w:ins>
          </w:p>
        </w:tc>
      </w:tr>
      <w:tr w:rsidR="001244D9" w:rsidRPr="000F6D79" w:rsidTr="001244D9">
        <w:trPr>
          <w:trHeight w:val="272"/>
          <w:ins w:id="1557"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58" w:author="师瑜-ChinaUnicom" w:date="2016-02-05T22:04:00Z"/>
                <w:rFonts w:ascii="Arial" w:eastAsia="Times New Roman" w:hAnsi="Arial" w:cs="Arial"/>
                <w:color w:val="000000"/>
                <w:sz w:val="18"/>
                <w:szCs w:val="18"/>
                <w:lang w:val="en-US" w:eastAsia="zh-CN"/>
              </w:rPr>
            </w:pPr>
            <w:ins w:id="1559" w:author="师瑜-ChinaUnicom" w:date="2016-02-05T22:04:00Z">
              <w:r w:rsidRPr="000F6D79">
                <w:rPr>
                  <w:rFonts w:ascii="Arial" w:eastAsia="Times New Roman" w:hAnsi="Arial" w:cs="Arial"/>
                  <w:color w:val="000000"/>
                  <w:sz w:val="18"/>
                  <w:szCs w:val="18"/>
                  <w:lang w:val="en-US"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60" w:author="师瑜-ChinaUnicom" w:date="2016-02-05T22:04:00Z"/>
                <w:rFonts w:ascii="Arial" w:eastAsia="Times New Roman" w:hAnsi="Arial" w:cs="Arial"/>
                <w:color w:val="000000"/>
                <w:sz w:val="18"/>
                <w:szCs w:val="18"/>
                <w:lang w:val="en-US" w:eastAsia="zh-CN"/>
              </w:rPr>
            </w:pPr>
            <w:ins w:id="1561"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62" w:author="师瑜-ChinaUnicom" w:date="2016-02-05T22:04:00Z"/>
                <w:rFonts w:ascii="Arial" w:eastAsia="Times New Roman" w:hAnsi="Arial" w:cs="Arial"/>
                <w:color w:val="000000"/>
                <w:sz w:val="18"/>
                <w:szCs w:val="18"/>
                <w:lang w:val="en-US" w:eastAsia="zh-CN"/>
              </w:rPr>
            </w:pPr>
            <w:ins w:id="1563"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64" w:author="师瑜-ChinaUnicom" w:date="2016-02-05T22:04:00Z"/>
                <w:rFonts w:ascii="Arial" w:eastAsia="Times New Roman" w:hAnsi="Arial" w:cs="Arial"/>
                <w:color w:val="000000"/>
                <w:sz w:val="18"/>
                <w:szCs w:val="18"/>
                <w:lang w:val="en-US" w:eastAsia="zh-CN"/>
              </w:rPr>
            </w:pPr>
            <w:ins w:id="1565"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66" w:author="师瑜-ChinaUnicom" w:date="2016-02-05T22:04:00Z"/>
                <w:rFonts w:ascii="Arial" w:eastAsia="Times New Roman" w:hAnsi="Arial" w:cs="Arial"/>
                <w:color w:val="000000"/>
                <w:sz w:val="18"/>
                <w:szCs w:val="18"/>
                <w:lang w:val="en-US" w:eastAsia="zh-CN"/>
              </w:rPr>
            </w:pPr>
            <w:ins w:id="1567"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68" w:author="师瑜-ChinaUnicom" w:date="2016-02-05T22:04:00Z"/>
                <w:rFonts w:ascii="Arial" w:eastAsia="Times New Roman" w:hAnsi="Arial" w:cs="Arial"/>
                <w:color w:val="000000"/>
                <w:sz w:val="18"/>
                <w:szCs w:val="18"/>
                <w:lang w:val="en-US" w:eastAsia="zh-CN"/>
              </w:rPr>
            </w:pPr>
            <w:ins w:id="1569"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70" w:author="师瑜-ChinaUnicom" w:date="2016-02-05T22:04:00Z"/>
                <w:rFonts w:ascii="Arial" w:eastAsia="Times New Roman" w:hAnsi="Arial" w:cs="Arial"/>
                <w:color w:val="000000"/>
                <w:sz w:val="18"/>
                <w:szCs w:val="18"/>
                <w:lang w:val="en-US" w:eastAsia="zh-CN"/>
              </w:rPr>
            </w:pPr>
            <w:ins w:id="1571"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72" w:author="师瑜-ChinaUnicom" w:date="2016-02-05T22:04:00Z"/>
                <w:rFonts w:ascii="Arial" w:eastAsia="Times New Roman" w:hAnsi="Arial" w:cs="Arial"/>
                <w:color w:val="000000"/>
                <w:sz w:val="18"/>
                <w:szCs w:val="18"/>
                <w:lang w:val="en-US" w:eastAsia="zh-CN"/>
              </w:rPr>
            </w:pPr>
            <w:ins w:id="1573" w:author="师瑜-ChinaUnicom" w:date="2016-02-05T22:06:00Z">
              <w:r>
                <w:rPr>
                  <w:rFonts w:ascii="Arial" w:hAnsi="Arial" w:cs="Arial"/>
                  <w:color w:val="000000"/>
                  <w:sz w:val="18"/>
                  <w:szCs w:val="18"/>
                </w:rPr>
                <w:t>18.5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74" w:author="师瑜-ChinaUnicom" w:date="2016-02-05T22:04:00Z"/>
                <w:rFonts w:ascii="Arial" w:eastAsia="Times New Roman" w:hAnsi="Arial" w:cs="Arial"/>
                <w:color w:val="000000"/>
                <w:sz w:val="18"/>
                <w:szCs w:val="18"/>
                <w:lang w:val="en-US" w:eastAsia="zh-CN"/>
              </w:rPr>
            </w:pPr>
            <w:ins w:id="1575"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76" w:author="师瑜-ChinaUnicom" w:date="2016-02-05T22:04:00Z"/>
                <w:rFonts w:ascii="Arial" w:eastAsia="Times New Roman" w:hAnsi="Arial" w:cs="Arial"/>
                <w:color w:val="000000"/>
                <w:sz w:val="18"/>
                <w:szCs w:val="18"/>
                <w:lang w:val="en-US" w:eastAsia="zh-CN"/>
              </w:rPr>
            </w:pPr>
            <w:ins w:id="1577"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78" w:author="师瑜-ChinaUnicom" w:date="2016-02-05T22:04:00Z"/>
                <w:rFonts w:ascii="Arial" w:eastAsia="Times New Roman" w:hAnsi="Arial" w:cs="Arial"/>
                <w:color w:val="000000"/>
                <w:sz w:val="18"/>
                <w:szCs w:val="18"/>
                <w:lang w:val="en-US" w:eastAsia="zh-CN"/>
              </w:rPr>
            </w:pPr>
            <w:ins w:id="1579"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80" w:author="师瑜-ChinaUnicom" w:date="2016-02-05T22:04:00Z"/>
                <w:rFonts w:ascii="Arial" w:eastAsia="Times New Roman" w:hAnsi="Arial" w:cs="Arial"/>
                <w:color w:val="000000"/>
                <w:sz w:val="18"/>
                <w:szCs w:val="18"/>
                <w:lang w:val="en-US" w:eastAsia="zh-CN"/>
              </w:rPr>
            </w:pPr>
            <w:ins w:id="1581"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82" w:author="师瑜-ChinaUnicom" w:date="2016-02-05T22:04:00Z"/>
                <w:rFonts w:ascii="Arial" w:eastAsia="Times New Roman" w:hAnsi="Arial" w:cs="Arial"/>
                <w:color w:val="000000"/>
                <w:sz w:val="18"/>
                <w:szCs w:val="18"/>
                <w:lang w:val="en-US" w:eastAsia="zh-CN"/>
              </w:rPr>
            </w:pPr>
            <w:ins w:id="1583" w:author="师瑜-ChinaUnicom" w:date="2016-02-05T22:06:00Z">
              <w:r>
                <w:rPr>
                  <w:rFonts w:ascii="Arial" w:hAnsi="Arial" w:cs="Arial"/>
                  <w:color w:val="000000"/>
                  <w:sz w:val="18"/>
                  <w:szCs w:val="18"/>
                </w:rPr>
                <w:t>19.3</w:t>
              </w:r>
            </w:ins>
          </w:p>
        </w:tc>
      </w:tr>
      <w:tr w:rsidR="001244D9" w:rsidRPr="000F6D79" w:rsidTr="001244D9">
        <w:trPr>
          <w:trHeight w:val="272"/>
          <w:ins w:id="1584"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85" w:author="师瑜-ChinaUnicom" w:date="2016-02-05T22:04:00Z"/>
                <w:rFonts w:ascii="Arial" w:eastAsia="Times New Roman" w:hAnsi="Arial" w:cs="Arial"/>
                <w:color w:val="000000"/>
                <w:sz w:val="18"/>
                <w:szCs w:val="18"/>
                <w:lang w:val="en-US" w:eastAsia="zh-CN"/>
              </w:rPr>
            </w:pPr>
            <w:ins w:id="1586" w:author="师瑜-ChinaUnicom" w:date="2016-02-05T22:04:00Z">
              <w:r w:rsidRPr="000F6D79">
                <w:rPr>
                  <w:rFonts w:ascii="Arial" w:eastAsia="Times New Roman" w:hAnsi="Arial" w:cs="Arial"/>
                  <w:color w:val="000000"/>
                  <w:sz w:val="18"/>
                  <w:szCs w:val="18"/>
                  <w:lang w:val="en-US"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87" w:author="师瑜-ChinaUnicom" w:date="2016-02-05T22:04:00Z"/>
                <w:rFonts w:ascii="Arial" w:eastAsia="Times New Roman" w:hAnsi="Arial" w:cs="Arial"/>
                <w:color w:val="000000"/>
                <w:sz w:val="18"/>
                <w:szCs w:val="18"/>
                <w:lang w:val="en-US" w:eastAsia="zh-CN"/>
              </w:rPr>
            </w:pPr>
            <w:ins w:id="1588"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89" w:author="师瑜-ChinaUnicom" w:date="2016-02-05T22:04:00Z"/>
                <w:rFonts w:ascii="Arial" w:eastAsia="Times New Roman" w:hAnsi="Arial" w:cs="Arial"/>
                <w:color w:val="000000"/>
                <w:sz w:val="18"/>
                <w:szCs w:val="18"/>
                <w:lang w:val="en-US" w:eastAsia="zh-CN"/>
              </w:rPr>
            </w:pPr>
            <w:ins w:id="1590"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91" w:author="师瑜-ChinaUnicom" w:date="2016-02-05T22:04:00Z"/>
                <w:rFonts w:ascii="Arial" w:eastAsia="Times New Roman" w:hAnsi="Arial" w:cs="Arial"/>
                <w:color w:val="000000"/>
                <w:sz w:val="18"/>
                <w:szCs w:val="18"/>
                <w:lang w:val="en-US" w:eastAsia="zh-CN"/>
              </w:rPr>
            </w:pPr>
            <w:ins w:id="1592"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93" w:author="师瑜-ChinaUnicom" w:date="2016-02-05T22:04:00Z"/>
                <w:rFonts w:ascii="Arial" w:eastAsia="Times New Roman" w:hAnsi="Arial" w:cs="Arial"/>
                <w:color w:val="000000"/>
                <w:sz w:val="18"/>
                <w:szCs w:val="18"/>
                <w:lang w:val="en-US" w:eastAsia="zh-CN"/>
              </w:rPr>
            </w:pPr>
            <w:ins w:id="1594"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95" w:author="师瑜-ChinaUnicom" w:date="2016-02-05T22:04:00Z"/>
                <w:rFonts w:ascii="Arial" w:eastAsia="Times New Roman" w:hAnsi="Arial" w:cs="Arial"/>
                <w:color w:val="000000"/>
                <w:sz w:val="18"/>
                <w:szCs w:val="18"/>
                <w:lang w:val="en-US" w:eastAsia="zh-CN"/>
              </w:rPr>
            </w:pPr>
            <w:ins w:id="1596"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97" w:author="师瑜-ChinaUnicom" w:date="2016-02-05T22:04:00Z"/>
                <w:rFonts w:ascii="Arial" w:eastAsia="Times New Roman" w:hAnsi="Arial" w:cs="Arial"/>
                <w:color w:val="000000"/>
                <w:sz w:val="18"/>
                <w:szCs w:val="18"/>
                <w:lang w:val="en-US" w:eastAsia="zh-CN"/>
              </w:rPr>
            </w:pPr>
            <w:ins w:id="1598"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599" w:author="师瑜-ChinaUnicom" w:date="2016-02-05T22:04:00Z"/>
                <w:rFonts w:ascii="Arial" w:eastAsia="Times New Roman" w:hAnsi="Arial" w:cs="Arial"/>
                <w:color w:val="000000"/>
                <w:sz w:val="18"/>
                <w:szCs w:val="18"/>
                <w:lang w:val="en-US" w:eastAsia="zh-CN"/>
              </w:rPr>
            </w:pPr>
            <w:ins w:id="1600" w:author="师瑜-ChinaUnicom" w:date="2016-02-05T22:06: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01" w:author="师瑜-ChinaUnicom" w:date="2016-02-05T22:04:00Z"/>
                <w:rFonts w:ascii="Arial" w:eastAsia="Times New Roman" w:hAnsi="Arial" w:cs="Arial"/>
                <w:color w:val="000000"/>
                <w:sz w:val="18"/>
                <w:szCs w:val="18"/>
                <w:lang w:val="en-US" w:eastAsia="zh-CN"/>
              </w:rPr>
            </w:pPr>
            <w:ins w:id="1602"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03" w:author="师瑜-ChinaUnicom" w:date="2016-02-05T22:04:00Z"/>
                <w:rFonts w:ascii="Arial" w:eastAsia="Times New Roman" w:hAnsi="Arial" w:cs="Arial"/>
                <w:color w:val="000000"/>
                <w:sz w:val="18"/>
                <w:szCs w:val="18"/>
                <w:lang w:val="en-US" w:eastAsia="zh-CN"/>
              </w:rPr>
            </w:pPr>
            <w:ins w:id="1604"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05" w:author="师瑜-ChinaUnicom" w:date="2016-02-05T22:04:00Z"/>
                <w:rFonts w:ascii="Arial" w:eastAsia="Times New Roman" w:hAnsi="Arial" w:cs="Arial"/>
                <w:color w:val="000000"/>
                <w:sz w:val="18"/>
                <w:szCs w:val="18"/>
                <w:lang w:val="en-US" w:eastAsia="zh-CN"/>
              </w:rPr>
            </w:pPr>
            <w:ins w:id="1606"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07" w:author="师瑜-ChinaUnicom" w:date="2016-02-05T22:04:00Z"/>
                <w:rFonts w:ascii="Arial" w:eastAsia="Times New Roman" w:hAnsi="Arial" w:cs="Arial"/>
                <w:color w:val="000000"/>
                <w:sz w:val="18"/>
                <w:szCs w:val="18"/>
                <w:lang w:val="en-US" w:eastAsia="zh-CN"/>
              </w:rPr>
            </w:pPr>
            <w:ins w:id="1608"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09" w:author="师瑜-ChinaUnicom" w:date="2016-02-05T22:04:00Z"/>
                <w:rFonts w:ascii="Arial" w:eastAsia="Times New Roman" w:hAnsi="Arial" w:cs="Arial"/>
                <w:color w:val="000000"/>
                <w:sz w:val="18"/>
                <w:szCs w:val="18"/>
                <w:lang w:val="en-US" w:eastAsia="zh-CN"/>
              </w:rPr>
            </w:pPr>
            <w:ins w:id="1610" w:author="师瑜-ChinaUnicom" w:date="2016-02-05T22:06:00Z">
              <w:r>
                <w:rPr>
                  <w:rFonts w:ascii="Arial" w:hAnsi="Arial" w:cs="Arial"/>
                  <w:color w:val="000000"/>
                  <w:sz w:val="18"/>
                  <w:szCs w:val="18"/>
                </w:rPr>
                <w:t>19.3</w:t>
              </w:r>
            </w:ins>
          </w:p>
        </w:tc>
      </w:tr>
      <w:tr w:rsidR="001244D9" w:rsidRPr="000F6D79" w:rsidTr="001244D9">
        <w:trPr>
          <w:trHeight w:val="257"/>
          <w:ins w:id="1611"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12" w:author="师瑜-ChinaUnicom" w:date="2016-02-05T22:04:00Z"/>
                <w:rFonts w:ascii="Arial" w:eastAsia="Times New Roman" w:hAnsi="Arial" w:cs="Arial"/>
                <w:color w:val="000000"/>
                <w:sz w:val="18"/>
                <w:szCs w:val="18"/>
                <w:lang w:val="en-US" w:eastAsia="zh-CN"/>
              </w:rPr>
            </w:pPr>
            <w:ins w:id="1613" w:author="师瑜-ChinaUnicom" w:date="2016-02-05T22:04:00Z">
              <w:r w:rsidRPr="000F6D79">
                <w:rPr>
                  <w:rFonts w:ascii="Arial" w:eastAsia="Times New Roman" w:hAnsi="Arial" w:cs="Arial"/>
                  <w:color w:val="000000"/>
                  <w:sz w:val="18"/>
                  <w:szCs w:val="18"/>
                  <w:lang w:val="en-US"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14" w:author="师瑜-ChinaUnicom" w:date="2016-02-05T22:04:00Z"/>
                <w:rFonts w:ascii="Arial" w:eastAsia="Times New Roman" w:hAnsi="Arial" w:cs="Arial"/>
                <w:color w:val="000000"/>
                <w:sz w:val="18"/>
                <w:szCs w:val="18"/>
                <w:lang w:val="en-US" w:eastAsia="zh-CN"/>
              </w:rPr>
            </w:pPr>
            <w:ins w:id="1615"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16" w:author="师瑜-ChinaUnicom" w:date="2016-02-05T22:04:00Z"/>
                <w:rFonts w:ascii="Arial" w:eastAsia="Times New Roman" w:hAnsi="Arial" w:cs="Arial"/>
                <w:color w:val="000000"/>
                <w:sz w:val="18"/>
                <w:szCs w:val="18"/>
                <w:lang w:val="en-US" w:eastAsia="zh-CN"/>
              </w:rPr>
            </w:pPr>
            <w:ins w:id="1617"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18" w:author="师瑜-ChinaUnicom" w:date="2016-02-05T22:04:00Z"/>
                <w:rFonts w:ascii="Arial" w:eastAsia="Times New Roman" w:hAnsi="Arial" w:cs="Arial"/>
                <w:color w:val="000000"/>
                <w:sz w:val="18"/>
                <w:szCs w:val="18"/>
                <w:lang w:val="en-US" w:eastAsia="zh-CN"/>
              </w:rPr>
            </w:pPr>
            <w:ins w:id="1619"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20" w:author="师瑜-ChinaUnicom" w:date="2016-02-05T22:04:00Z"/>
                <w:rFonts w:ascii="Arial" w:eastAsia="Times New Roman" w:hAnsi="Arial" w:cs="Arial"/>
                <w:color w:val="000000"/>
                <w:sz w:val="18"/>
                <w:szCs w:val="18"/>
                <w:lang w:val="en-US" w:eastAsia="zh-CN"/>
              </w:rPr>
            </w:pPr>
            <w:ins w:id="1621"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22" w:author="师瑜-ChinaUnicom" w:date="2016-02-05T22:04:00Z"/>
                <w:rFonts w:ascii="Arial" w:eastAsia="Times New Roman" w:hAnsi="Arial" w:cs="Arial"/>
                <w:color w:val="000000"/>
                <w:sz w:val="18"/>
                <w:szCs w:val="18"/>
                <w:lang w:val="en-US" w:eastAsia="zh-CN"/>
              </w:rPr>
            </w:pPr>
            <w:ins w:id="1623"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24" w:author="师瑜-ChinaUnicom" w:date="2016-02-05T22:04:00Z"/>
                <w:rFonts w:ascii="Arial" w:eastAsia="Times New Roman" w:hAnsi="Arial" w:cs="Arial"/>
                <w:color w:val="000000"/>
                <w:sz w:val="18"/>
                <w:szCs w:val="18"/>
                <w:lang w:val="en-US" w:eastAsia="zh-CN"/>
              </w:rPr>
            </w:pPr>
            <w:ins w:id="1625"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26" w:author="师瑜-ChinaUnicom" w:date="2016-02-05T22:04:00Z"/>
                <w:rFonts w:ascii="Arial" w:eastAsia="Times New Roman" w:hAnsi="Arial" w:cs="Arial"/>
                <w:color w:val="000000"/>
                <w:sz w:val="18"/>
                <w:szCs w:val="18"/>
                <w:lang w:val="en-US" w:eastAsia="zh-CN"/>
              </w:rPr>
            </w:pPr>
            <w:ins w:id="1627"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28" w:author="师瑜-ChinaUnicom" w:date="2016-02-05T22:04:00Z"/>
                <w:rFonts w:ascii="Arial" w:eastAsia="Times New Roman" w:hAnsi="Arial" w:cs="Arial"/>
                <w:color w:val="000000"/>
                <w:sz w:val="18"/>
                <w:szCs w:val="18"/>
                <w:lang w:val="en-US" w:eastAsia="zh-CN"/>
              </w:rPr>
            </w:pPr>
            <w:ins w:id="1629" w:author="师瑜-ChinaUnicom" w:date="2016-02-05T22:06:00Z">
              <w:r>
                <w:rPr>
                  <w:rFonts w:ascii="Arial" w:hAnsi="Arial" w:cs="Arial"/>
                  <w:color w:val="000000"/>
                  <w:sz w:val="18"/>
                  <w:szCs w:val="18"/>
                </w:rPr>
                <w:t>21</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30" w:author="师瑜-ChinaUnicom" w:date="2016-02-05T22:04:00Z"/>
                <w:rFonts w:ascii="Arial" w:eastAsia="Times New Roman" w:hAnsi="Arial" w:cs="Arial"/>
                <w:color w:val="000000"/>
                <w:sz w:val="18"/>
                <w:szCs w:val="18"/>
                <w:lang w:val="en-US" w:eastAsia="zh-CN"/>
              </w:rPr>
            </w:pPr>
            <w:ins w:id="1631"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32" w:author="师瑜-ChinaUnicom" w:date="2016-02-05T22:04:00Z"/>
                <w:rFonts w:ascii="Arial" w:eastAsia="Times New Roman" w:hAnsi="Arial" w:cs="Arial"/>
                <w:color w:val="000000"/>
                <w:sz w:val="18"/>
                <w:szCs w:val="18"/>
                <w:lang w:val="en-US" w:eastAsia="zh-CN"/>
              </w:rPr>
            </w:pPr>
            <w:ins w:id="1633"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34" w:author="师瑜-ChinaUnicom" w:date="2016-02-05T22:04:00Z"/>
                <w:rFonts w:ascii="Arial" w:eastAsia="Times New Roman" w:hAnsi="Arial" w:cs="Arial"/>
                <w:color w:val="000000"/>
                <w:sz w:val="18"/>
                <w:szCs w:val="18"/>
                <w:lang w:val="en-US" w:eastAsia="zh-CN"/>
              </w:rPr>
            </w:pPr>
            <w:ins w:id="1635"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36" w:author="师瑜-ChinaUnicom" w:date="2016-02-05T22:04:00Z"/>
                <w:rFonts w:ascii="Arial" w:eastAsia="Times New Roman" w:hAnsi="Arial" w:cs="Arial"/>
                <w:color w:val="000000"/>
                <w:sz w:val="18"/>
                <w:szCs w:val="18"/>
                <w:lang w:val="en-US" w:eastAsia="zh-CN"/>
              </w:rPr>
            </w:pPr>
            <w:ins w:id="1637" w:author="师瑜-ChinaUnicom" w:date="2016-02-05T22:06:00Z">
              <w:r>
                <w:rPr>
                  <w:rFonts w:ascii="Arial" w:hAnsi="Arial" w:cs="Arial"/>
                  <w:color w:val="000000"/>
                  <w:sz w:val="18"/>
                  <w:szCs w:val="18"/>
                </w:rPr>
                <w:t>19.3</w:t>
              </w:r>
            </w:ins>
          </w:p>
        </w:tc>
      </w:tr>
      <w:tr w:rsidR="001244D9" w:rsidRPr="000F6D79" w:rsidTr="001244D9">
        <w:trPr>
          <w:trHeight w:val="272"/>
          <w:ins w:id="1638"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39" w:author="师瑜-ChinaUnicom" w:date="2016-02-05T22:04:00Z"/>
                <w:rFonts w:ascii="Arial" w:eastAsia="Times New Roman" w:hAnsi="Arial" w:cs="Arial"/>
                <w:color w:val="000000"/>
                <w:sz w:val="18"/>
                <w:szCs w:val="18"/>
                <w:lang w:val="en-US" w:eastAsia="zh-CN"/>
              </w:rPr>
            </w:pPr>
            <w:ins w:id="1640" w:author="师瑜-ChinaUnicom" w:date="2016-02-05T22:04:00Z">
              <w:r w:rsidRPr="000F6D79">
                <w:rPr>
                  <w:rFonts w:ascii="Arial" w:eastAsia="Times New Roman" w:hAnsi="Arial" w:cs="Arial"/>
                  <w:color w:val="000000"/>
                  <w:sz w:val="18"/>
                  <w:szCs w:val="18"/>
                  <w:lang w:val="en-US"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41" w:author="师瑜-ChinaUnicom" w:date="2016-02-05T22:04:00Z"/>
                <w:rFonts w:ascii="Arial" w:eastAsia="Times New Roman" w:hAnsi="Arial" w:cs="Arial"/>
                <w:color w:val="000000"/>
                <w:sz w:val="18"/>
                <w:szCs w:val="18"/>
                <w:lang w:val="en-US" w:eastAsia="zh-CN"/>
              </w:rPr>
            </w:pPr>
            <w:ins w:id="1642"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43" w:author="师瑜-ChinaUnicom" w:date="2016-02-05T22:04:00Z"/>
                <w:rFonts w:ascii="Arial" w:eastAsia="Times New Roman" w:hAnsi="Arial" w:cs="Arial"/>
                <w:color w:val="000000"/>
                <w:sz w:val="18"/>
                <w:szCs w:val="18"/>
                <w:lang w:val="en-US" w:eastAsia="zh-CN"/>
              </w:rPr>
            </w:pPr>
            <w:ins w:id="1644"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45" w:author="师瑜-ChinaUnicom" w:date="2016-02-05T22:04:00Z"/>
                <w:rFonts w:ascii="Arial" w:eastAsia="Times New Roman" w:hAnsi="Arial" w:cs="Arial"/>
                <w:color w:val="000000"/>
                <w:sz w:val="18"/>
                <w:szCs w:val="18"/>
                <w:lang w:val="en-US" w:eastAsia="zh-CN"/>
              </w:rPr>
            </w:pPr>
            <w:ins w:id="1646"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47" w:author="师瑜-ChinaUnicom" w:date="2016-02-05T22:04:00Z"/>
                <w:rFonts w:ascii="Arial" w:eastAsia="Times New Roman" w:hAnsi="Arial" w:cs="Arial"/>
                <w:color w:val="000000"/>
                <w:sz w:val="18"/>
                <w:szCs w:val="18"/>
                <w:lang w:val="en-US" w:eastAsia="zh-CN"/>
              </w:rPr>
            </w:pPr>
            <w:ins w:id="1648"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49" w:author="师瑜-ChinaUnicom" w:date="2016-02-05T22:04:00Z"/>
                <w:rFonts w:ascii="Arial" w:eastAsia="Times New Roman" w:hAnsi="Arial" w:cs="Arial"/>
                <w:color w:val="000000"/>
                <w:sz w:val="18"/>
                <w:szCs w:val="18"/>
                <w:lang w:val="en-US" w:eastAsia="zh-CN"/>
              </w:rPr>
            </w:pPr>
            <w:ins w:id="1650"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51" w:author="师瑜-ChinaUnicom" w:date="2016-02-05T22:04:00Z"/>
                <w:rFonts w:ascii="Arial" w:eastAsia="Times New Roman" w:hAnsi="Arial" w:cs="Arial"/>
                <w:color w:val="000000"/>
                <w:sz w:val="18"/>
                <w:szCs w:val="18"/>
                <w:lang w:val="en-US" w:eastAsia="zh-CN"/>
              </w:rPr>
            </w:pPr>
            <w:ins w:id="1652"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53" w:author="师瑜-ChinaUnicom" w:date="2016-02-05T22:04:00Z"/>
                <w:rFonts w:ascii="Arial" w:eastAsia="Times New Roman" w:hAnsi="Arial" w:cs="Arial"/>
                <w:color w:val="000000"/>
                <w:sz w:val="18"/>
                <w:szCs w:val="18"/>
                <w:lang w:val="en-US" w:eastAsia="zh-CN"/>
              </w:rPr>
            </w:pPr>
            <w:ins w:id="1654"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55" w:author="师瑜-ChinaUnicom" w:date="2016-02-05T22:04:00Z"/>
                <w:rFonts w:ascii="Arial" w:eastAsia="Times New Roman" w:hAnsi="Arial" w:cs="Arial"/>
                <w:color w:val="000000"/>
                <w:sz w:val="18"/>
                <w:szCs w:val="18"/>
                <w:lang w:val="en-US" w:eastAsia="zh-CN"/>
              </w:rPr>
            </w:pPr>
            <w:ins w:id="1656"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57" w:author="师瑜-ChinaUnicom" w:date="2016-02-05T22:04:00Z"/>
                <w:rFonts w:ascii="Arial" w:eastAsia="Times New Roman" w:hAnsi="Arial" w:cs="Arial"/>
                <w:color w:val="000000"/>
                <w:sz w:val="18"/>
                <w:szCs w:val="18"/>
                <w:lang w:val="en-US" w:eastAsia="zh-CN"/>
              </w:rPr>
            </w:pPr>
            <w:ins w:id="1658"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59" w:author="师瑜-ChinaUnicom" w:date="2016-02-05T22:04:00Z"/>
                <w:rFonts w:ascii="Arial" w:eastAsia="Times New Roman" w:hAnsi="Arial" w:cs="Arial"/>
                <w:color w:val="000000"/>
                <w:sz w:val="18"/>
                <w:szCs w:val="18"/>
                <w:lang w:val="en-US" w:eastAsia="zh-CN"/>
              </w:rPr>
            </w:pPr>
            <w:ins w:id="1660"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61" w:author="师瑜-ChinaUnicom" w:date="2016-02-05T22:04:00Z"/>
                <w:rFonts w:ascii="Arial" w:eastAsia="Times New Roman" w:hAnsi="Arial" w:cs="Arial"/>
                <w:color w:val="000000"/>
                <w:sz w:val="18"/>
                <w:szCs w:val="18"/>
                <w:lang w:val="en-US" w:eastAsia="zh-CN"/>
              </w:rPr>
            </w:pPr>
            <w:ins w:id="1662"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63" w:author="师瑜-ChinaUnicom" w:date="2016-02-05T22:04:00Z"/>
                <w:rFonts w:ascii="Arial" w:eastAsia="Times New Roman" w:hAnsi="Arial" w:cs="Arial"/>
                <w:color w:val="000000"/>
                <w:sz w:val="18"/>
                <w:szCs w:val="18"/>
                <w:lang w:val="en-US" w:eastAsia="zh-CN"/>
              </w:rPr>
            </w:pPr>
            <w:ins w:id="1664" w:author="师瑜-ChinaUnicom" w:date="2016-02-05T22:06:00Z">
              <w:r>
                <w:rPr>
                  <w:rFonts w:ascii="Arial" w:hAnsi="Arial" w:cs="Arial"/>
                  <w:color w:val="000000"/>
                  <w:sz w:val="18"/>
                  <w:szCs w:val="18"/>
                </w:rPr>
                <w:t>19.3</w:t>
              </w:r>
            </w:ins>
          </w:p>
        </w:tc>
      </w:tr>
      <w:tr w:rsidR="001244D9" w:rsidRPr="000F6D79" w:rsidTr="001244D9">
        <w:trPr>
          <w:trHeight w:val="272"/>
          <w:ins w:id="1665"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66" w:author="师瑜-ChinaUnicom" w:date="2016-02-05T22:04:00Z"/>
                <w:rFonts w:ascii="Arial" w:eastAsia="Times New Roman" w:hAnsi="Arial" w:cs="Arial"/>
                <w:color w:val="000000"/>
                <w:sz w:val="18"/>
                <w:szCs w:val="18"/>
                <w:lang w:val="en-US" w:eastAsia="zh-CN"/>
              </w:rPr>
            </w:pPr>
            <w:ins w:id="1667" w:author="师瑜-ChinaUnicom" w:date="2016-02-05T22:04:00Z">
              <w:r w:rsidRPr="000F6D79">
                <w:rPr>
                  <w:rFonts w:ascii="Arial" w:eastAsia="Times New Roman" w:hAnsi="Arial" w:cs="Arial"/>
                  <w:color w:val="000000"/>
                  <w:sz w:val="18"/>
                  <w:szCs w:val="18"/>
                  <w:lang w:val="en-US" w:eastAsia="zh-CN"/>
                </w:rPr>
                <w:t>7</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68" w:author="师瑜-ChinaUnicom" w:date="2016-02-05T22:04:00Z"/>
                <w:rFonts w:ascii="Arial" w:eastAsia="Times New Roman" w:hAnsi="Arial" w:cs="Arial"/>
                <w:color w:val="000000"/>
                <w:sz w:val="18"/>
                <w:szCs w:val="18"/>
                <w:lang w:val="en-US" w:eastAsia="zh-CN"/>
              </w:rPr>
            </w:pPr>
            <w:ins w:id="1669"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70" w:author="师瑜-ChinaUnicom" w:date="2016-02-05T22:04:00Z"/>
                <w:rFonts w:ascii="Arial" w:eastAsia="Times New Roman" w:hAnsi="Arial" w:cs="Arial"/>
                <w:color w:val="000000"/>
                <w:sz w:val="18"/>
                <w:szCs w:val="18"/>
                <w:lang w:val="en-US" w:eastAsia="zh-CN"/>
              </w:rPr>
            </w:pPr>
            <w:ins w:id="1671"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72" w:author="师瑜-ChinaUnicom" w:date="2016-02-05T22:04:00Z"/>
                <w:rFonts w:ascii="Arial" w:eastAsia="Times New Roman" w:hAnsi="Arial" w:cs="Arial"/>
                <w:color w:val="000000"/>
                <w:sz w:val="18"/>
                <w:szCs w:val="18"/>
                <w:lang w:val="en-US" w:eastAsia="zh-CN"/>
              </w:rPr>
            </w:pPr>
            <w:ins w:id="1673"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74" w:author="师瑜-ChinaUnicom" w:date="2016-02-05T22:04:00Z"/>
                <w:rFonts w:ascii="Arial" w:eastAsia="Times New Roman" w:hAnsi="Arial" w:cs="Arial"/>
                <w:color w:val="000000"/>
                <w:sz w:val="18"/>
                <w:szCs w:val="18"/>
                <w:lang w:val="en-US" w:eastAsia="zh-CN"/>
              </w:rPr>
            </w:pPr>
            <w:ins w:id="1675"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76" w:author="师瑜-ChinaUnicom" w:date="2016-02-05T22:04:00Z"/>
                <w:rFonts w:ascii="Arial" w:eastAsia="Times New Roman" w:hAnsi="Arial" w:cs="Arial"/>
                <w:color w:val="000000"/>
                <w:sz w:val="18"/>
                <w:szCs w:val="18"/>
                <w:lang w:val="en-US" w:eastAsia="zh-CN"/>
              </w:rPr>
            </w:pPr>
            <w:ins w:id="1677"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78" w:author="师瑜-ChinaUnicom" w:date="2016-02-05T22:04:00Z"/>
                <w:rFonts w:ascii="Arial" w:eastAsia="Times New Roman" w:hAnsi="Arial" w:cs="Arial"/>
                <w:color w:val="000000"/>
                <w:sz w:val="18"/>
                <w:szCs w:val="18"/>
                <w:lang w:val="en-US" w:eastAsia="zh-CN"/>
              </w:rPr>
            </w:pPr>
            <w:ins w:id="1679"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80" w:author="师瑜-ChinaUnicom" w:date="2016-02-05T22:04:00Z"/>
                <w:rFonts w:ascii="Arial" w:eastAsia="Times New Roman" w:hAnsi="Arial" w:cs="Arial"/>
                <w:color w:val="000000"/>
                <w:sz w:val="18"/>
                <w:szCs w:val="18"/>
                <w:lang w:val="en-US" w:eastAsia="zh-CN"/>
              </w:rPr>
            </w:pPr>
            <w:ins w:id="1681" w:author="师瑜-ChinaUnicom" w:date="2016-02-05T22:06: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82" w:author="师瑜-ChinaUnicom" w:date="2016-02-05T22:04:00Z"/>
                <w:rFonts w:ascii="Arial" w:eastAsia="Times New Roman" w:hAnsi="Arial" w:cs="Arial"/>
                <w:color w:val="000000"/>
                <w:sz w:val="18"/>
                <w:szCs w:val="18"/>
                <w:lang w:val="en-US" w:eastAsia="zh-CN"/>
              </w:rPr>
            </w:pPr>
            <w:ins w:id="1683"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84" w:author="师瑜-ChinaUnicom" w:date="2016-02-05T22:04:00Z"/>
                <w:rFonts w:ascii="Arial" w:eastAsia="Times New Roman" w:hAnsi="Arial" w:cs="Arial"/>
                <w:color w:val="000000"/>
                <w:sz w:val="18"/>
                <w:szCs w:val="18"/>
                <w:lang w:val="en-US" w:eastAsia="zh-CN"/>
              </w:rPr>
            </w:pPr>
            <w:ins w:id="1685"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86" w:author="师瑜-ChinaUnicom" w:date="2016-02-05T22:04:00Z"/>
                <w:rFonts w:ascii="Arial" w:eastAsia="Times New Roman" w:hAnsi="Arial" w:cs="Arial"/>
                <w:color w:val="000000"/>
                <w:sz w:val="18"/>
                <w:szCs w:val="18"/>
                <w:lang w:val="en-US" w:eastAsia="zh-CN"/>
              </w:rPr>
            </w:pPr>
            <w:ins w:id="1687"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88" w:author="师瑜-ChinaUnicom" w:date="2016-02-05T22:04:00Z"/>
                <w:rFonts w:ascii="Arial" w:eastAsia="Times New Roman" w:hAnsi="Arial" w:cs="Arial"/>
                <w:color w:val="000000"/>
                <w:sz w:val="18"/>
                <w:szCs w:val="18"/>
                <w:lang w:val="en-US" w:eastAsia="zh-CN"/>
              </w:rPr>
            </w:pPr>
            <w:ins w:id="1689"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90" w:author="师瑜-ChinaUnicom" w:date="2016-02-05T22:04:00Z"/>
                <w:rFonts w:ascii="Arial" w:eastAsia="Times New Roman" w:hAnsi="Arial" w:cs="Arial"/>
                <w:color w:val="000000"/>
                <w:sz w:val="18"/>
                <w:szCs w:val="18"/>
                <w:lang w:val="en-US" w:eastAsia="zh-CN"/>
              </w:rPr>
            </w:pPr>
            <w:ins w:id="1691" w:author="师瑜-ChinaUnicom" w:date="2016-02-05T22:06:00Z">
              <w:r>
                <w:rPr>
                  <w:rFonts w:ascii="Arial" w:hAnsi="Arial" w:cs="Arial"/>
                  <w:color w:val="000000"/>
                  <w:sz w:val="18"/>
                  <w:szCs w:val="18"/>
                </w:rPr>
                <w:t>19.3</w:t>
              </w:r>
            </w:ins>
          </w:p>
        </w:tc>
      </w:tr>
      <w:tr w:rsidR="001244D9" w:rsidRPr="000F6D79" w:rsidTr="001244D9">
        <w:trPr>
          <w:trHeight w:val="257"/>
          <w:ins w:id="1692"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93" w:author="师瑜-ChinaUnicom" w:date="2016-02-05T22:04:00Z"/>
                <w:rFonts w:ascii="Arial" w:eastAsia="Times New Roman" w:hAnsi="Arial" w:cs="Arial"/>
                <w:color w:val="000000"/>
                <w:sz w:val="18"/>
                <w:szCs w:val="18"/>
                <w:lang w:val="en-US" w:eastAsia="zh-CN"/>
              </w:rPr>
            </w:pPr>
            <w:ins w:id="1694" w:author="师瑜-ChinaUnicom" w:date="2016-02-05T22:04:00Z">
              <w:r w:rsidRPr="000F6D79">
                <w:rPr>
                  <w:rFonts w:ascii="Arial" w:eastAsia="Times New Roman" w:hAnsi="Arial" w:cs="Arial"/>
                  <w:color w:val="000000"/>
                  <w:sz w:val="18"/>
                  <w:szCs w:val="18"/>
                  <w:lang w:val="en-US" w:eastAsia="zh-CN"/>
                </w:rPr>
                <w:t>8</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95" w:author="师瑜-ChinaUnicom" w:date="2016-02-05T22:04:00Z"/>
                <w:rFonts w:ascii="Arial" w:eastAsia="Times New Roman" w:hAnsi="Arial" w:cs="Arial"/>
                <w:color w:val="000000"/>
                <w:sz w:val="18"/>
                <w:szCs w:val="18"/>
                <w:lang w:val="en-US" w:eastAsia="zh-CN"/>
              </w:rPr>
            </w:pPr>
            <w:ins w:id="1696"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97" w:author="师瑜-ChinaUnicom" w:date="2016-02-05T22:04:00Z"/>
                <w:rFonts w:ascii="Arial" w:eastAsia="Times New Roman" w:hAnsi="Arial" w:cs="Arial"/>
                <w:color w:val="000000"/>
                <w:sz w:val="18"/>
                <w:szCs w:val="18"/>
                <w:lang w:val="en-US" w:eastAsia="zh-CN"/>
              </w:rPr>
            </w:pPr>
            <w:ins w:id="1698"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699" w:author="师瑜-ChinaUnicom" w:date="2016-02-05T22:04:00Z"/>
                <w:rFonts w:ascii="Arial" w:eastAsia="Times New Roman" w:hAnsi="Arial" w:cs="Arial"/>
                <w:color w:val="000000"/>
                <w:sz w:val="18"/>
                <w:szCs w:val="18"/>
                <w:lang w:val="en-US" w:eastAsia="zh-CN"/>
              </w:rPr>
            </w:pPr>
            <w:ins w:id="1700"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01" w:author="师瑜-ChinaUnicom" w:date="2016-02-05T22:04:00Z"/>
                <w:rFonts w:ascii="Arial" w:eastAsia="Times New Roman" w:hAnsi="Arial" w:cs="Arial"/>
                <w:color w:val="000000"/>
                <w:sz w:val="18"/>
                <w:szCs w:val="18"/>
                <w:lang w:val="en-US" w:eastAsia="zh-CN"/>
              </w:rPr>
            </w:pPr>
            <w:ins w:id="1702"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03" w:author="师瑜-ChinaUnicom" w:date="2016-02-05T22:04:00Z"/>
                <w:rFonts w:ascii="Arial" w:eastAsia="Times New Roman" w:hAnsi="Arial" w:cs="Arial"/>
                <w:color w:val="000000"/>
                <w:sz w:val="18"/>
                <w:szCs w:val="18"/>
                <w:lang w:val="en-US" w:eastAsia="zh-CN"/>
              </w:rPr>
            </w:pPr>
            <w:ins w:id="1704"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05" w:author="师瑜-ChinaUnicom" w:date="2016-02-05T22:04:00Z"/>
                <w:rFonts w:ascii="Arial" w:eastAsia="Times New Roman" w:hAnsi="Arial" w:cs="Arial"/>
                <w:color w:val="000000"/>
                <w:sz w:val="18"/>
                <w:szCs w:val="18"/>
                <w:lang w:val="en-US" w:eastAsia="zh-CN"/>
              </w:rPr>
            </w:pPr>
            <w:ins w:id="1706"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07" w:author="师瑜-ChinaUnicom" w:date="2016-02-05T22:04:00Z"/>
                <w:rFonts w:ascii="Arial" w:eastAsia="Times New Roman" w:hAnsi="Arial" w:cs="Arial"/>
                <w:color w:val="000000"/>
                <w:sz w:val="18"/>
                <w:szCs w:val="18"/>
                <w:lang w:val="en-US" w:eastAsia="zh-CN"/>
              </w:rPr>
            </w:pPr>
            <w:ins w:id="1708"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09" w:author="师瑜-ChinaUnicom" w:date="2016-02-05T22:04:00Z"/>
                <w:rFonts w:ascii="Arial" w:eastAsia="Times New Roman" w:hAnsi="Arial" w:cs="Arial"/>
                <w:color w:val="000000"/>
                <w:sz w:val="18"/>
                <w:szCs w:val="18"/>
                <w:lang w:val="en-US" w:eastAsia="zh-CN"/>
              </w:rPr>
            </w:pPr>
            <w:ins w:id="1710" w:author="师瑜-ChinaUnicom" w:date="2016-02-05T22:06:00Z">
              <w:r>
                <w:rPr>
                  <w:rFonts w:ascii="Arial" w:hAnsi="Arial" w:cs="Arial"/>
                  <w:color w:val="000000"/>
                  <w:sz w:val="18"/>
                  <w:szCs w:val="18"/>
                </w:rPr>
                <w:t>21</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11" w:author="师瑜-ChinaUnicom" w:date="2016-02-05T22:04:00Z"/>
                <w:rFonts w:ascii="Arial" w:eastAsia="Times New Roman" w:hAnsi="Arial" w:cs="Arial"/>
                <w:color w:val="000000"/>
                <w:sz w:val="18"/>
                <w:szCs w:val="18"/>
                <w:lang w:val="en-US" w:eastAsia="zh-CN"/>
              </w:rPr>
            </w:pPr>
            <w:ins w:id="1712"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13" w:author="师瑜-ChinaUnicom" w:date="2016-02-05T22:04:00Z"/>
                <w:rFonts w:ascii="Arial" w:eastAsia="Times New Roman" w:hAnsi="Arial" w:cs="Arial"/>
                <w:color w:val="000000"/>
                <w:sz w:val="18"/>
                <w:szCs w:val="18"/>
                <w:lang w:val="en-US" w:eastAsia="zh-CN"/>
              </w:rPr>
            </w:pPr>
            <w:ins w:id="1714"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15" w:author="师瑜-ChinaUnicom" w:date="2016-02-05T22:04:00Z"/>
                <w:rFonts w:ascii="Arial" w:eastAsia="Times New Roman" w:hAnsi="Arial" w:cs="Arial"/>
                <w:color w:val="000000"/>
                <w:sz w:val="18"/>
                <w:szCs w:val="18"/>
                <w:lang w:val="en-US" w:eastAsia="zh-CN"/>
              </w:rPr>
            </w:pPr>
            <w:ins w:id="1716"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17" w:author="师瑜-ChinaUnicom" w:date="2016-02-05T22:04:00Z"/>
                <w:rFonts w:ascii="Arial" w:eastAsia="Times New Roman" w:hAnsi="Arial" w:cs="Arial"/>
                <w:color w:val="000000"/>
                <w:sz w:val="18"/>
                <w:szCs w:val="18"/>
                <w:lang w:val="en-US" w:eastAsia="zh-CN"/>
              </w:rPr>
            </w:pPr>
            <w:ins w:id="1718" w:author="师瑜-ChinaUnicom" w:date="2016-02-05T22:06:00Z">
              <w:r>
                <w:rPr>
                  <w:rFonts w:ascii="Arial" w:hAnsi="Arial" w:cs="Arial"/>
                  <w:color w:val="000000"/>
                  <w:sz w:val="18"/>
                  <w:szCs w:val="18"/>
                </w:rPr>
                <w:t>19.3</w:t>
              </w:r>
            </w:ins>
          </w:p>
        </w:tc>
      </w:tr>
      <w:tr w:rsidR="001244D9" w:rsidRPr="000F6D79" w:rsidTr="001244D9">
        <w:trPr>
          <w:trHeight w:val="272"/>
          <w:ins w:id="1719"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20" w:author="师瑜-ChinaUnicom" w:date="2016-02-05T22:04:00Z"/>
                <w:rFonts w:ascii="Arial" w:eastAsia="Times New Roman" w:hAnsi="Arial" w:cs="Arial"/>
                <w:color w:val="000000"/>
                <w:sz w:val="18"/>
                <w:szCs w:val="18"/>
                <w:lang w:val="en-US" w:eastAsia="zh-CN"/>
              </w:rPr>
            </w:pPr>
            <w:ins w:id="1721" w:author="师瑜-ChinaUnicom" w:date="2016-02-05T22:04:00Z">
              <w:r w:rsidRPr="000F6D79">
                <w:rPr>
                  <w:rFonts w:ascii="Arial" w:eastAsia="Times New Roman" w:hAnsi="Arial" w:cs="Arial"/>
                  <w:color w:val="000000"/>
                  <w:sz w:val="18"/>
                  <w:szCs w:val="18"/>
                  <w:lang w:val="en-US"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22" w:author="师瑜-ChinaUnicom" w:date="2016-02-05T22:04:00Z"/>
                <w:rFonts w:ascii="Arial" w:eastAsia="Times New Roman" w:hAnsi="Arial" w:cs="Arial"/>
                <w:color w:val="000000"/>
                <w:sz w:val="18"/>
                <w:szCs w:val="18"/>
                <w:lang w:val="en-US" w:eastAsia="zh-CN"/>
              </w:rPr>
            </w:pPr>
            <w:ins w:id="1723"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24" w:author="师瑜-ChinaUnicom" w:date="2016-02-05T22:04:00Z"/>
                <w:rFonts w:ascii="Arial" w:eastAsia="Times New Roman" w:hAnsi="Arial" w:cs="Arial"/>
                <w:color w:val="000000"/>
                <w:sz w:val="18"/>
                <w:szCs w:val="18"/>
                <w:lang w:val="en-US" w:eastAsia="zh-CN"/>
              </w:rPr>
            </w:pPr>
            <w:ins w:id="1725"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26" w:author="师瑜-ChinaUnicom" w:date="2016-02-05T22:04:00Z"/>
                <w:rFonts w:ascii="Arial" w:eastAsia="Times New Roman" w:hAnsi="Arial" w:cs="Arial"/>
                <w:color w:val="000000"/>
                <w:sz w:val="18"/>
                <w:szCs w:val="18"/>
                <w:lang w:val="en-US" w:eastAsia="zh-CN"/>
              </w:rPr>
            </w:pPr>
            <w:ins w:id="1727"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28" w:author="师瑜-ChinaUnicom" w:date="2016-02-05T22:04:00Z"/>
                <w:rFonts w:ascii="Arial" w:eastAsia="Times New Roman" w:hAnsi="Arial" w:cs="Arial"/>
                <w:color w:val="000000"/>
                <w:sz w:val="18"/>
                <w:szCs w:val="18"/>
                <w:lang w:val="en-US" w:eastAsia="zh-CN"/>
              </w:rPr>
            </w:pPr>
            <w:ins w:id="1729"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30" w:author="师瑜-ChinaUnicom" w:date="2016-02-05T22:04:00Z"/>
                <w:rFonts w:ascii="Arial" w:eastAsia="Times New Roman" w:hAnsi="Arial" w:cs="Arial"/>
                <w:color w:val="000000"/>
                <w:sz w:val="18"/>
                <w:szCs w:val="18"/>
                <w:lang w:val="en-US" w:eastAsia="zh-CN"/>
              </w:rPr>
            </w:pPr>
            <w:ins w:id="1731"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32" w:author="师瑜-ChinaUnicom" w:date="2016-02-05T22:04:00Z"/>
                <w:rFonts w:ascii="Arial" w:eastAsia="Times New Roman" w:hAnsi="Arial" w:cs="Arial"/>
                <w:color w:val="000000"/>
                <w:sz w:val="18"/>
                <w:szCs w:val="18"/>
                <w:lang w:val="en-US" w:eastAsia="zh-CN"/>
              </w:rPr>
            </w:pPr>
            <w:ins w:id="1733"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34" w:author="师瑜-ChinaUnicom" w:date="2016-02-05T22:04:00Z"/>
                <w:rFonts w:ascii="Arial" w:eastAsia="Times New Roman" w:hAnsi="Arial" w:cs="Arial"/>
                <w:color w:val="000000"/>
                <w:sz w:val="18"/>
                <w:szCs w:val="18"/>
                <w:lang w:val="en-US" w:eastAsia="zh-CN"/>
              </w:rPr>
            </w:pPr>
            <w:ins w:id="1735"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36" w:author="师瑜-ChinaUnicom" w:date="2016-02-05T22:04:00Z"/>
                <w:rFonts w:ascii="Arial" w:eastAsia="Times New Roman" w:hAnsi="Arial" w:cs="Arial"/>
                <w:color w:val="000000"/>
                <w:sz w:val="18"/>
                <w:szCs w:val="18"/>
                <w:lang w:val="en-US" w:eastAsia="zh-CN"/>
              </w:rPr>
            </w:pPr>
            <w:ins w:id="1737"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38" w:author="师瑜-ChinaUnicom" w:date="2016-02-05T22:04:00Z"/>
                <w:rFonts w:ascii="Arial" w:eastAsia="Times New Roman" w:hAnsi="Arial" w:cs="Arial"/>
                <w:color w:val="000000"/>
                <w:sz w:val="18"/>
                <w:szCs w:val="18"/>
                <w:lang w:val="en-US" w:eastAsia="zh-CN"/>
              </w:rPr>
            </w:pPr>
            <w:ins w:id="1739"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40" w:author="师瑜-ChinaUnicom" w:date="2016-02-05T22:04:00Z"/>
                <w:rFonts w:ascii="Arial" w:eastAsia="Times New Roman" w:hAnsi="Arial" w:cs="Arial"/>
                <w:color w:val="000000"/>
                <w:sz w:val="18"/>
                <w:szCs w:val="18"/>
                <w:lang w:val="en-US" w:eastAsia="zh-CN"/>
              </w:rPr>
            </w:pPr>
            <w:ins w:id="1741"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42" w:author="师瑜-ChinaUnicom" w:date="2016-02-05T22:04:00Z"/>
                <w:rFonts w:ascii="Arial" w:eastAsia="Times New Roman" w:hAnsi="Arial" w:cs="Arial"/>
                <w:color w:val="000000"/>
                <w:sz w:val="18"/>
                <w:szCs w:val="18"/>
                <w:lang w:val="en-US" w:eastAsia="zh-CN"/>
              </w:rPr>
            </w:pPr>
            <w:ins w:id="1743"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44" w:author="师瑜-ChinaUnicom" w:date="2016-02-05T22:04:00Z"/>
                <w:rFonts w:ascii="Arial" w:eastAsia="Times New Roman" w:hAnsi="Arial" w:cs="Arial"/>
                <w:color w:val="000000"/>
                <w:sz w:val="18"/>
                <w:szCs w:val="18"/>
                <w:lang w:val="en-US" w:eastAsia="zh-CN"/>
              </w:rPr>
            </w:pPr>
            <w:ins w:id="1745" w:author="师瑜-ChinaUnicom" w:date="2016-02-05T22:06:00Z">
              <w:r>
                <w:rPr>
                  <w:rFonts w:ascii="Arial" w:hAnsi="Arial" w:cs="Arial"/>
                  <w:color w:val="000000"/>
                  <w:sz w:val="18"/>
                  <w:szCs w:val="18"/>
                </w:rPr>
                <w:t>19.3</w:t>
              </w:r>
            </w:ins>
          </w:p>
        </w:tc>
      </w:tr>
      <w:tr w:rsidR="001244D9" w:rsidRPr="000F6D79" w:rsidTr="001244D9">
        <w:trPr>
          <w:trHeight w:val="272"/>
          <w:ins w:id="1746"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47" w:author="师瑜-ChinaUnicom" w:date="2016-02-05T22:04:00Z"/>
                <w:rFonts w:ascii="Arial" w:eastAsia="Times New Roman" w:hAnsi="Arial" w:cs="Arial"/>
                <w:color w:val="000000"/>
                <w:sz w:val="18"/>
                <w:szCs w:val="18"/>
                <w:lang w:val="en-US" w:eastAsia="zh-CN"/>
              </w:rPr>
            </w:pPr>
            <w:ins w:id="1748" w:author="师瑜-ChinaUnicom" w:date="2016-02-05T22:04:00Z">
              <w:r w:rsidRPr="000F6D79">
                <w:rPr>
                  <w:rFonts w:ascii="Arial" w:eastAsia="Times New Roman" w:hAnsi="Arial" w:cs="Arial"/>
                  <w:color w:val="000000"/>
                  <w:sz w:val="18"/>
                  <w:szCs w:val="18"/>
                  <w:lang w:val="en-US" w:eastAsia="zh-CN"/>
                </w:rPr>
                <w:t>10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49" w:author="师瑜-ChinaUnicom" w:date="2016-02-05T22:04:00Z"/>
                <w:rFonts w:ascii="Arial" w:eastAsia="Times New Roman" w:hAnsi="Arial" w:cs="Arial"/>
                <w:color w:val="000000"/>
                <w:sz w:val="18"/>
                <w:szCs w:val="18"/>
                <w:lang w:val="en-US" w:eastAsia="zh-CN"/>
              </w:rPr>
            </w:pPr>
            <w:ins w:id="1750"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51" w:author="师瑜-ChinaUnicom" w:date="2016-02-05T22:04:00Z"/>
                <w:rFonts w:ascii="Arial" w:eastAsia="Times New Roman" w:hAnsi="Arial" w:cs="Arial"/>
                <w:color w:val="000000"/>
                <w:sz w:val="18"/>
                <w:szCs w:val="18"/>
                <w:lang w:val="en-US" w:eastAsia="zh-CN"/>
              </w:rPr>
            </w:pPr>
            <w:ins w:id="1752"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53" w:author="师瑜-ChinaUnicom" w:date="2016-02-05T22:04:00Z"/>
                <w:rFonts w:ascii="Arial" w:eastAsia="Times New Roman" w:hAnsi="Arial" w:cs="Arial"/>
                <w:color w:val="000000"/>
                <w:sz w:val="18"/>
                <w:szCs w:val="18"/>
                <w:lang w:val="en-US" w:eastAsia="zh-CN"/>
              </w:rPr>
            </w:pPr>
            <w:ins w:id="1754"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55" w:author="师瑜-ChinaUnicom" w:date="2016-02-05T22:04:00Z"/>
                <w:rFonts w:ascii="Arial" w:eastAsia="Times New Roman" w:hAnsi="Arial" w:cs="Arial"/>
                <w:color w:val="000000"/>
                <w:sz w:val="18"/>
                <w:szCs w:val="18"/>
                <w:lang w:val="en-US" w:eastAsia="zh-CN"/>
              </w:rPr>
            </w:pPr>
            <w:ins w:id="1756"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57" w:author="师瑜-ChinaUnicom" w:date="2016-02-05T22:04:00Z"/>
                <w:rFonts w:ascii="Arial" w:eastAsia="Times New Roman" w:hAnsi="Arial" w:cs="Arial"/>
                <w:color w:val="000000"/>
                <w:sz w:val="18"/>
                <w:szCs w:val="18"/>
                <w:lang w:val="en-US" w:eastAsia="zh-CN"/>
              </w:rPr>
            </w:pPr>
            <w:ins w:id="1758"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59" w:author="师瑜-ChinaUnicom" w:date="2016-02-05T22:04:00Z"/>
                <w:rFonts w:ascii="Arial" w:eastAsia="Times New Roman" w:hAnsi="Arial" w:cs="Arial"/>
                <w:color w:val="000000"/>
                <w:sz w:val="18"/>
                <w:szCs w:val="18"/>
                <w:lang w:val="en-US" w:eastAsia="zh-CN"/>
              </w:rPr>
            </w:pPr>
            <w:ins w:id="1760"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61" w:author="师瑜-ChinaUnicom" w:date="2016-02-05T22:04:00Z"/>
                <w:rFonts w:ascii="Arial" w:eastAsia="Times New Roman" w:hAnsi="Arial" w:cs="Arial"/>
                <w:color w:val="000000"/>
                <w:sz w:val="18"/>
                <w:szCs w:val="18"/>
                <w:lang w:val="en-US" w:eastAsia="zh-CN"/>
              </w:rPr>
            </w:pPr>
            <w:ins w:id="1762" w:author="师瑜-ChinaUnicom" w:date="2016-02-05T22:06: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63" w:author="师瑜-ChinaUnicom" w:date="2016-02-05T22:04:00Z"/>
                <w:rFonts w:ascii="Arial" w:eastAsia="Times New Roman" w:hAnsi="Arial" w:cs="Arial"/>
                <w:color w:val="000000"/>
                <w:sz w:val="18"/>
                <w:szCs w:val="18"/>
                <w:lang w:val="en-US" w:eastAsia="zh-CN"/>
              </w:rPr>
            </w:pPr>
            <w:ins w:id="1764"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65" w:author="师瑜-ChinaUnicom" w:date="2016-02-05T22:04:00Z"/>
                <w:rFonts w:ascii="Arial" w:eastAsia="Times New Roman" w:hAnsi="Arial" w:cs="Arial"/>
                <w:color w:val="000000"/>
                <w:sz w:val="18"/>
                <w:szCs w:val="18"/>
                <w:lang w:val="en-US" w:eastAsia="zh-CN"/>
              </w:rPr>
            </w:pPr>
            <w:ins w:id="1766"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67" w:author="师瑜-ChinaUnicom" w:date="2016-02-05T22:04:00Z"/>
                <w:rFonts w:ascii="Arial" w:eastAsia="Times New Roman" w:hAnsi="Arial" w:cs="Arial"/>
                <w:color w:val="000000"/>
                <w:sz w:val="18"/>
                <w:szCs w:val="18"/>
                <w:lang w:val="en-US" w:eastAsia="zh-CN"/>
              </w:rPr>
            </w:pPr>
            <w:ins w:id="1768"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69" w:author="师瑜-ChinaUnicom" w:date="2016-02-05T22:04:00Z"/>
                <w:rFonts w:ascii="Arial" w:eastAsia="Times New Roman" w:hAnsi="Arial" w:cs="Arial"/>
                <w:color w:val="000000"/>
                <w:sz w:val="18"/>
                <w:szCs w:val="18"/>
                <w:lang w:val="en-US" w:eastAsia="zh-CN"/>
              </w:rPr>
            </w:pPr>
            <w:ins w:id="1770"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71" w:author="师瑜-ChinaUnicom" w:date="2016-02-05T22:04:00Z"/>
                <w:rFonts w:ascii="Arial" w:eastAsia="Times New Roman" w:hAnsi="Arial" w:cs="Arial"/>
                <w:color w:val="000000"/>
                <w:sz w:val="18"/>
                <w:szCs w:val="18"/>
                <w:lang w:val="en-US" w:eastAsia="zh-CN"/>
              </w:rPr>
            </w:pPr>
            <w:ins w:id="1772" w:author="师瑜-ChinaUnicom" w:date="2016-02-05T22:06:00Z">
              <w:r>
                <w:rPr>
                  <w:rFonts w:ascii="Arial" w:hAnsi="Arial" w:cs="Arial"/>
                  <w:color w:val="000000"/>
                  <w:sz w:val="18"/>
                  <w:szCs w:val="18"/>
                </w:rPr>
                <w:t>19.3</w:t>
              </w:r>
            </w:ins>
          </w:p>
        </w:tc>
      </w:tr>
      <w:tr w:rsidR="001244D9" w:rsidRPr="000F6D79" w:rsidTr="001244D9">
        <w:trPr>
          <w:trHeight w:val="257"/>
          <w:ins w:id="1773"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74" w:author="师瑜-ChinaUnicom" w:date="2016-02-05T22:04:00Z"/>
                <w:rFonts w:ascii="Arial" w:eastAsia="Times New Roman" w:hAnsi="Arial" w:cs="Arial"/>
                <w:color w:val="000000"/>
                <w:sz w:val="18"/>
                <w:szCs w:val="18"/>
                <w:lang w:val="en-US" w:eastAsia="zh-CN"/>
              </w:rPr>
            </w:pPr>
            <w:ins w:id="1775" w:author="师瑜-ChinaUnicom" w:date="2016-02-05T22:04:00Z">
              <w:r w:rsidRPr="000F6D79">
                <w:rPr>
                  <w:rFonts w:ascii="Arial" w:eastAsia="Times New Roman" w:hAnsi="Arial" w:cs="Arial"/>
                  <w:color w:val="000000"/>
                  <w:sz w:val="18"/>
                  <w:szCs w:val="18"/>
                  <w:lang w:val="en-US" w:eastAsia="zh-CN"/>
                </w:rPr>
                <w:t>11</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76" w:author="师瑜-ChinaUnicom" w:date="2016-02-05T22:04:00Z"/>
                <w:rFonts w:ascii="Arial" w:eastAsia="Times New Roman" w:hAnsi="Arial" w:cs="Arial"/>
                <w:color w:val="000000"/>
                <w:sz w:val="18"/>
                <w:szCs w:val="18"/>
                <w:lang w:val="en-US" w:eastAsia="zh-CN"/>
              </w:rPr>
            </w:pPr>
            <w:ins w:id="1777"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78" w:author="师瑜-ChinaUnicom" w:date="2016-02-05T22:04:00Z"/>
                <w:rFonts w:ascii="Arial" w:eastAsia="Times New Roman" w:hAnsi="Arial" w:cs="Arial"/>
                <w:color w:val="000000"/>
                <w:sz w:val="18"/>
                <w:szCs w:val="18"/>
                <w:lang w:val="en-US" w:eastAsia="zh-CN"/>
              </w:rPr>
            </w:pPr>
            <w:ins w:id="1779"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80" w:author="师瑜-ChinaUnicom" w:date="2016-02-05T22:04:00Z"/>
                <w:rFonts w:ascii="Arial" w:eastAsia="Times New Roman" w:hAnsi="Arial" w:cs="Arial"/>
                <w:color w:val="000000"/>
                <w:sz w:val="18"/>
                <w:szCs w:val="18"/>
                <w:lang w:val="en-US" w:eastAsia="zh-CN"/>
              </w:rPr>
            </w:pPr>
            <w:ins w:id="1781"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82" w:author="师瑜-ChinaUnicom" w:date="2016-02-05T22:04:00Z"/>
                <w:rFonts w:ascii="Arial" w:eastAsia="Times New Roman" w:hAnsi="Arial" w:cs="Arial"/>
                <w:color w:val="000000"/>
                <w:sz w:val="18"/>
                <w:szCs w:val="18"/>
                <w:lang w:val="en-US" w:eastAsia="zh-CN"/>
              </w:rPr>
            </w:pPr>
            <w:ins w:id="1783"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84" w:author="师瑜-ChinaUnicom" w:date="2016-02-05T22:04:00Z"/>
                <w:rFonts w:ascii="Arial" w:eastAsia="Times New Roman" w:hAnsi="Arial" w:cs="Arial"/>
                <w:color w:val="000000"/>
                <w:sz w:val="18"/>
                <w:szCs w:val="18"/>
                <w:lang w:val="en-US" w:eastAsia="zh-CN"/>
              </w:rPr>
            </w:pPr>
            <w:ins w:id="1785"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86" w:author="师瑜-ChinaUnicom" w:date="2016-02-05T22:04:00Z"/>
                <w:rFonts w:ascii="Arial" w:eastAsia="Times New Roman" w:hAnsi="Arial" w:cs="Arial"/>
                <w:color w:val="000000"/>
                <w:sz w:val="18"/>
                <w:szCs w:val="18"/>
                <w:lang w:val="en-US" w:eastAsia="zh-CN"/>
              </w:rPr>
            </w:pPr>
            <w:ins w:id="1787"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88" w:author="师瑜-ChinaUnicom" w:date="2016-02-05T22:04:00Z"/>
                <w:rFonts w:ascii="Arial" w:eastAsia="Times New Roman" w:hAnsi="Arial" w:cs="Arial"/>
                <w:color w:val="000000"/>
                <w:sz w:val="18"/>
                <w:szCs w:val="18"/>
                <w:lang w:val="en-US" w:eastAsia="zh-CN"/>
              </w:rPr>
            </w:pPr>
            <w:ins w:id="1789"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90" w:author="师瑜-ChinaUnicom" w:date="2016-02-05T22:04:00Z"/>
                <w:rFonts w:ascii="Arial" w:eastAsia="Times New Roman" w:hAnsi="Arial" w:cs="Arial"/>
                <w:color w:val="000000"/>
                <w:sz w:val="18"/>
                <w:szCs w:val="18"/>
                <w:lang w:val="en-US" w:eastAsia="zh-CN"/>
              </w:rPr>
            </w:pPr>
            <w:ins w:id="1791" w:author="师瑜-ChinaUnicom" w:date="2016-02-05T22:06:00Z">
              <w:r>
                <w:rPr>
                  <w:rFonts w:ascii="Arial" w:hAnsi="Arial" w:cs="Arial"/>
                  <w:color w:val="000000"/>
                  <w:sz w:val="18"/>
                  <w:szCs w:val="18"/>
                </w:rPr>
                <w:t>21</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92" w:author="师瑜-ChinaUnicom" w:date="2016-02-05T22:04:00Z"/>
                <w:rFonts w:ascii="Arial" w:eastAsia="Times New Roman" w:hAnsi="Arial" w:cs="Arial"/>
                <w:color w:val="000000"/>
                <w:sz w:val="18"/>
                <w:szCs w:val="18"/>
                <w:lang w:val="en-US" w:eastAsia="zh-CN"/>
              </w:rPr>
            </w:pPr>
            <w:ins w:id="1793"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94" w:author="师瑜-ChinaUnicom" w:date="2016-02-05T22:04:00Z"/>
                <w:rFonts w:ascii="Arial" w:eastAsia="Times New Roman" w:hAnsi="Arial" w:cs="Arial"/>
                <w:color w:val="000000"/>
                <w:sz w:val="18"/>
                <w:szCs w:val="18"/>
                <w:lang w:val="en-US" w:eastAsia="zh-CN"/>
              </w:rPr>
            </w:pPr>
            <w:ins w:id="1795"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96" w:author="师瑜-ChinaUnicom" w:date="2016-02-05T22:04:00Z"/>
                <w:rFonts w:ascii="Arial" w:eastAsia="Times New Roman" w:hAnsi="Arial" w:cs="Arial"/>
                <w:color w:val="000000"/>
                <w:sz w:val="18"/>
                <w:szCs w:val="18"/>
                <w:lang w:val="en-US" w:eastAsia="zh-CN"/>
              </w:rPr>
            </w:pPr>
            <w:ins w:id="1797"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798" w:author="师瑜-ChinaUnicom" w:date="2016-02-05T22:04:00Z"/>
                <w:rFonts w:ascii="Arial" w:eastAsia="Times New Roman" w:hAnsi="Arial" w:cs="Arial"/>
                <w:color w:val="000000"/>
                <w:sz w:val="18"/>
                <w:szCs w:val="18"/>
                <w:lang w:val="en-US" w:eastAsia="zh-CN"/>
              </w:rPr>
            </w:pPr>
            <w:ins w:id="1799" w:author="师瑜-ChinaUnicom" w:date="2016-02-05T22:06:00Z">
              <w:r>
                <w:rPr>
                  <w:rFonts w:ascii="Arial" w:hAnsi="Arial" w:cs="Arial"/>
                  <w:color w:val="000000"/>
                  <w:sz w:val="18"/>
                  <w:szCs w:val="18"/>
                </w:rPr>
                <w:t>19.3</w:t>
              </w:r>
            </w:ins>
          </w:p>
        </w:tc>
      </w:tr>
      <w:tr w:rsidR="001244D9" w:rsidRPr="000F6D79" w:rsidTr="001244D9">
        <w:trPr>
          <w:trHeight w:val="257"/>
          <w:ins w:id="1800"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01" w:author="师瑜-ChinaUnicom" w:date="2016-02-05T22:04:00Z"/>
                <w:rFonts w:ascii="Arial" w:eastAsia="Times New Roman" w:hAnsi="Arial" w:cs="Arial"/>
                <w:color w:val="000000"/>
                <w:sz w:val="18"/>
                <w:szCs w:val="18"/>
                <w:lang w:val="en-US" w:eastAsia="zh-CN"/>
              </w:rPr>
            </w:pPr>
            <w:ins w:id="1802" w:author="师瑜-ChinaUnicom" w:date="2016-02-05T22:04:00Z">
              <w:r w:rsidRPr="000F6D79">
                <w:rPr>
                  <w:rFonts w:ascii="Arial" w:eastAsia="Times New Roman" w:hAnsi="Arial" w:cs="Arial"/>
                  <w:color w:val="000000"/>
                  <w:sz w:val="18"/>
                  <w:szCs w:val="18"/>
                  <w:lang w:val="en-US" w:eastAsia="zh-CN"/>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03" w:author="师瑜-ChinaUnicom" w:date="2016-02-05T22:04:00Z"/>
                <w:rFonts w:ascii="Arial" w:eastAsia="Times New Roman" w:hAnsi="Arial" w:cs="Arial"/>
                <w:color w:val="000000"/>
                <w:sz w:val="18"/>
                <w:szCs w:val="18"/>
                <w:lang w:val="en-US" w:eastAsia="zh-CN"/>
              </w:rPr>
            </w:pPr>
            <w:ins w:id="1804"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05" w:author="师瑜-ChinaUnicom" w:date="2016-02-05T22:04:00Z"/>
                <w:rFonts w:ascii="Arial" w:eastAsia="Times New Roman" w:hAnsi="Arial" w:cs="Arial"/>
                <w:color w:val="000000"/>
                <w:sz w:val="18"/>
                <w:szCs w:val="18"/>
                <w:lang w:val="en-US" w:eastAsia="zh-CN"/>
              </w:rPr>
            </w:pPr>
            <w:ins w:id="1806"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07" w:author="师瑜-ChinaUnicom" w:date="2016-02-05T22:04:00Z"/>
                <w:rFonts w:ascii="Arial" w:eastAsia="Times New Roman" w:hAnsi="Arial" w:cs="Arial"/>
                <w:color w:val="000000"/>
                <w:sz w:val="18"/>
                <w:szCs w:val="18"/>
                <w:lang w:val="en-US" w:eastAsia="zh-CN"/>
              </w:rPr>
            </w:pPr>
            <w:ins w:id="1808"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09" w:author="师瑜-ChinaUnicom" w:date="2016-02-05T22:04:00Z"/>
                <w:rFonts w:ascii="Arial" w:eastAsia="Times New Roman" w:hAnsi="Arial" w:cs="Arial"/>
                <w:color w:val="000000"/>
                <w:sz w:val="18"/>
                <w:szCs w:val="18"/>
                <w:lang w:val="en-US" w:eastAsia="zh-CN"/>
              </w:rPr>
            </w:pPr>
            <w:ins w:id="1810"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11" w:author="师瑜-ChinaUnicom" w:date="2016-02-05T22:04:00Z"/>
                <w:rFonts w:ascii="Arial" w:eastAsia="Times New Roman" w:hAnsi="Arial" w:cs="Arial"/>
                <w:color w:val="000000"/>
                <w:sz w:val="18"/>
                <w:szCs w:val="18"/>
                <w:lang w:val="en-US" w:eastAsia="zh-CN"/>
              </w:rPr>
            </w:pPr>
            <w:ins w:id="1812"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13" w:author="师瑜-ChinaUnicom" w:date="2016-02-05T22:04:00Z"/>
                <w:rFonts w:ascii="Arial" w:eastAsia="Times New Roman" w:hAnsi="Arial" w:cs="Arial"/>
                <w:color w:val="000000"/>
                <w:sz w:val="18"/>
                <w:szCs w:val="18"/>
                <w:lang w:val="en-US" w:eastAsia="zh-CN"/>
              </w:rPr>
            </w:pPr>
            <w:ins w:id="1814"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15" w:author="师瑜-ChinaUnicom" w:date="2016-02-05T22:04:00Z"/>
                <w:rFonts w:ascii="Arial" w:eastAsia="Times New Roman" w:hAnsi="Arial" w:cs="Arial"/>
                <w:color w:val="000000"/>
                <w:sz w:val="18"/>
                <w:szCs w:val="18"/>
                <w:lang w:val="en-US" w:eastAsia="zh-CN"/>
              </w:rPr>
            </w:pPr>
            <w:ins w:id="1816"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17" w:author="师瑜-ChinaUnicom" w:date="2016-02-05T22:04:00Z"/>
                <w:rFonts w:ascii="Arial" w:eastAsia="Times New Roman" w:hAnsi="Arial" w:cs="Arial"/>
                <w:color w:val="000000"/>
                <w:sz w:val="18"/>
                <w:szCs w:val="18"/>
                <w:lang w:val="en-US" w:eastAsia="zh-CN"/>
              </w:rPr>
            </w:pPr>
            <w:ins w:id="1818"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19" w:author="师瑜-ChinaUnicom" w:date="2016-02-05T22:04:00Z"/>
                <w:rFonts w:ascii="Arial" w:eastAsia="Times New Roman" w:hAnsi="Arial" w:cs="Arial"/>
                <w:color w:val="000000"/>
                <w:sz w:val="18"/>
                <w:szCs w:val="18"/>
                <w:lang w:val="en-US" w:eastAsia="zh-CN"/>
              </w:rPr>
            </w:pPr>
            <w:ins w:id="1820"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21" w:author="师瑜-ChinaUnicom" w:date="2016-02-05T22:04:00Z"/>
                <w:rFonts w:ascii="Arial" w:eastAsia="Times New Roman" w:hAnsi="Arial" w:cs="Arial"/>
                <w:color w:val="000000"/>
                <w:sz w:val="18"/>
                <w:szCs w:val="18"/>
                <w:lang w:val="en-US" w:eastAsia="zh-CN"/>
              </w:rPr>
            </w:pPr>
            <w:ins w:id="1822"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23" w:author="师瑜-ChinaUnicom" w:date="2016-02-05T22:04:00Z"/>
                <w:rFonts w:ascii="Arial" w:eastAsia="Times New Roman" w:hAnsi="Arial" w:cs="Arial"/>
                <w:color w:val="000000"/>
                <w:sz w:val="18"/>
                <w:szCs w:val="18"/>
                <w:lang w:val="en-US" w:eastAsia="zh-CN"/>
              </w:rPr>
            </w:pPr>
            <w:ins w:id="1824"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1244D9" w:rsidRPr="000F6D79" w:rsidRDefault="001244D9" w:rsidP="001244D9">
            <w:pPr>
              <w:spacing w:after="0"/>
              <w:jc w:val="center"/>
              <w:rPr>
                <w:ins w:id="1825" w:author="师瑜-ChinaUnicom" w:date="2016-02-05T22:04:00Z"/>
                <w:rFonts w:ascii="Arial" w:eastAsia="Times New Roman" w:hAnsi="Arial" w:cs="Arial"/>
                <w:color w:val="000000"/>
                <w:sz w:val="18"/>
                <w:szCs w:val="18"/>
                <w:lang w:val="en-US" w:eastAsia="zh-CN"/>
              </w:rPr>
            </w:pPr>
            <w:ins w:id="1826" w:author="师瑜-ChinaUnicom" w:date="2016-02-05T22:06:00Z">
              <w:r>
                <w:rPr>
                  <w:rFonts w:ascii="Arial" w:hAnsi="Arial" w:cs="Arial"/>
                  <w:color w:val="000000"/>
                  <w:sz w:val="18"/>
                  <w:szCs w:val="18"/>
                </w:rPr>
                <w:t>19.3</w:t>
              </w:r>
            </w:ins>
          </w:p>
        </w:tc>
      </w:tr>
      <w:tr w:rsidR="001244D9" w:rsidRPr="000F6D79" w:rsidTr="001244D9">
        <w:trPr>
          <w:trHeight w:val="257"/>
          <w:ins w:id="1827"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tcPr>
          <w:p w:rsidR="001244D9" w:rsidRPr="001244D9" w:rsidRDefault="001244D9" w:rsidP="001244D9">
            <w:pPr>
              <w:spacing w:after="0"/>
              <w:jc w:val="center"/>
              <w:rPr>
                <w:ins w:id="1828" w:author="师瑜-ChinaUnicom" w:date="2016-02-05T22:04:00Z"/>
                <w:rFonts w:ascii="Arial" w:hAnsi="Arial" w:cs="Arial" w:hint="eastAsia"/>
                <w:color w:val="000000"/>
                <w:sz w:val="18"/>
                <w:szCs w:val="18"/>
                <w:lang w:val="en-US" w:eastAsia="zh-CN"/>
              </w:rPr>
            </w:pPr>
            <w:ins w:id="1829" w:author="师瑜-ChinaUnicom" w:date="2016-02-05T22:07:00Z">
              <w:r>
                <w:rPr>
                  <w:rFonts w:ascii="Arial" w:hAnsi="Arial" w:cs="Arial" w:hint="eastAsia"/>
                  <w:color w:val="000000"/>
                  <w:sz w:val="18"/>
                  <w:szCs w:val="18"/>
                  <w:lang w:val="en-US" w:eastAsia="zh-CN"/>
                </w:rPr>
                <w:t>13</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30" w:author="师瑜-ChinaUnicom" w:date="2016-02-05T22:04:00Z"/>
                <w:rFonts w:ascii="Arial" w:eastAsia="Times New Roman" w:hAnsi="Arial" w:cs="Arial"/>
                <w:color w:val="000000"/>
                <w:sz w:val="18"/>
                <w:szCs w:val="18"/>
                <w:lang w:val="en-US" w:eastAsia="zh-CN"/>
              </w:rPr>
            </w:pPr>
            <w:ins w:id="1831"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32" w:author="师瑜-ChinaUnicom" w:date="2016-02-05T22:04:00Z"/>
                <w:rFonts w:ascii="Arial" w:eastAsia="Times New Roman" w:hAnsi="Arial" w:cs="Arial"/>
                <w:color w:val="000000"/>
                <w:sz w:val="18"/>
                <w:szCs w:val="18"/>
                <w:lang w:val="en-US" w:eastAsia="zh-CN"/>
              </w:rPr>
            </w:pPr>
            <w:ins w:id="1833"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34" w:author="师瑜-ChinaUnicom" w:date="2016-02-05T22:04:00Z"/>
                <w:rFonts w:ascii="Arial" w:eastAsia="Times New Roman" w:hAnsi="Arial" w:cs="Arial"/>
                <w:color w:val="000000"/>
                <w:sz w:val="18"/>
                <w:szCs w:val="18"/>
                <w:lang w:val="en-US" w:eastAsia="zh-CN"/>
              </w:rPr>
            </w:pPr>
            <w:ins w:id="1835"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36" w:author="师瑜-ChinaUnicom" w:date="2016-02-05T22:04:00Z"/>
                <w:rFonts w:ascii="Arial" w:eastAsia="Times New Roman" w:hAnsi="Arial" w:cs="Arial"/>
                <w:color w:val="000000"/>
                <w:sz w:val="18"/>
                <w:szCs w:val="18"/>
                <w:lang w:val="en-US" w:eastAsia="zh-CN"/>
              </w:rPr>
            </w:pPr>
            <w:ins w:id="1837"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38" w:author="师瑜-ChinaUnicom" w:date="2016-02-05T22:04:00Z"/>
                <w:rFonts w:ascii="Arial" w:eastAsia="Times New Roman" w:hAnsi="Arial" w:cs="Arial"/>
                <w:color w:val="000000"/>
                <w:sz w:val="18"/>
                <w:szCs w:val="18"/>
                <w:lang w:val="en-US" w:eastAsia="zh-CN"/>
              </w:rPr>
            </w:pPr>
            <w:ins w:id="1839"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40" w:author="师瑜-ChinaUnicom" w:date="2016-02-05T22:04:00Z"/>
                <w:rFonts w:ascii="Arial" w:eastAsia="Times New Roman" w:hAnsi="Arial" w:cs="Arial"/>
                <w:color w:val="000000"/>
                <w:sz w:val="18"/>
                <w:szCs w:val="18"/>
                <w:lang w:val="en-US" w:eastAsia="zh-CN"/>
              </w:rPr>
            </w:pPr>
            <w:ins w:id="1841"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42" w:author="师瑜-ChinaUnicom" w:date="2016-02-05T22:04:00Z"/>
                <w:rFonts w:ascii="Arial" w:eastAsia="Times New Roman" w:hAnsi="Arial" w:cs="Arial"/>
                <w:color w:val="000000"/>
                <w:sz w:val="18"/>
                <w:szCs w:val="18"/>
                <w:lang w:val="en-US" w:eastAsia="zh-CN"/>
              </w:rPr>
            </w:pPr>
            <w:ins w:id="1843" w:author="师瑜-ChinaUnicom" w:date="2016-02-05T22:06: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44" w:author="师瑜-ChinaUnicom" w:date="2016-02-05T22:04:00Z"/>
                <w:rFonts w:ascii="Arial" w:eastAsia="Times New Roman" w:hAnsi="Arial" w:cs="Arial"/>
                <w:color w:val="000000"/>
                <w:sz w:val="18"/>
                <w:szCs w:val="18"/>
                <w:lang w:val="en-US" w:eastAsia="zh-CN"/>
              </w:rPr>
            </w:pPr>
            <w:ins w:id="1845"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46" w:author="师瑜-ChinaUnicom" w:date="2016-02-05T22:04:00Z"/>
                <w:rFonts w:ascii="Arial" w:eastAsia="Times New Roman" w:hAnsi="Arial" w:cs="Arial"/>
                <w:color w:val="000000"/>
                <w:sz w:val="18"/>
                <w:szCs w:val="18"/>
                <w:lang w:val="en-US" w:eastAsia="zh-CN"/>
              </w:rPr>
            </w:pPr>
            <w:ins w:id="1847"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48" w:author="师瑜-ChinaUnicom" w:date="2016-02-05T22:04:00Z"/>
                <w:rFonts w:ascii="Arial" w:eastAsia="Times New Roman" w:hAnsi="Arial" w:cs="Arial"/>
                <w:color w:val="000000"/>
                <w:sz w:val="18"/>
                <w:szCs w:val="18"/>
                <w:lang w:val="en-US" w:eastAsia="zh-CN"/>
              </w:rPr>
            </w:pPr>
            <w:ins w:id="1849"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50" w:author="师瑜-ChinaUnicom" w:date="2016-02-05T22:04:00Z"/>
                <w:rFonts w:ascii="Arial" w:eastAsia="Times New Roman" w:hAnsi="Arial" w:cs="Arial"/>
                <w:color w:val="000000"/>
                <w:sz w:val="18"/>
                <w:szCs w:val="18"/>
                <w:lang w:val="en-US" w:eastAsia="zh-CN"/>
              </w:rPr>
            </w:pPr>
            <w:ins w:id="1851"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52" w:author="师瑜-ChinaUnicom" w:date="2016-02-05T22:04:00Z"/>
                <w:rFonts w:ascii="Arial" w:eastAsia="Times New Roman" w:hAnsi="Arial" w:cs="Arial"/>
                <w:color w:val="000000"/>
                <w:sz w:val="18"/>
                <w:szCs w:val="18"/>
                <w:lang w:val="en-US" w:eastAsia="zh-CN"/>
              </w:rPr>
            </w:pPr>
            <w:ins w:id="1853" w:author="师瑜-ChinaUnicom" w:date="2016-02-05T22:06:00Z">
              <w:r>
                <w:rPr>
                  <w:rFonts w:ascii="Arial" w:hAnsi="Arial" w:cs="Arial"/>
                  <w:color w:val="000000"/>
                  <w:sz w:val="18"/>
                  <w:szCs w:val="18"/>
                </w:rPr>
                <w:t>19.3</w:t>
              </w:r>
            </w:ins>
          </w:p>
        </w:tc>
      </w:tr>
      <w:tr w:rsidR="001244D9" w:rsidRPr="000F6D79" w:rsidTr="001244D9">
        <w:trPr>
          <w:trHeight w:val="257"/>
          <w:ins w:id="1854"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tcPr>
          <w:p w:rsidR="001244D9" w:rsidRPr="001244D9" w:rsidRDefault="001244D9" w:rsidP="001244D9">
            <w:pPr>
              <w:spacing w:after="0"/>
              <w:jc w:val="center"/>
              <w:rPr>
                <w:ins w:id="1855" w:author="师瑜-ChinaUnicom" w:date="2016-02-05T22:04:00Z"/>
                <w:rFonts w:ascii="Arial" w:hAnsi="Arial" w:cs="Arial" w:hint="eastAsia"/>
                <w:color w:val="000000"/>
                <w:sz w:val="18"/>
                <w:szCs w:val="18"/>
                <w:lang w:val="en-US" w:eastAsia="zh-CN"/>
              </w:rPr>
            </w:pPr>
            <w:ins w:id="1856" w:author="师瑜-ChinaUnicom" w:date="2016-02-05T22:07:00Z">
              <w:r>
                <w:rPr>
                  <w:rFonts w:ascii="Arial" w:hAnsi="Arial" w:cs="Arial" w:hint="eastAsia"/>
                  <w:color w:val="000000"/>
                  <w:sz w:val="18"/>
                  <w:szCs w:val="18"/>
                  <w:lang w:val="en-US" w:eastAsia="zh-CN"/>
                </w:rPr>
                <w:t>14</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57" w:author="师瑜-ChinaUnicom" w:date="2016-02-05T22:04:00Z"/>
                <w:rFonts w:ascii="Arial" w:eastAsia="Times New Roman" w:hAnsi="Arial" w:cs="Arial"/>
                <w:color w:val="000000"/>
                <w:sz w:val="18"/>
                <w:szCs w:val="18"/>
                <w:lang w:val="en-US" w:eastAsia="zh-CN"/>
              </w:rPr>
            </w:pPr>
            <w:ins w:id="1858"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59" w:author="师瑜-ChinaUnicom" w:date="2016-02-05T22:04:00Z"/>
                <w:rFonts w:ascii="Arial" w:eastAsia="Times New Roman" w:hAnsi="Arial" w:cs="Arial"/>
                <w:color w:val="000000"/>
                <w:sz w:val="18"/>
                <w:szCs w:val="18"/>
                <w:lang w:val="en-US" w:eastAsia="zh-CN"/>
              </w:rPr>
            </w:pPr>
            <w:ins w:id="1860"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61" w:author="师瑜-ChinaUnicom" w:date="2016-02-05T22:04:00Z"/>
                <w:rFonts w:ascii="Arial" w:eastAsia="Times New Roman" w:hAnsi="Arial" w:cs="Arial"/>
                <w:color w:val="000000"/>
                <w:sz w:val="18"/>
                <w:szCs w:val="18"/>
                <w:lang w:val="en-US" w:eastAsia="zh-CN"/>
              </w:rPr>
            </w:pPr>
            <w:ins w:id="1862"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63" w:author="师瑜-ChinaUnicom" w:date="2016-02-05T22:04:00Z"/>
                <w:rFonts w:ascii="Arial" w:eastAsia="Times New Roman" w:hAnsi="Arial" w:cs="Arial"/>
                <w:color w:val="000000"/>
                <w:sz w:val="18"/>
                <w:szCs w:val="18"/>
                <w:lang w:val="en-US" w:eastAsia="zh-CN"/>
              </w:rPr>
            </w:pPr>
            <w:ins w:id="1864"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65" w:author="师瑜-ChinaUnicom" w:date="2016-02-05T22:04:00Z"/>
                <w:rFonts w:ascii="Arial" w:eastAsia="Times New Roman" w:hAnsi="Arial" w:cs="Arial"/>
                <w:color w:val="000000"/>
                <w:sz w:val="18"/>
                <w:szCs w:val="18"/>
                <w:lang w:val="en-US" w:eastAsia="zh-CN"/>
              </w:rPr>
            </w:pPr>
            <w:ins w:id="1866"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67" w:author="师瑜-ChinaUnicom" w:date="2016-02-05T22:04:00Z"/>
                <w:rFonts w:ascii="Arial" w:eastAsia="Times New Roman" w:hAnsi="Arial" w:cs="Arial"/>
                <w:color w:val="000000"/>
                <w:sz w:val="18"/>
                <w:szCs w:val="18"/>
                <w:lang w:val="en-US" w:eastAsia="zh-CN"/>
              </w:rPr>
            </w:pPr>
            <w:ins w:id="1868"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69" w:author="师瑜-ChinaUnicom" w:date="2016-02-05T22:04:00Z"/>
                <w:rFonts w:ascii="Arial" w:eastAsia="Times New Roman" w:hAnsi="Arial" w:cs="Arial"/>
                <w:color w:val="000000"/>
                <w:sz w:val="18"/>
                <w:szCs w:val="18"/>
                <w:lang w:val="en-US" w:eastAsia="zh-CN"/>
              </w:rPr>
            </w:pPr>
            <w:ins w:id="1870"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71" w:author="师瑜-ChinaUnicom" w:date="2016-02-05T22:04:00Z"/>
                <w:rFonts w:ascii="Arial" w:eastAsia="Times New Roman" w:hAnsi="Arial" w:cs="Arial"/>
                <w:color w:val="000000"/>
                <w:sz w:val="18"/>
                <w:szCs w:val="18"/>
                <w:lang w:val="en-US" w:eastAsia="zh-CN"/>
              </w:rPr>
            </w:pPr>
            <w:ins w:id="1872" w:author="师瑜-ChinaUnicom" w:date="2016-02-05T22:06:00Z">
              <w:r>
                <w:rPr>
                  <w:rFonts w:ascii="Arial" w:hAnsi="Arial" w:cs="Arial"/>
                  <w:color w:val="000000"/>
                  <w:sz w:val="18"/>
                  <w:szCs w:val="18"/>
                </w:rPr>
                <w:t>21</w:t>
              </w:r>
            </w:ins>
          </w:p>
        </w:tc>
        <w:tc>
          <w:tcPr>
            <w:tcW w:w="96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73" w:author="师瑜-ChinaUnicom" w:date="2016-02-05T22:04:00Z"/>
                <w:rFonts w:ascii="Arial" w:eastAsia="Times New Roman" w:hAnsi="Arial" w:cs="Arial"/>
                <w:color w:val="000000"/>
                <w:sz w:val="18"/>
                <w:szCs w:val="18"/>
                <w:lang w:val="en-US" w:eastAsia="zh-CN"/>
              </w:rPr>
            </w:pPr>
            <w:ins w:id="1874"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75" w:author="师瑜-ChinaUnicom" w:date="2016-02-05T22:04:00Z"/>
                <w:rFonts w:ascii="Arial" w:eastAsia="Times New Roman" w:hAnsi="Arial" w:cs="Arial"/>
                <w:color w:val="000000"/>
                <w:sz w:val="18"/>
                <w:szCs w:val="18"/>
                <w:lang w:val="en-US" w:eastAsia="zh-CN"/>
              </w:rPr>
            </w:pPr>
            <w:ins w:id="1876"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77" w:author="师瑜-ChinaUnicom" w:date="2016-02-05T22:04:00Z"/>
                <w:rFonts w:ascii="Arial" w:eastAsia="Times New Roman" w:hAnsi="Arial" w:cs="Arial"/>
                <w:color w:val="000000"/>
                <w:sz w:val="18"/>
                <w:szCs w:val="18"/>
                <w:lang w:val="en-US" w:eastAsia="zh-CN"/>
              </w:rPr>
            </w:pPr>
            <w:ins w:id="1878"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79" w:author="师瑜-ChinaUnicom" w:date="2016-02-05T22:04:00Z"/>
                <w:rFonts w:ascii="Arial" w:eastAsia="Times New Roman" w:hAnsi="Arial" w:cs="Arial"/>
                <w:color w:val="000000"/>
                <w:sz w:val="18"/>
                <w:szCs w:val="18"/>
                <w:lang w:val="en-US" w:eastAsia="zh-CN"/>
              </w:rPr>
            </w:pPr>
            <w:ins w:id="1880" w:author="师瑜-ChinaUnicom" w:date="2016-02-05T22:06:00Z">
              <w:r>
                <w:rPr>
                  <w:rFonts w:ascii="Arial" w:hAnsi="Arial" w:cs="Arial"/>
                  <w:color w:val="000000"/>
                  <w:sz w:val="18"/>
                  <w:szCs w:val="18"/>
                </w:rPr>
                <w:t>19.3</w:t>
              </w:r>
            </w:ins>
          </w:p>
        </w:tc>
      </w:tr>
      <w:tr w:rsidR="001244D9" w:rsidRPr="000F6D79" w:rsidTr="001244D9">
        <w:trPr>
          <w:trHeight w:val="257"/>
          <w:ins w:id="1881"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tcPr>
          <w:p w:rsidR="001244D9" w:rsidRPr="001244D9" w:rsidRDefault="001244D9" w:rsidP="001244D9">
            <w:pPr>
              <w:spacing w:after="0"/>
              <w:jc w:val="center"/>
              <w:rPr>
                <w:ins w:id="1882" w:author="师瑜-ChinaUnicom" w:date="2016-02-05T22:04:00Z"/>
                <w:rFonts w:ascii="Arial" w:hAnsi="Arial" w:cs="Arial" w:hint="eastAsia"/>
                <w:color w:val="000000"/>
                <w:sz w:val="18"/>
                <w:szCs w:val="18"/>
                <w:lang w:val="en-US" w:eastAsia="zh-CN"/>
              </w:rPr>
            </w:pPr>
            <w:ins w:id="1883" w:author="师瑜-ChinaUnicom" w:date="2016-02-05T22:07:00Z">
              <w:r>
                <w:rPr>
                  <w:rFonts w:ascii="Arial" w:hAnsi="Arial" w:cs="Arial" w:hint="eastAsia"/>
                  <w:color w:val="000000"/>
                  <w:sz w:val="18"/>
                  <w:szCs w:val="18"/>
                  <w:lang w:val="en-US" w:eastAsia="zh-CN"/>
                </w:rPr>
                <w:t>15</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84" w:author="师瑜-ChinaUnicom" w:date="2016-02-05T22:04:00Z"/>
                <w:rFonts w:ascii="Arial" w:eastAsia="Times New Roman" w:hAnsi="Arial" w:cs="Arial"/>
                <w:color w:val="000000"/>
                <w:sz w:val="18"/>
                <w:szCs w:val="18"/>
                <w:lang w:val="en-US" w:eastAsia="zh-CN"/>
              </w:rPr>
            </w:pPr>
            <w:ins w:id="1885"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86" w:author="师瑜-ChinaUnicom" w:date="2016-02-05T22:04:00Z"/>
                <w:rFonts w:ascii="Arial" w:eastAsia="Times New Roman" w:hAnsi="Arial" w:cs="Arial"/>
                <w:color w:val="000000"/>
                <w:sz w:val="18"/>
                <w:szCs w:val="18"/>
                <w:lang w:val="en-US" w:eastAsia="zh-CN"/>
              </w:rPr>
            </w:pPr>
            <w:ins w:id="1887"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88" w:author="师瑜-ChinaUnicom" w:date="2016-02-05T22:04:00Z"/>
                <w:rFonts w:ascii="Arial" w:eastAsia="Times New Roman" w:hAnsi="Arial" w:cs="Arial"/>
                <w:color w:val="000000"/>
                <w:sz w:val="18"/>
                <w:szCs w:val="18"/>
                <w:lang w:val="en-US" w:eastAsia="zh-CN"/>
              </w:rPr>
            </w:pPr>
            <w:ins w:id="1889"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90" w:author="师瑜-ChinaUnicom" w:date="2016-02-05T22:04:00Z"/>
                <w:rFonts w:ascii="Arial" w:eastAsia="Times New Roman" w:hAnsi="Arial" w:cs="Arial"/>
                <w:color w:val="000000"/>
                <w:sz w:val="18"/>
                <w:szCs w:val="18"/>
                <w:lang w:val="en-US" w:eastAsia="zh-CN"/>
              </w:rPr>
            </w:pPr>
            <w:ins w:id="1891"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92" w:author="师瑜-ChinaUnicom" w:date="2016-02-05T22:04:00Z"/>
                <w:rFonts w:ascii="Arial" w:eastAsia="Times New Roman" w:hAnsi="Arial" w:cs="Arial"/>
                <w:color w:val="000000"/>
                <w:sz w:val="18"/>
                <w:szCs w:val="18"/>
                <w:lang w:val="en-US" w:eastAsia="zh-CN"/>
              </w:rPr>
            </w:pPr>
            <w:ins w:id="1893"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94" w:author="师瑜-ChinaUnicom" w:date="2016-02-05T22:04:00Z"/>
                <w:rFonts w:ascii="Arial" w:eastAsia="Times New Roman" w:hAnsi="Arial" w:cs="Arial"/>
                <w:color w:val="000000"/>
                <w:sz w:val="18"/>
                <w:szCs w:val="18"/>
                <w:lang w:val="en-US" w:eastAsia="zh-CN"/>
              </w:rPr>
            </w:pPr>
            <w:ins w:id="1895"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96" w:author="师瑜-ChinaUnicom" w:date="2016-02-05T22:04:00Z"/>
                <w:rFonts w:ascii="Arial" w:eastAsia="Times New Roman" w:hAnsi="Arial" w:cs="Arial"/>
                <w:color w:val="000000"/>
                <w:sz w:val="18"/>
                <w:szCs w:val="18"/>
                <w:lang w:val="en-US" w:eastAsia="zh-CN"/>
              </w:rPr>
            </w:pPr>
            <w:ins w:id="1897"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898" w:author="师瑜-ChinaUnicom" w:date="2016-02-05T22:04:00Z"/>
                <w:rFonts w:ascii="Arial" w:eastAsia="Times New Roman" w:hAnsi="Arial" w:cs="Arial"/>
                <w:color w:val="000000"/>
                <w:sz w:val="18"/>
                <w:szCs w:val="18"/>
                <w:lang w:val="en-US" w:eastAsia="zh-CN"/>
              </w:rPr>
            </w:pPr>
            <w:ins w:id="1899"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00" w:author="师瑜-ChinaUnicom" w:date="2016-02-05T22:04:00Z"/>
                <w:rFonts w:ascii="Arial" w:eastAsia="Times New Roman" w:hAnsi="Arial" w:cs="Arial"/>
                <w:color w:val="000000"/>
                <w:sz w:val="18"/>
                <w:szCs w:val="18"/>
                <w:lang w:val="en-US" w:eastAsia="zh-CN"/>
              </w:rPr>
            </w:pPr>
            <w:ins w:id="1901"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02" w:author="师瑜-ChinaUnicom" w:date="2016-02-05T22:04:00Z"/>
                <w:rFonts w:ascii="Arial" w:eastAsia="Times New Roman" w:hAnsi="Arial" w:cs="Arial"/>
                <w:color w:val="000000"/>
                <w:sz w:val="18"/>
                <w:szCs w:val="18"/>
                <w:lang w:val="en-US" w:eastAsia="zh-CN"/>
              </w:rPr>
            </w:pPr>
            <w:ins w:id="1903"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04" w:author="师瑜-ChinaUnicom" w:date="2016-02-05T22:04:00Z"/>
                <w:rFonts w:ascii="Arial" w:eastAsia="Times New Roman" w:hAnsi="Arial" w:cs="Arial"/>
                <w:color w:val="000000"/>
                <w:sz w:val="18"/>
                <w:szCs w:val="18"/>
                <w:lang w:val="en-US" w:eastAsia="zh-CN"/>
              </w:rPr>
            </w:pPr>
            <w:ins w:id="1905"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06" w:author="师瑜-ChinaUnicom" w:date="2016-02-05T22:04:00Z"/>
                <w:rFonts w:ascii="Arial" w:eastAsia="Times New Roman" w:hAnsi="Arial" w:cs="Arial"/>
                <w:color w:val="000000"/>
                <w:sz w:val="18"/>
                <w:szCs w:val="18"/>
                <w:lang w:val="en-US" w:eastAsia="zh-CN"/>
              </w:rPr>
            </w:pPr>
            <w:ins w:id="1907" w:author="师瑜-ChinaUnicom" w:date="2016-02-05T22:06:00Z">
              <w:r>
                <w:rPr>
                  <w:rFonts w:ascii="Arial" w:hAnsi="Arial" w:cs="Arial"/>
                  <w:color w:val="000000"/>
                  <w:sz w:val="18"/>
                  <w:szCs w:val="18"/>
                </w:rPr>
                <w:t>19.3</w:t>
              </w:r>
            </w:ins>
          </w:p>
        </w:tc>
      </w:tr>
      <w:tr w:rsidR="001244D9" w:rsidRPr="000F6D79" w:rsidTr="001244D9">
        <w:trPr>
          <w:trHeight w:val="257"/>
          <w:ins w:id="1908"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tcPr>
          <w:p w:rsidR="001244D9" w:rsidRPr="001244D9" w:rsidRDefault="001244D9" w:rsidP="001244D9">
            <w:pPr>
              <w:spacing w:after="0"/>
              <w:jc w:val="center"/>
              <w:rPr>
                <w:ins w:id="1909" w:author="师瑜-ChinaUnicom" w:date="2016-02-05T22:04:00Z"/>
                <w:rFonts w:ascii="Arial" w:hAnsi="Arial" w:cs="Arial" w:hint="eastAsia"/>
                <w:color w:val="000000"/>
                <w:sz w:val="18"/>
                <w:szCs w:val="18"/>
                <w:lang w:val="en-US" w:eastAsia="zh-CN"/>
              </w:rPr>
            </w:pPr>
            <w:ins w:id="1910" w:author="师瑜-ChinaUnicom" w:date="2016-02-05T22:07:00Z">
              <w:r>
                <w:rPr>
                  <w:rFonts w:ascii="Arial" w:hAnsi="Arial" w:cs="Arial" w:hint="eastAsia"/>
                  <w:color w:val="000000"/>
                  <w:sz w:val="18"/>
                  <w:szCs w:val="18"/>
                  <w:lang w:val="en-US" w:eastAsia="zh-CN"/>
                </w:rPr>
                <w:t>16</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11" w:author="师瑜-ChinaUnicom" w:date="2016-02-05T22:04:00Z"/>
                <w:rFonts w:ascii="Arial" w:eastAsia="Times New Roman" w:hAnsi="Arial" w:cs="Arial"/>
                <w:color w:val="000000"/>
                <w:sz w:val="18"/>
                <w:szCs w:val="18"/>
                <w:lang w:val="en-US" w:eastAsia="zh-CN"/>
              </w:rPr>
            </w:pPr>
            <w:ins w:id="1912"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13" w:author="师瑜-ChinaUnicom" w:date="2016-02-05T22:04:00Z"/>
                <w:rFonts w:ascii="Arial" w:eastAsia="Times New Roman" w:hAnsi="Arial" w:cs="Arial"/>
                <w:color w:val="000000"/>
                <w:sz w:val="18"/>
                <w:szCs w:val="18"/>
                <w:lang w:val="en-US" w:eastAsia="zh-CN"/>
              </w:rPr>
            </w:pPr>
            <w:ins w:id="1914"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15" w:author="师瑜-ChinaUnicom" w:date="2016-02-05T22:04:00Z"/>
                <w:rFonts w:ascii="Arial" w:eastAsia="Times New Roman" w:hAnsi="Arial" w:cs="Arial"/>
                <w:color w:val="000000"/>
                <w:sz w:val="18"/>
                <w:szCs w:val="18"/>
                <w:lang w:val="en-US" w:eastAsia="zh-CN"/>
              </w:rPr>
            </w:pPr>
            <w:ins w:id="1916"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17" w:author="师瑜-ChinaUnicom" w:date="2016-02-05T22:04:00Z"/>
                <w:rFonts w:ascii="Arial" w:eastAsia="Times New Roman" w:hAnsi="Arial" w:cs="Arial"/>
                <w:color w:val="000000"/>
                <w:sz w:val="18"/>
                <w:szCs w:val="18"/>
                <w:lang w:val="en-US" w:eastAsia="zh-CN"/>
              </w:rPr>
            </w:pPr>
            <w:ins w:id="1918"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19" w:author="师瑜-ChinaUnicom" w:date="2016-02-05T22:04:00Z"/>
                <w:rFonts w:ascii="Arial" w:eastAsia="Times New Roman" w:hAnsi="Arial" w:cs="Arial"/>
                <w:color w:val="000000"/>
                <w:sz w:val="18"/>
                <w:szCs w:val="18"/>
                <w:lang w:val="en-US" w:eastAsia="zh-CN"/>
              </w:rPr>
            </w:pPr>
            <w:ins w:id="1920"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21" w:author="师瑜-ChinaUnicom" w:date="2016-02-05T22:04:00Z"/>
                <w:rFonts w:ascii="Arial" w:eastAsia="Times New Roman" w:hAnsi="Arial" w:cs="Arial"/>
                <w:color w:val="000000"/>
                <w:sz w:val="18"/>
                <w:szCs w:val="18"/>
                <w:lang w:val="en-US" w:eastAsia="zh-CN"/>
              </w:rPr>
            </w:pPr>
            <w:ins w:id="1922"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23" w:author="师瑜-ChinaUnicom" w:date="2016-02-05T22:04:00Z"/>
                <w:rFonts w:ascii="Arial" w:eastAsia="Times New Roman" w:hAnsi="Arial" w:cs="Arial"/>
                <w:color w:val="000000"/>
                <w:sz w:val="18"/>
                <w:szCs w:val="18"/>
                <w:lang w:val="en-US" w:eastAsia="zh-CN"/>
              </w:rPr>
            </w:pPr>
            <w:ins w:id="1924" w:author="师瑜-ChinaUnicom" w:date="2016-02-05T22:06: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25" w:author="师瑜-ChinaUnicom" w:date="2016-02-05T22:04:00Z"/>
                <w:rFonts w:ascii="Arial" w:eastAsia="Times New Roman" w:hAnsi="Arial" w:cs="Arial"/>
                <w:color w:val="000000"/>
                <w:sz w:val="18"/>
                <w:szCs w:val="18"/>
                <w:lang w:val="en-US" w:eastAsia="zh-CN"/>
              </w:rPr>
            </w:pPr>
            <w:ins w:id="1926"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27" w:author="师瑜-ChinaUnicom" w:date="2016-02-05T22:04:00Z"/>
                <w:rFonts w:ascii="Arial" w:eastAsia="Times New Roman" w:hAnsi="Arial" w:cs="Arial"/>
                <w:color w:val="000000"/>
                <w:sz w:val="18"/>
                <w:szCs w:val="18"/>
                <w:lang w:val="en-US" w:eastAsia="zh-CN"/>
              </w:rPr>
            </w:pPr>
            <w:ins w:id="1928"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29" w:author="师瑜-ChinaUnicom" w:date="2016-02-05T22:04:00Z"/>
                <w:rFonts w:ascii="Arial" w:eastAsia="Times New Roman" w:hAnsi="Arial" w:cs="Arial"/>
                <w:color w:val="000000"/>
                <w:sz w:val="18"/>
                <w:szCs w:val="18"/>
                <w:lang w:val="en-US" w:eastAsia="zh-CN"/>
              </w:rPr>
            </w:pPr>
            <w:ins w:id="1930"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31" w:author="师瑜-ChinaUnicom" w:date="2016-02-05T22:04:00Z"/>
                <w:rFonts w:ascii="Arial" w:eastAsia="Times New Roman" w:hAnsi="Arial" w:cs="Arial"/>
                <w:color w:val="000000"/>
                <w:sz w:val="18"/>
                <w:szCs w:val="18"/>
                <w:lang w:val="en-US" w:eastAsia="zh-CN"/>
              </w:rPr>
            </w:pPr>
            <w:ins w:id="1932"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33" w:author="师瑜-ChinaUnicom" w:date="2016-02-05T22:04:00Z"/>
                <w:rFonts w:ascii="Arial" w:eastAsia="Times New Roman" w:hAnsi="Arial" w:cs="Arial"/>
                <w:color w:val="000000"/>
                <w:sz w:val="18"/>
                <w:szCs w:val="18"/>
                <w:lang w:val="en-US" w:eastAsia="zh-CN"/>
              </w:rPr>
            </w:pPr>
            <w:ins w:id="1934" w:author="师瑜-ChinaUnicom" w:date="2016-02-05T22:06:00Z">
              <w:r>
                <w:rPr>
                  <w:rFonts w:ascii="Arial" w:hAnsi="Arial" w:cs="Arial"/>
                  <w:color w:val="000000"/>
                  <w:sz w:val="18"/>
                  <w:szCs w:val="18"/>
                </w:rPr>
                <w:t>19.3</w:t>
              </w:r>
            </w:ins>
          </w:p>
        </w:tc>
      </w:tr>
      <w:tr w:rsidR="001244D9" w:rsidRPr="000F6D79" w:rsidTr="001244D9">
        <w:trPr>
          <w:trHeight w:val="257"/>
          <w:ins w:id="1935"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tcPr>
          <w:p w:rsidR="001244D9" w:rsidRPr="001244D9" w:rsidRDefault="001244D9" w:rsidP="001244D9">
            <w:pPr>
              <w:spacing w:after="0"/>
              <w:jc w:val="center"/>
              <w:rPr>
                <w:ins w:id="1936" w:author="师瑜-ChinaUnicom" w:date="2016-02-05T22:04:00Z"/>
                <w:rFonts w:ascii="Arial" w:hAnsi="Arial" w:cs="Arial" w:hint="eastAsia"/>
                <w:color w:val="000000"/>
                <w:sz w:val="18"/>
                <w:szCs w:val="18"/>
                <w:lang w:val="en-US" w:eastAsia="zh-CN"/>
              </w:rPr>
            </w:pPr>
            <w:ins w:id="1937" w:author="师瑜-ChinaUnicom" w:date="2016-02-05T22:07:00Z">
              <w:r>
                <w:rPr>
                  <w:rFonts w:ascii="Arial" w:hAnsi="Arial" w:cs="Arial" w:hint="eastAsia"/>
                  <w:color w:val="000000"/>
                  <w:sz w:val="18"/>
                  <w:szCs w:val="18"/>
                  <w:lang w:val="en-US" w:eastAsia="zh-CN"/>
                </w:rPr>
                <w:t>17</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38" w:author="师瑜-ChinaUnicom" w:date="2016-02-05T22:04:00Z"/>
                <w:rFonts w:ascii="Arial" w:eastAsia="Times New Roman" w:hAnsi="Arial" w:cs="Arial"/>
                <w:color w:val="000000"/>
                <w:sz w:val="18"/>
                <w:szCs w:val="18"/>
                <w:lang w:val="en-US" w:eastAsia="zh-CN"/>
              </w:rPr>
            </w:pPr>
            <w:ins w:id="1939"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40" w:author="师瑜-ChinaUnicom" w:date="2016-02-05T22:04:00Z"/>
                <w:rFonts w:ascii="Arial" w:eastAsia="Times New Roman" w:hAnsi="Arial" w:cs="Arial"/>
                <w:color w:val="000000"/>
                <w:sz w:val="18"/>
                <w:szCs w:val="18"/>
                <w:lang w:val="en-US" w:eastAsia="zh-CN"/>
              </w:rPr>
            </w:pPr>
            <w:ins w:id="1941"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42" w:author="师瑜-ChinaUnicom" w:date="2016-02-05T22:04:00Z"/>
                <w:rFonts w:ascii="Arial" w:eastAsia="Times New Roman" w:hAnsi="Arial" w:cs="Arial"/>
                <w:color w:val="000000"/>
                <w:sz w:val="18"/>
                <w:szCs w:val="18"/>
                <w:lang w:val="en-US" w:eastAsia="zh-CN"/>
              </w:rPr>
            </w:pPr>
            <w:ins w:id="1943"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44" w:author="师瑜-ChinaUnicom" w:date="2016-02-05T22:04:00Z"/>
                <w:rFonts w:ascii="Arial" w:eastAsia="Times New Roman" w:hAnsi="Arial" w:cs="Arial"/>
                <w:color w:val="000000"/>
                <w:sz w:val="18"/>
                <w:szCs w:val="18"/>
                <w:lang w:val="en-US" w:eastAsia="zh-CN"/>
              </w:rPr>
            </w:pPr>
            <w:ins w:id="1945"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46" w:author="师瑜-ChinaUnicom" w:date="2016-02-05T22:04:00Z"/>
                <w:rFonts w:ascii="Arial" w:eastAsia="Times New Roman" w:hAnsi="Arial" w:cs="Arial"/>
                <w:color w:val="000000"/>
                <w:sz w:val="18"/>
                <w:szCs w:val="18"/>
                <w:lang w:val="en-US" w:eastAsia="zh-CN"/>
              </w:rPr>
            </w:pPr>
            <w:ins w:id="1947"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48" w:author="师瑜-ChinaUnicom" w:date="2016-02-05T22:04:00Z"/>
                <w:rFonts w:ascii="Arial" w:eastAsia="Times New Roman" w:hAnsi="Arial" w:cs="Arial"/>
                <w:color w:val="000000"/>
                <w:sz w:val="18"/>
                <w:szCs w:val="18"/>
                <w:lang w:val="en-US" w:eastAsia="zh-CN"/>
              </w:rPr>
            </w:pPr>
            <w:ins w:id="1949"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50" w:author="师瑜-ChinaUnicom" w:date="2016-02-05T22:04:00Z"/>
                <w:rFonts w:ascii="Arial" w:eastAsia="Times New Roman" w:hAnsi="Arial" w:cs="Arial"/>
                <w:color w:val="000000"/>
                <w:sz w:val="18"/>
                <w:szCs w:val="18"/>
                <w:lang w:val="en-US" w:eastAsia="zh-CN"/>
              </w:rPr>
            </w:pPr>
            <w:ins w:id="1951"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52" w:author="师瑜-ChinaUnicom" w:date="2016-02-05T22:04:00Z"/>
                <w:rFonts w:ascii="Arial" w:eastAsia="Times New Roman" w:hAnsi="Arial" w:cs="Arial"/>
                <w:color w:val="000000"/>
                <w:sz w:val="18"/>
                <w:szCs w:val="18"/>
                <w:lang w:val="en-US" w:eastAsia="zh-CN"/>
              </w:rPr>
            </w:pPr>
            <w:ins w:id="1953" w:author="师瑜-ChinaUnicom" w:date="2016-02-05T22:06:00Z">
              <w:r>
                <w:rPr>
                  <w:rFonts w:ascii="Arial" w:hAnsi="Arial" w:cs="Arial"/>
                  <w:color w:val="000000"/>
                  <w:sz w:val="18"/>
                  <w:szCs w:val="18"/>
                </w:rPr>
                <w:t>21</w:t>
              </w:r>
            </w:ins>
          </w:p>
        </w:tc>
        <w:tc>
          <w:tcPr>
            <w:tcW w:w="96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54" w:author="师瑜-ChinaUnicom" w:date="2016-02-05T22:04:00Z"/>
                <w:rFonts w:ascii="Arial" w:eastAsia="Times New Roman" w:hAnsi="Arial" w:cs="Arial"/>
                <w:color w:val="000000"/>
                <w:sz w:val="18"/>
                <w:szCs w:val="18"/>
                <w:lang w:val="en-US" w:eastAsia="zh-CN"/>
              </w:rPr>
            </w:pPr>
            <w:ins w:id="1955"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56" w:author="师瑜-ChinaUnicom" w:date="2016-02-05T22:04:00Z"/>
                <w:rFonts w:ascii="Arial" w:eastAsia="Times New Roman" w:hAnsi="Arial" w:cs="Arial"/>
                <w:color w:val="000000"/>
                <w:sz w:val="18"/>
                <w:szCs w:val="18"/>
                <w:lang w:val="en-US" w:eastAsia="zh-CN"/>
              </w:rPr>
            </w:pPr>
            <w:ins w:id="1957"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58" w:author="师瑜-ChinaUnicom" w:date="2016-02-05T22:04:00Z"/>
                <w:rFonts w:ascii="Arial" w:eastAsia="Times New Roman" w:hAnsi="Arial" w:cs="Arial"/>
                <w:color w:val="000000"/>
                <w:sz w:val="18"/>
                <w:szCs w:val="18"/>
                <w:lang w:val="en-US" w:eastAsia="zh-CN"/>
              </w:rPr>
            </w:pPr>
            <w:ins w:id="1959"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60" w:author="师瑜-ChinaUnicom" w:date="2016-02-05T22:04:00Z"/>
                <w:rFonts w:ascii="Arial" w:eastAsia="Times New Roman" w:hAnsi="Arial" w:cs="Arial"/>
                <w:color w:val="000000"/>
                <w:sz w:val="18"/>
                <w:szCs w:val="18"/>
                <w:lang w:val="en-US" w:eastAsia="zh-CN"/>
              </w:rPr>
            </w:pPr>
            <w:ins w:id="1961" w:author="师瑜-ChinaUnicom" w:date="2016-02-05T22:06:00Z">
              <w:r>
                <w:rPr>
                  <w:rFonts w:ascii="Arial" w:hAnsi="Arial" w:cs="Arial"/>
                  <w:color w:val="000000"/>
                  <w:sz w:val="18"/>
                  <w:szCs w:val="18"/>
                </w:rPr>
                <w:t>19.3</w:t>
              </w:r>
            </w:ins>
          </w:p>
        </w:tc>
      </w:tr>
      <w:tr w:rsidR="001244D9" w:rsidRPr="000F6D79" w:rsidTr="001244D9">
        <w:trPr>
          <w:trHeight w:val="257"/>
          <w:ins w:id="1962" w:author="师瑜-ChinaUnicom" w:date="2016-02-05T22:04:00Z"/>
        </w:trPr>
        <w:tc>
          <w:tcPr>
            <w:tcW w:w="841" w:type="dxa"/>
            <w:tcBorders>
              <w:top w:val="nil"/>
              <w:left w:val="single" w:sz="4" w:space="0" w:color="auto"/>
              <w:bottom w:val="single" w:sz="4" w:space="0" w:color="auto"/>
              <w:right w:val="single" w:sz="4" w:space="0" w:color="auto"/>
            </w:tcBorders>
            <w:shd w:val="clear" w:color="auto" w:fill="auto"/>
            <w:noWrap/>
          </w:tcPr>
          <w:p w:rsidR="001244D9" w:rsidRPr="001244D9" w:rsidRDefault="001244D9" w:rsidP="001244D9">
            <w:pPr>
              <w:spacing w:after="0"/>
              <w:jc w:val="center"/>
              <w:rPr>
                <w:ins w:id="1963" w:author="师瑜-ChinaUnicom" w:date="2016-02-05T22:04:00Z"/>
                <w:rFonts w:ascii="Arial" w:hAnsi="Arial" w:cs="Arial" w:hint="eastAsia"/>
                <w:color w:val="000000"/>
                <w:sz w:val="18"/>
                <w:szCs w:val="18"/>
                <w:lang w:val="en-US" w:eastAsia="zh-CN"/>
              </w:rPr>
            </w:pPr>
            <w:ins w:id="1964" w:author="师瑜-ChinaUnicom" w:date="2016-02-05T22:07:00Z">
              <w:r>
                <w:rPr>
                  <w:rFonts w:ascii="Arial" w:hAnsi="Arial" w:cs="Arial" w:hint="eastAsia"/>
                  <w:color w:val="000000"/>
                  <w:sz w:val="18"/>
                  <w:szCs w:val="18"/>
                  <w:lang w:val="en-US" w:eastAsia="zh-CN"/>
                </w:rPr>
                <w:t>18</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65" w:author="师瑜-ChinaUnicom" w:date="2016-02-05T22:04:00Z"/>
                <w:rFonts w:ascii="Arial" w:eastAsia="Times New Roman" w:hAnsi="Arial" w:cs="Arial"/>
                <w:color w:val="000000"/>
                <w:sz w:val="18"/>
                <w:szCs w:val="18"/>
                <w:lang w:val="en-US" w:eastAsia="zh-CN"/>
              </w:rPr>
            </w:pPr>
            <w:ins w:id="1966" w:author="师瑜-ChinaUnicom" w:date="2016-02-05T22:06: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67" w:author="师瑜-ChinaUnicom" w:date="2016-02-05T22:04:00Z"/>
                <w:rFonts w:ascii="Arial" w:eastAsia="Times New Roman" w:hAnsi="Arial" w:cs="Arial"/>
                <w:color w:val="000000"/>
                <w:sz w:val="18"/>
                <w:szCs w:val="18"/>
                <w:lang w:val="en-US" w:eastAsia="zh-CN"/>
              </w:rPr>
            </w:pPr>
            <w:ins w:id="1968"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69" w:author="师瑜-ChinaUnicom" w:date="2016-02-05T22:04:00Z"/>
                <w:rFonts w:ascii="Arial" w:eastAsia="Times New Roman" w:hAnsi="Arial" w:cs="Arial"/>
                <w:color w:val="000000"/>
                <w:sz w:val="18"/>
                <w:szCs w:val="18"/>
                <w:lang w:val="en-US" w:eastAsia="zh-CN"/>
              </w:rPr>
            </w:pPr>
            <w:ins w:id="1970" w:author="师瑜-ChinaUnicom" w:date="2016-02-05T22:06: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71" w:author="师瑜-ChinaUnicom" w:date="2016-02-05T22:04:00Z"/>
                <w:rFonts w:ascii="Arial" w:eastAsia="Times New Roman" w:hAnsi="Arial" w:cs="Arial"/>
                <w:color w:val="000000"/>
                <w:sz w:val="18"/>
                <w:szCs w:val="18"/>
                <w:lang w:val="en-US" w:eastAsia="zh-CN"/>
              </w:rPr>
            </w:pPr>
            <w:ins w:id="1972" w:author="师瑜-ChinaUnicom" w:date="2016-02-05T22:06: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73" w:author="师瑜-ChinaUnicom" w:date="2016-02-05T22:04:00Z"/>
                <w:rFonts w:ascii="Arial" w:eastAsia="Times New Roman" w:hAnsi="Arial" w:cs="Arial"/>
                <w:color w:val="000000"/>
                <w:sz w:val="18"/>
                <w:szCs w:val="18"/>
                <w:lang w:val="en-US" w:eastAsia="zh-CN"/>
              </w:rPr>
            </w:pPr>
            <w:ins w:id="1974" w:author="师瑜-ChinaUnicom" w:date="2016-02-05T22:06: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75" w:author="师瑜-ChinaUnicom" w:date="2016-02-05T22:04:00Z"/>
                <w:rFonts w:ascii="Arial" w:eastAsia="Times New Roman" w:hAnsi="Arial" w:cs="Arial"/>
                <w:color w:val="000000"/>
                <w:sz w:val="18"/>
                <w:szCs w:val="18"/>
                <w:lang w:val="en-US" w:eastAsia="zh-CN"/>
              </w:rPr>
            </w:pPr>
            <w:ins w:id="1976" w:author="师瑜-ChinaUnicom" w:date="2016-02-05T22:06: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77" w:author="师瑜-ChinaUnicom" w:date="2016-02-05T22:04:00Z"/>
                <w:rFonts w:ascii="Arial" w:eastAsia="Times New Roman" w:hAnsi="Arial" w:cs="Arial"/>
                <w:color w:val="000000"/>
                <w:sz w:val="18"/>
                <w:szCs w:val="18"/>
                <w:lang w:val="en-US" w:eastAsia="zh-CN"/>
              </w:rPr>
            </w:pPr>
            <w:ins w:id="1978" w:author="师瑜-ChinaUnicom" w:date="2016-02-05T22:06: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79" w:author="师瑜-ChinaUnicom" w:date="2016-02-05T22:04:00Z"/>
                <w:rFonts w:ascii="Arial" w:eastAsia="Times New Roman" w:hAnsi="Arial" w:cs="Arial"/>
                <w:color w:val="000000"/>
                <w:sz w:val="18"/>
                <w:szCs w:val="18"/>
                <w:lang w:val="en-US" w:eastAsia="zh-CN"/>
              </w:rPr>
            </w:pPr>
            <w:ins w:id="1980" w:author="师瑜-ChinaUnicom" w:date="2016-02-05T22:06:00Z">
              <w:r>
                <w:rPr>
                  <w:rFonts w:ascii="Arial" w:hAnsi="Arial" w:cs="Arial"/>
                  <w:color w:val="000000"/>
                  <w:sz w:val="18"/>
                  <w:szCs w:val="18"/>
                </w:rPr>
                <w:t>21.5</w:t>
              </w:r>
            </w:ins>
          </w:p>
        </w:tc>
        <w:tc>
          <w:tcPr>
            <w:tcW w:w="964"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81" w:author="师瑜-ChinaUnicom" w:date="2016-02-05T22:04:00Z"/>
                <w:rFonts w:ascii="Arial" w:eastAsia="Times New Roman" w:hAnsi="Arial" w:cs="Arial"/>
                <w:color w:val="000000"/>
                <w:sz w:val="18"/>
                <w:szCs w:val="18"/>
                <w:lang w:val="en-US" w:eastAsia="zh-CN"/>
              </w:rPr>
            </w:pPr>
            <w:ins w:id="1982" w:author="师瑜-ChinaUnicom" w:date="2016-02-05T22:06: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83" w:author="师瑜-ChinaUnicom" w:date="2016-02-05T22:04:00Z"/>
                <w:rFonts w:ascii="Arial" w:eastAsia="Times New Roman" w:hAnsi="Arial" w:cs="Arial"/>
                <w:color w:val="000000"/>
                <w:sz w:val="18"/>
                <w:szCs w:val="18"/>
                <w:lang w:val="en-US" w:eastAsia="zh-CN"/>
              </w:rPr>
            </w:pPr>
            <w:ins w:id="1984" w:author="师瑜-ChinaUnicom" w:date="2016-02-05T22:06: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85" w:author="师瑜-ChinaUnicom" w:date="2016-02-05T22:04:00Z"/>
                <w:rFonts w:ascii="Arial" w:eastAsia="Times New Roman" w:hAnsi="Arial" w:cs="Arial"/>
                <w:color w:val="000000"/>
                <w:sz w:val="18"/>
                <w:szCs w:val="18"/>
                <w:lang w:val="en-US" w:eastAsia="zh-CN"/>
              </w:rPr>
            </w:pPr>
            <w:ins w:id="1986" w:author="师瑜-ChinaUnicom" w:date="2016-02-05T22:06: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1244D9" w:rsidRPr="000F6D79" w:rsidRDefault="001244D9" w:rsidP="001244D9">
            <w:pPr>
              <w:spacing w:after="0"/>
              <w:jc w:val="center"/>
              <w:rPr>
                <w:ins w:id="1987" w:author="师瑜-ChinaUnicom" w:date="2016-02-05T22:04:00Z"/>
                <w:rFonts w:ascii="Arial" w:eastAsia="Times New Roman" w:hAnsi="Arial" w:cs="Arial"/>
                <w:color w:val="000000"/>
                <w:sz w:val="18"/>
                <w:szCs w:val="18"/>
                <w:lang w:val="en-US" w:eastAsia="zh-CN"/>
              </w:rPr>
            </w:pPr>
            <w:ins w:id="1988" w:author="师瑜-ChinaUnicom" w:date="2016-02-05T22:06:00Z">
              <w:r>
                <w:rPr>
                  <w:rFonts w:ascii="Arial" w:hAnsi="Arial" w:cs="Arial"/>
                  <w:color w:val="000000"/>
                  <w:sz w:val="18"/>
                  <w:szCs w:val="18"/>
                </w:rPr>
                <w:t>19.3</w:t>
              </w:r>
            </w:ins>
          </w:p>
        </w:tc>
      </w:tr>
      <w:tr w:rsidR="001244D9" w:rsidRPr="000F6D79" w:rsidTr="001244D9">
        <w:trPr>
          <w:trHeight w:val="257"/>
          <w:ins w:id="1989" w:author="师瑜-ChinaUnicom" w:date="2016-02-05T22:04: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1244D9" w:rsidRDefault="001244D9" w:rsidP="001244D9">
            <w:pPr>
              <w:pStyle w:val="TAN"/>
              <w:rPr>
                <w:ins w:id="1990" w:author="师瑜-ChinaUnicom" w:date="2016-02-05T22:04:00Z"/>
                <w:rFonts w:hint="eastAsia"/>
                <w:lang w:eastAsia="zh-CN"/>
              </w:rPr>
            </w:pPr>
            <w:ins w:id="1991" w:author="师瑜-ChinaUnicom" w:date="2016-02-05T22:04:00Z">
              <w:r w:rsidRPr="00283CF3">
                <w:t>Note 1:</w:t>
              </w:r>
              <w:r w:rsidRPr="00283CF3">
                <w:tab/>
              </w:r>
              <w:r w:rsidRPr="00490E12">
                <w:t xml:space="preserve">Lower limit is assuming </w:t>
              </w:r>
              <w:proofErr w:type="spellStart"/>
              <w:r w:rsidRPr="00490E12">
                <w:t>ΔTIB</w:t>
              </w:r>
              <w:proofErr w:type="gramStart"/>
              <w:r w:rsidRPr="00490E12">
                <w:t>,c</w:t>
              </w:r>
              <w:proofErr w:type="spellEnd"/>
              <w:proofErr w:type="gramEnd"/>
              <w:r w:rsidRPr="00490E12">
                <w:t xml:space="preserve"> is zero. If non-zero. </w:t>
              </w:r>
              <w:proofErr w:type="spellStart"/>
              <w:r w:rsidRPr="00490E12">
                <w:t>PCMAX</w:t>
              </w:r>
              <w:proofErr w:type="gramStart"/>
              <w:r w:rsidRPr="00490E12">
                <w:t>,c</w:t>
              </w:r>
              <w:proofErr w:type="spellEnd"/>
              <w:proofErr w:type="gramEnd"/>
              <w:r w:rsidRPr="00490E12">
                <w:t xml:space="preserve"> will decrease and T(</w:t>
              </w:r>
              <w:proofErr w:type="spellStart"/>
              <w:r w:rsidRPr="00490E12">
                <w:t>PCMAX_L,c</w:t>
              </w:r>
              <w:proofErr w:type="spellEnd"/>
              <w:r w:rsidRPr="00490E12">
                <w:t>) may be higher resulting in different test requirements according to Table 6.2.5.3-1.</w:t>
              </w:r>
            </w:ins>
          </w:p>
          <w:p w:rsidR="001244D9" w:rsidRPr="001244D9" w:rsidRDefault="001244D9" w:rsidP="001244D9">
            <w:pPr>
              <w:pStyle w:val="TAN"/>
              <w:rPr>
                <w:ins w:id="1992" w:author="师瑜-ChinaUnicom" w:date="2016-02-05T22:04:00Z"/>
                <w:lang w:eastAsia="zh-CN"/>
              </w:rPr>
            </w:pPr>
            <w:ins w:id="1993" w:author="师瑜-ChinaUnicom" w:date="2016-02-05T22:04:00Z">
              <w:r w:rsidRPr="00283CF3">
                <w:t>Note 2</w:t>
              </w:r>
              <w:r>
                <w:rPr>
                  <w:rFonts w:hint="eastAsia"/>
                </w:rPr>
                <w:t>:</w:t>
              </w:r>
              <w:r>
                <w:t xml:space="preserve"> </w:t>
              </w:r>
              <w:r>
                <w:rPr>
                  <w:rFonts w:hint="eastAsia"/>
                </w:rPr>
                <w:t xml:space="preserve">    </w:t>
              </w:r>
              <w:proofErr w:type="spellStart"/>
              <w:r w:rsidRPr="00490E12">
                <w:t>ΔTC</w:t>
              </w:r>
              <w:proofErr w:type="gramStart"/>
              <w:r w:rsidRPr="00490E12">
                <w:t>,c</w:t>
              </w:r>
              <w:proofErr w:type="spellEnd"/>
              <w:proofErr w:type="gramEnd"/>
              <w:r w:rsidRPr="00490E12">
                <w:t xml:space="preserve"> does not apply in all bands. For bands without this lower limit is 19.3 </w:t>
              </w:r>
              <w:proofErr w:type="spellStart"/>
              <w:r w:rsidRPr="00490E12">
                <w:t>dBm</w:t>
              </w:r>
              <w:proofErr w:type="spellEnd"/>
              <w:r w:rsidRPr="00490E12">
                <w:t xml:space="preserve"> in all test points</w:t>
              </w:r>
            </w:ins>
          </w:p>
        </w:tc>
      </w:tr>
    </w:tbl>
    <w:p w:rsidR="00B45BEC" w:rsidRDefault="00B45BEC" w:rsidP="00B45BEC">
      <w:pPr>
        <w:pStyle w:val="TH"/>
        <w:rPr>
          <w:ins w:id="1994" w:author="师瑜-ChinaUnicom" w:date="2016-02-05T19:47:00Z"/>
          <w:lang w:eastAsia="zh-CN"/>
        </w:rPr>
      </w:pPr>
    </w:p>
    <w:p w:rsidR="00B45BEC" w:rsidRDefault="00B45BEC" w:rsidP="00B45BEC">
      <w:pPr>
        <w:pStyle w:val="TH"/>
        <w:rPr>
          <w:ins w:id="1995" w:author="师瑜-ChinaUnicom" w:date="2016-02-05T22:18:00Z"/>
          <w:rFonts w:hint="eastAsia"/>
          <w:lang w:eastAsia="zh-CN"/>
        </w:rPr>
      </w:pPr>
      <w:ins w:id="1996" w:author="师瑜-ChinaUnicom" w:date="2016-02-05T19:47:00Z">
        <w:r>
          <w:t>Table 6.2.4A.</w:t>
        </w:r>
        <w:r>
          <w:rPr>
            <w:rFonts w:hint="eastAsia"/>
            <w:lang w:eastAsia="zh-CN"/>
          </w:rPr>
          <w:t>2</w:t>
        </w:r>
        <w:r>
          <w:t>.5-</w:t>
        </w:r>
        <w:r>
          <w:rPr>
            <w:rFonts w:hint="eastAsia"/>
            <w:lang w:eastAsia="zh-CN"/>
          </w:rPr>
          <w:t>4</w:t>
        </w:r>
        <w:r w:rsidRPr="00BE6B94">
          <w:t xml:space="preserve">: Test requirement (network signalled value </w:t>
        </w:r>
        <w:r>
          <w:rPr>
            <w:rFonts w:eastAsia="宋体"/>
            <w:lang w:eastAsia="zh-CN"/>
          </w:rPr>
          <w:t>NS_0</w:t>
        </w:r>
        <w:r>
          <w:rPr>
            <w:rFonts w:eastAsia="宋体" w:hint="eastAsia"/>
            <w:lang w:eastAsia="zh-CN"/>
          </w:rPr>
          <w:t>3</w:t>
        </w:r>
        <w:r w:rsidRPr="00BE6B94">
          <w:rPr>
            <w:rFonts w:eastAsia="宋体"/>
            <w:lang w:eastAsia="zh-CN"/>
          </w:rPr>
          <w:t>/NS_0</w:t>
        </w:r>
        <w:r>
          <w:rPr>
            <w:rFonts w:eastAsia="宋体" w:hint="eastAsia"/>
            <w:lang w:eastAsia="zh-CN"/>
          </w:rPr>
          <w:t>7</w:t>
        </w:r>
        <w:r w:rsidRPr="00BE6B94">
          <w:t>)</w:t>
        </w:r>
      </w:ins>
    </w:p>
    <w:tbl>
      <w:tblPr>
        <w:tblW w:w="9649" w:type="dxa"/>
        <w:tblInd w:w="93" w:type="dxa"/>
        <w:tblLayout w:type="fixed"/>
        <w:tblLook w:val="04A0" w:firstRow="1" w:lastRow="0" w:firstColumn="1" w:lastColumn="0" w:noHBand="0" w:noVBand="1"/>
      </w:tblPr>
      <w:tblGrid>
        <w:gridCol w:w="841"/>
        <w:gridCol w:w="653"/>
        <w:gridCol w:w="654"/>
        <w:gridCol w:w="654"/>
        <w:gridCol w:w="654"/>
        <w:gridCol w:w="653"/>
        <w:gridCol w:w="654"/>
        <w:gridCol w:w="654"/>
        <w:gridCol w:w="654"/>
        <w:gridCol w:w="964"/>
        <w:gridCol w:w="825"/>
        <w:gridCol w:w="826"/>
        <w:gridCol w:w="963"/>
        <w:tblGridChange w:id="1997">
          <w:tblGrid>
            <w:gridCol w:w="841"/>
            <w:gridCol w:w="653"/>
            <w:gridCol w:w="654"/>
            <w:gridCol w:w="654"/>
            <w:gridCol w:w="654"/>
            <w:gridCol w:w="653"/>
            <w:gridCol w:w="654"/>
            <w:gridCol w:w="654"/>
            <w:gridCol w:w="654"/>
            <w:gridCol w:w="964"/>
            <w:gridCol w:w="825"/>
            <w:gridCol w:w="826"/>
            <w:gridCol w:w="963"/>
          </w:tblGrid>
        </w:tblGridChange>
      </w:tblGrid>
      <w:tr w:rsidR="00113A34" w:rsidRPr="000F6D79" w:rsidTr="00BB03F4">
        <w:trPr>
          <w:trHeight w:val="257"/>
          <w:ins w:id="1998" w:author="师瑜-ChinaUnicom" w:date="2016-02-05T22:18:00Z"/>
        </w:trPr>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1999" w:author="师瑜-ChinaUnicom" w:date="2016-02-05T22:18:00Z"/>
                <w:rFonts w:ascii="Arial" w:eastAsia="Times New Roman" w:hAnsi="Arial" w:cs="Arial"/>
                <w:b/>
                <w:bCs/>
                <w:color w:val="000000"/>
                <w:sz w:val="18"/>
                <w:szCs w:val="18"/>
                <w:lang w:val="en-US" w:eastAsia="zh-CN"/>
              </w:rPr>
            </w:pPr>
            <w:proofErr w:type="spellStart"/>
            <w:ins w:id="2000" w:author="师瑜-ChinaUnicom" w:date="2016-02-05T22:18:00Z">
              <w:r w:rsidRPr="000F6D79">
                <w:rPr>
                  <w:rFonts w:ascii="Arial" w:eastAsia="Times New Roman" w:hAnsi="Arial" w:cs="Arial"/>
                  <w:b/>
                  <w:bCs/>
                  <w:color w:val="000000"/>
                  <w:sz w:val="18"/>
                  <w:szCs w:val="18"/>
                  <w:lang w:val="en-US" w:eastAsia="zh-CN"/>
                </w:rPr>
                <w:t>Config</w:t>
              </w:r>
              <w:proofErr w:type="spellEnd"/>
              <w:r w:rsidRPr="000F6D79">
                <w:rPr>
                  <w:rFonts w:ascii="Arial" w:eastAsia="Times New Roman" w:hAnsi="Arial" w:cs="Arial"/>
                  <w:b/>
                  <w:bCs/>
                  <w:color w:val="000000"/>
                  <w:sz w:val="18"/>
                  <w:szCs w:val="18"/>
                  <w:lang w:val="en-US" w:eastAsia="zh-CN"/>
                </w:rPr>
                <w:t xml:space="preserve"> ID</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01" w:author="师瑜-ChinaUnicom" w:date="2016-02-05T22:18:00Z"/>
                <w:rFonts w:ascii="Arial" w:eastAsia="Times New Roman" w:hAnsi="Arial" w:cs="Arial"/>
                <w:b/>
                <w:bCs/>
                <w:color w:val="000000"/>
                <w:sz w:val="18"/>
                <w:szCs w:val="18"/>
                <w:lang w:val="en-US" w:eastAsia="zh-CN"/>
              </w:rPr>
            </w:pPr>
            <w:proofErr w:type="spellStart"/>
            <w:ins w:id="2002" w:author="师瑜-ChinaUnicom" w:date="2016-02-05T22:18:00Z">
              <w:r w:rsidRPr="000F6D79">
                <w:rPr>
                  <w:rFonts w:ascii="Arial" w:eastAsia="Times New Roman" w:hAnsi="Arial" w:cs="Arial"/>
                  <w:b/>
                  <w:bCs/>
                  <w:color w:val="000000"/>
                  <w:sz w:val="18"/>
                  <w:szCs w:val="18"/>
                  <w:lang w:val="en-US" w:eastAsia="zh-CN"/>
                </w:rPr>
                <w:t>MPR</w:t>
              </w:r>
              <w:r w:rsidRPr="000F6D79">
                <w:rPr>
                  <w:rFonts w:ascii="Arial" w:eastAsia="Times New Roman" w:hAnsi="Arial" w:cs="Arial"/>
                  <w:b/>
                  <w:bCs/>
                  <w:color w:val="000000"/>
                  <w:sz w:val="18"/>
                  <w:szCs w:val="18"/>
                  <w:vertAlign w:val="subscript"/>
                  <w:lang w:val="en-US" w:eastAsia="zh-CN"/>
                </w:rPr>
                <w:t>c</w:t>
              </w:r>
              <w:proofErr w:type="spellEnd"/>
              <w:r w:rsidRPr="000F6D79">
                <w:rPr>
                  <w:rFonts w:ascii="Arial" w:eastAsia="Times New Roman" w:hAnsi="Arial" w:cs="Arial"/>
                  <w:b/>
                  <w:bCs/>
                  <w:color w:val="000000"/>
                  <w:sz w:val="18"/>
                  <w:szCs w:val="18"/>
                  <w:lang w:val="en-US"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03" w:author="师瑜-ChinaUnicom" w:date="2016-02-05T22:18:00Z"/>
                <w:rFonts w:ascii="Arial" w:eastAsia="Times New Roman" w:hAnsi="Arial" w:cs="Arial"/>
                <w:b/>
                <w:bCs/>
                <w:color w:val="000000"/>
                <w:sz w:val="18"/>
                <w:szCs w:val="18"/>
                <w:lang w:val="en-US" w:eastAsia="zh-CN"/>
              </w:rPr>
            </w:pPr>
            <w:ins w:id="2004" w:author="师瑜-ChinaUnicom" w:date="2016-02-05T22:18:00Z">
              <w:r w:rsidRPr="000F6D79">
                <w:rPr>
                  <w:rFonts w:ascii="Arial" w:eastAsia="Times New Roman" w:hAnsi="Arial" w:cs="Arial"/>
                  <w:b/>
                  <w:bCs/>
                  <w:color w:val="000000"/>
                  <w:sz w:val="18"/>
                  <w:szCs w:val="18"/>
                  <w:lang w:val="en-US" w:eastAsia="zh-CN"/>
                </w:rPr>
                <w:t>A-</w:t>
              </w:r>
              <w:proofErr w:type="spellStart"/>
              <w:r w:rsidRPr="000F6D79">
                <w:rPr>
                  <w:rFonts w:ascii="Arial" w:eastAsia="Times New Roman" w:hAnsi="Arial" w:cs="Arial"/>
                  <w:b/>
                  <w:bCs/>
                  <w:color w:val="000000"/>
                  <w:sz w:val="18"/>
                  <w:szCs w:val="18"/>
                  <w:lang w:val="en-US" w:eastAsia="zh-CN"/>
                </w:rPr>
                <w:t>MPR</w:t>
              </w:r>
              <w:r w:rsidRPr="000F6D79">
                <w:rPr>
                  <w:rFonts w:ascii="Arial" w:eastAsia="Times New Roman" w:hAnsi="Arial" w:cs="Arial"/>
                  <w:b/>
                  <w:bCs/>
                  <w:color w:val="000000"/>
                  <w:sz w:val="18"/>
                  <w:szCs w:val="18"/>
                  <w:vertAlign w:val="subscript"/>
                  <w:lang w:val="en-US" w:eastAsia="zh-CN"/>
                </w:rPr>
                <w:t>c</w:t>
              </w:r>
              <w:proofErr w:type="spellEnd"/>
              <w:r w:rsidRPr="000F6D79">
                <w:rPr>
                  <w:rFonts w:ascii="Arial" w:eastAsia="Times New Roman" w:hAnsi="Arial" w:cs="Arial"/>
                  <w:b/>
                  <w:bCs/>
                  <w:color w:val="000000"/>
                  <w:sz w:val="18"/>
                  <w:szCs w:val="18"/>
                  <w:lang w:val="en-US" w:eastAsia="zh-CN"/>
                </w:rPr>
                <w:t xml:space="preserve"> (dB)</w:t>
              </w:r>
            </w:ins>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05" w:author="师瑜-ChinaUnicom" w:date="2016-02-05T22:18:00Z"/>
                <w:rFonts w:ascii="Arial" w:eastAsia="Times New Roman" w:hAnsi="Arial" w:cs="Arial"/>
                <w:b/>
                <w:bCs/>
                <w:color w:val="000000"/>
                <w:sz w:val="18"/>
                <w:szCs w:val="18"/>
                <w:lang w:val="en-US" w:eastAsia="zh-CN"/>
              </w:rPr>
            </w:pPr>
            <w:proofErr w:type="spellStart"/>
            <w:ins w:id="2006" w:author="师瑜-ChinaUnicom" w:date="2016-02-05T22:18:00Z">
              <w:r w:rsidRPr="000F6D79">
                <w:rPr>
                  <w:rFonts w:ascii="Arial" w:eastAsia="Times New Roman" w:hAnsi="Arial" w:cs="Arial"/>
                  <w:b/>
                  <w:bCs/>
                  <w:color w:val="000000"/>
                  <w:sz w:val="18"/>
                  <w:szCs w:val="18"/>
                  <w:lang w:val="en-US" w:eastAsia="zh-CN"/>
                </w:rPr>
                <w:t>ΔT</w:t>
              </w:r>
              <w:r w:rsidRPr="000F6D79">
                <w:rPr>
                  <w:rFonts w:ascii="Arial" w:eastAsia="Times New Roman" w:hAnsi="Arial" w:cs="Arial"/>
                  <w:b/>
                  <w:bCs/>
                  <w:color w:val="000000"/>
                  <w:sz w:val="18"/>
                  <w:szCs w:val="18"/>
                  <w:vertAlign w:val="subscript"/>
                  <w:lang w:val="en-US" w:eastAsia="zh-CN"/>
                </w:rPr>
                <w:t>C,c</w:t>
              </w:r>
              <w:proofErr w:type="spellEnd"/>
              <w:r w:rsidRPr="000F6D79">
                <w:rPr>
                  <w:rFonts w:ascii="Arial" w:eastAsia="Times New Roman" w:hAnsi="Arial" w:cs="Arial"/>
                  <w:b/>
                  <w:bCs/>
                  <w:color w:val="000000"/>
                  <w:sz w:val="18"/>
                  <w:szCs w:val="18"/>
                  <w:lang w:val="en-US" w:eastAsia="zh-CN"/>
                </w:rPr>
                <w:t xml:space="preserve"> (dB)</w:t>
              </w:r>
            </w:ins>
          </w:p>
        </w:tc>
        <w:tc>
          <w:tcPr>
            <w:tcW w:w="1308" w:type="dxa"/>
            <w:gridSpan w:val="2"/>
            <w:tcBorders>
              <w:top w:val="single" w:sz="4" w:space="0" w:color="auto"/>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07" w:author="师瑜-ChinaUnicom" w:date="2016-02-05T22:18:00Z"/>
                <w:rFonts w:ascii="Arial" w:eastAsia="Times New Roman" w:hAnsi="Arial" w:cs="Arial"/>
                <w:b/>
                <w:bCs/>
                <w:color w:val="000000"/>
                <w:sz w:val="18"/>
                <w:szCs w:val="18"/>
                <w:lang w:val="en-US" w:eastAsia="zh-CN"/>
              </w:rPr>
            </w:pPr>
            <w:proofErr w:type="spellStart"/>
            <w:ins w:id="2008" w:author="师瑜-ChinaUnicom" w:date="2016-02-05T22:18:00Z">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CMAX,c</w:t>
              </w:r>
              <w:proofErr w:type="spellEnd"/>
              <w:r w:rsidRPr="000F6D79">
                <w:rPr>
                  <w:rFonts w:ascii="Arial" w:eastAsia="Times New Roman" w:hAnsi="Arial" w:cs="Arial"/>
                  <w:b/>
                  <w:bCs/>
                  <w:color w:val="000000"/>
                  <w:sz w:val="18"/>
                  <w:szCs w:val="18"/>
                  <w:lang w:val="en-US" w:eastAsia="zh-CN"/>
                </w:rPr>
                <w:t xml:space="preserve">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09" w:author="师瑜-ChinaUnicom" w:date="2016-02-05T22:18:00Z"/>
                <w:rFonts w:ascii="Arial" w:eastAsia="Times New Roman" w:hAnsi="Arial" w:cs="Arial"/>
                <w:b/>
                <w:bCs/>
                <w:color w:val="000000"/>
                <w:sz w:val="18"/>
                <w:szCs w:val="18"/>
                <w:lang w:val="en-US" w:eastAsia="zh-CN"/>
              </w:rPr>
            </w:pPr>
            <w:ins w:id="2010" w:author="师瑜-ChinaUnicom" w:date="2016-02-05T22:18:00Z">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w:t>
              </w:r>
              <w:r w:rsidRPr="000F6D79">
                <w:rPr>
                  <w:rFonts w:ascii="Arial" w:eastAsia="Times New Roman" w:hAnsi="Arial" w:cs="Arial"/>
                  <w:b/>
                  <w:bCs/>
                  <w:color w:val="000000"/>
                  <w:sz w:val="18"/>
                  <w:szCs w:val="18"/>
                  <w:lang w:val="en-US" w:eastAsia="zh-CN"/>
                </w:rPr>
                <w:t xml:space="preserve">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11" w:author="师瑜-ChinaUnicom" w:date="2016-02-05T22:18:00Z"/>
                <w:rFonts w:ascii="Arial" w:eastAsia="Times New Roman" w:hAnsi="Arial" w:cs="Arial"/>
                <w:b/>
                <w:bCs/>
                <w:color w:val="000000"/>
                <w:sz w:val="18"/>
                <w:szCs w:val="18"/>
                <w:lang w:val="en-US" w:eastAsia="zh-CN"/>
              </w:rPr>
            </w:pPr>
            <w:ins w:id="2012" w:author="师瑜-ChinaUnicom" w:date="2016-02-05T22:18:00Z">
              <w:r w:rsidRPr="000F6D79">
                <w:rPr>
                  <w:rFonts w:ascii="Arial" w:eastAsia="Times New Roman" w:hAnsi="Arial" w:cs="Arial"/>
                  <w:b/>
                  <w:bCs/>
                  <w:color w:val="000000"/>
                  <w:sz w:val="18"/>
                  <w:szCs w:val="18"/>
                  <w:lang w:val="en-US" w:eastAsia="zh-CN"/>
                </w:rPr>
                <w:t>T</w:t>
              </w:r>
              <w:r w:rsidRPr="000F6D79">
                <w:rPr>
                  <w:rFonts w:ascii="Arial" w:eastAsia="Times New Roman" w:hAnsi="Arial" w:cs="Arial"/>
                  <w:b/>
                  <w:bCs/>
                  <w:color w:val="000000"/>
                  <w:sz w:val="18"/>
                  <w:szCs w:val="18"/>
                  <w:vertAlign w:val="subscript"/>
                  <w:lang w:val="en-US" w:eastAsia="zh-CN"/>
                </w:rPr>
                <w:t>LOW</w:t>
              </w:r>
              <w:r w:rsidRPr="000F6D79">
                <w:rPr>
                  <w:rFonts w:ascii="Arial" w:eastAsia="Times New Roman" w:hAnsi="Arial" w:cs="Arial"/>
                  <w:b/>
                  <w:bCs/>
                  <w:color w:val="000000"/>
                  <w:sz w:val="18"/>
                  <w:szCs w:val="18"/>
                  <w:lang w:val="en-US" w:eastAsia="zh-CN"/>
                </w:rPr>
                <w:t>(P</w:t>
              </w:r>
              <w:r w:rsidRPr="000F6D79">
                <w:rPr>
                  <w:rFonts w:ascii="Arial" w:eastAsia="Times New Roman" w:hAnsi="Arial" w:cs="Arial"/>
                  <w:b/>
                  <w:bCs/>
                  <w:color w:val="000000"/>
                  <w:sz w:val="18"/>
                  <w:szCs w:val="18"/>
                  <w:vertAlign w:val="subscript"/>
                  <w:lang w:val="en-US" w:eastAsia="zh-CN"/>
                </w:rPr>
                <w:t>CMAX</w:t>
              </w:r>
              <w:r w:rsidRPr="000F6D79">
                <w:rPr>
                  <w:rFonts w:ascii="Arial" w:eastAsia="Times New Roman" w:hAnsi="Arial" w:cs="Arial"/>
                  <w:b/>
                  <w:bCs/>
                  <w:color w:val="000000"/>
                  <w:sz w:val="18"/>
                  <w:szCs w:val="18"/>
                  <w:lang w:val="en-US" w:eastAsia="zh-CN"/>
                </w:rPr>
                <w:t>) (dB)</w:t>
              </w:r>
            </w:ins>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13" w:author="师瑜-ChinaUnicom" w:date="2016-02-05T22:18:00Z"/>
                <w:rFonts w:ascii="Arial" w:eastAsia="Times New Roman" w:hAnsi="Arial" w:cs="Arial"/>
                <w:b/>
                <w:bCs/>
                <w:color w:val="000000"/>
                <w:sz w:val="18"/>
                <w:szCs w:val="18"/>
                <w:lang w:val="en-US" w:eastAsia="zh-CN"/>
              </w:rPr>
            </w:pPr>
            <w:ins w:id="2014" w:author="师瑜-ChinaUnicom" w:date="2016-02-05T22:18:00Z">
              <w:r w:rsidRPr="000F6D79">
                <w:rPr>
                  <w:rFonts w:ascii="Arial" w:eastAsia="Times New Roman" w:hAnsi="Arial" w:cs="Arial"/>
                  <w:b/>
                  <w:bCs/>
                  <w:color w:val="000000"/>
                  <w:sz w:val="18"/>
                  <w:szCs w:val="18"/>
                  <w:lang w:val="en-US" w:eastAsia="zh-CN"/>
                </w:rPr>
                <w:t>Upper limit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15" w:author="师瑜-ChinaUnicom" w:date="2016-02-05T22:18:00Z"/>
                <w:rFonts w:ascii="Arial" w:eastAsia="Times New Roman" w:hAnsi="Arial" w:cs="Arial"/>
                <w:b/>
                <w:bCs/>
                <w:color w:val="000000"/>
                <w:sz w:val="18"/>
                <w:szCs w:val="18"/>
                <w:lang w:val="en-US" w:eastAsia="zh-CN"/>
              </w:rPr>
            </w:pPr>
            <w:ins w:id="2016" w:author="师瑜-ChinaUnicom" w:date="2016-02-05T22:18:00Z">
              <w:r w:rsidRPr="000F6D79">
                <w:rPr>
                  <w:rFonts w:ascii="Arial" w:eastAsia="Times New Roman" w:hAnsi="Arial" w:cs="Arial"/>
                  <w:b/>
                  <w:bCs/>
                  <w:color w:val="000000"/>
                  <w:sz w:val="18"/>
                  <w:szCs w:val="18"/>
                  <w:lang w:val="en-US" w:eastAsia="zh-CN"/>
                </w:rPr>
                <w:t>Lower limit (</w:t>
              </w:r>
              <w:proofErr w:type="spellStart"/>
              <w:r w:rsidRPr="000F6D79">
                <w:rPr>
                  <w:rFonts w:ascii="Arial" w:eastAsia="Times New Roman" w:hAnsi="Arial" w:cs="Arial"/>
                  <w:b/>
                  <w:bCs/>
                  <w:color w:val="000000"/>
                  <w:sz w:val="18"/>
                  <w:szCs w:val="18"/>
                  <w:lang w:val="en-US" w:eastAsia="zh-CN"/>
                </w:rPr>
                <w:t>dBm</w:t>
              </w:r>
              <w:proofErr w:type="spellEnd"/>
              <w:r w:rsidRPr="000F6D79">
                <w:rPr>
                  <w:rFonts w:ascii="Arial" w:eastAsia="Times New Roman" w:hAnsi="Arial" w:cs="Arial"/>
                  <w:b/>
                  <w:bCs/>
                  <w:color w:val="000000"/>
                  <w:sz w:val="18"/>
                  <w:szCs w:val="18"/>
                  <w:lang w:val="en-US" w:eastAsia="zh-CN"/>
                </w:rPr>
                <w:t>)</w:t>
              </w:r>
            </w:ins>
          </w:p>
        </w:tc>
      </w:tr>
      <w:tr w:rsidR="00113A34" w:rsidRPr="000F6D79" w:rsidTr="00BB03F4">
        <w:trPr>
          <w:trHeight w:val="483"/>
          <w:ins w:id="2017" w:author="师瑜-ChinaUnicom" w:date="2016-02-05T22:18:00Z"/>
        </w:trPr>
        <w:tc>
          <w:tcPr>
            <w:tcW w:w="841" w:type="dxa"/>
            <w:vMerge/>
            <w:tcBorders>
              <w:top w:val="single" w:sz="4" w:space="0" w:color="auto"/>
              <w:left w:val="single" w:sz="4" w:space="0" w:color="auto"/>
              <w:bottom w:val="single" w:sz="4" w:space="0" w:color="auto"/>
              <w:right w:val="single" w:sz="4" w:space="0" w:color="auto"/>
            </w:tcBorders>
            <w:vAlign w:val="center"/>
            <w:hideMark/>
          </w:tcPr>
          <w:p w:rsidR="00113A34" w:rsidRPr="000F6D79" w:rsidRDefault="00113A34" w:rsidP="00BB03F4">
            <w:pPr>
              <w:spacing w:after="0"/>
              <w:rPr>
                <w:ins w:id="2018" w:author="师瑜-ChinaUnicom" w:date="2016-02-05T22:18:00Z"/>
                <w:rFonts w:ascii="Arial" w:eastAsia="Times New Roman" w:hAnsi="Arial" w:cs="Arial"/>
                <w:b/>
                <w:bCs/>
                <w:color w:val="000000"/>
                <w:sz w:val="18"/>
                <w:szCs w:val="18"/>
                <w:lang w:val="en-US" w:eastAsia="zh-CN"/>
              </w:rPr>
            </w:pPr>
          </w:p>
        </w:tc>
        <w:tc>
          <w:tcPr>
            <w:tcW w:w="653" w:type="dxa"/>
            <w:tcBorders>
              <w:top w:val="nil"/>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19" w:author="师瑜-ChinaUnicom" w:date="2016-02-05T22:18:00Z"/>
                <w:rFonts w:ascii="Arial" w:eastAsia="Times New Roman" w:hAnsi="Arial" w:cs="Arial"/>
                <w:b/>
                <w:bCs/>
                <w:color w:val="000000"/>
                <w:sz w:val="18"/>
                <w:szCs w:val="18"/>
                <w:lang w:val="en-US" w:eastAsia="zh-CN"/>
              </w:rPr>
            </w:pPr>
            <w:ins w:id="2020" w:author="师瑜-ChinaUnicom" w:date="2016-02-05T22:18: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21" w:author="师瑜-ChinaUnicom" w:date="2016-02-05T22:18:00Z"/>
                <w:rFonts w:ascii="Arial" w:eastAsia="Times New Roman" w:hAnsi="Arial" w:cs="Arial"/>
                <w:b/>
                <w:bCs/>
                <w:color w:val="000000"/>
                <w:sz w:val="18"/>
                <w:szCs w:val="18"/>
                <w:lang w:val="en-US" w:eastAsia="zh-CN"/>
              </w:rPr>
            </w:pPr>
            <w:ins w:id="2022" w:author="师瑜-ChinaUnicom" w:date="2016-02-05T22:18:00Z">
              <w:r w:rsidRPr="000F6D79">
                <w:rPr>
                  <w:rFonts w:ascii="Arial" w:eastAsia="Times New Roman" w:hAnsi="Arial" w:cs="Arial"/>
                  <w:b/>
                  <w:bCs/>
                  <w:color w:val="000000"/>
                  <w:sz w:val="18"/>
                  <w:szCs w:val="18"/>
                  <w:lang w:val="en-US"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23" w:author="师瑜-ChinaUnicom" w:date="2016-02-05T22:18:00Z"/>
                <w:rFonts w:ascii="Arial" w:eastAsia="Times New Roman" w:hAnsi="Arial" w:cs="Arial"/>
                <w:b/>
                <w:bCs/>
                <w:color w:val="000000"/>
                <w:sz w:val="18"/>
                <w:szCs w:val="18"/>
                <w:lang w:val="en-US" w:eastAsia="zh-CN"/>
              </w:rPr>
            </w:pPr>
            <w:ins w:id="2024" w:author="师瑜-ChinaUnicom" w:date="2016-02-05T22:18: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25" w:author="师瑜-ChinaUnicom" w:date="2016-02-05T22:18:00Z"/>
                <w:rFonts w:ascii="Arial" w:eastAsia="Times New Roman" w:hAnsi="Arial" w:cs="Arial"/>
                <w:b/>
                <w:bCs/>
                <w:color w:val="000000"/>
                <w:sz w:val="18"/>
                <w:szCs w:val="18"/>
                <w:lang w:val="en-US" w:eastAsia="zh-CN"/>
              </w:rPr>
            </w:pPr>
            <w:ins w:id="2026" w:author="师瑜-ChinaUnicom" w:date="2016-02-05T22:18:00Z">
              <w:r w:rsidRPr="000F6D79">
                <w:rPr>
                  <w:rFonts w:ascii="Arial" w:eastAsia="Times New Roman" w:hAnsi="Arial" w:cs="Arial"/>
                  <w:b/>
                  <w:bCs/>
                  <w:color w:val="000000"/>
                  <w:sz w:val="18"/>
                  <w:szCs w:val="18"/>
                  <w:lang w:val="en-US" w:eastAsia="zh-CN"/>
                </w:rPr>
                <w:t>SCC</w:t>
              </w:r>
            </w:ins>
          </w:p>
        </w:tc>
        <w:tc>
          <w:tcPr>
            <w:tcW w:w="653" w:type="dxa"/>
            <w:tcBorders>
              <w:top w:val="nil"/>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27" w:author="师瑜-ChinaUnicom" w:date="2016-02-05T22:18:00Z"/>
                <w:rFonts w:ascii="Arial" w:eastAsia="Times New Roman" w:hAnsi="Arial" w:cs="Arial"/>
                <w:b/>
                <w:bCs/>
                <w:color w:val="000000"/>
                <w:sz w:val="18"/>
                <w:szCs w:val="18"/>
                <w:lang w:val="en-US" w:eastAsia="zh-CN"/>
              </w:rPr>
            </w:pPr>
            <w:ins w:id="2028" w:author="师瑜-ChinaUnicom" w:date="2016-02-05T22:18: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29" w:author="师瑜-ChinaUnicom" w:date="2016-02-05T22:18:00Z"/>
                <w:rFonts w:ascii="Arial" w:eastAsia="Times New Roman" w:hAnsi="Arial" w:cs="Arial"/>
                <w:b/>
                <w:bCs/>
                <w:color w:val="000000"/>
                <w:sz w:val="18"/>
                <w:szCs w:val="18"/>
                <w:lang w:val="en-US" w:eastAsia="zh-CN"/>
              </w:rPr>
            </w:pPr>
            <w:ins w:id="2030" w:author="师瑜-ChinaUnicom" w:date="2016-02-05T22:18:00Z">
              <w:r w:rsidRPr="000F6D79">
                <w:rPr>
                  <w:rFonts w:ascii="Arial" w:eastAsia="Times New Roman" w:hAnsi="Arial" w:cs="Arial"/>
                  <w:b/>
                  <w:bCs/>
                  <w:color w:val="000000"/>
                  <w:sz w:val="18"/>
                  <w:szCs w:val="18"/>
                  <w:lang w:val="en-US" w:eastAsia="zh-CN"/>
                </w:rPr>
                <w:t>SCC</w:t>
              </w:r>
            </w:ins>
          </w:p>
        </w:tc>
        <w:tc>
          <w:tcPr>
            <w:tcW w:w="654" w:type="dxa"/>
            <w:tcBorders>
              <w:top w:val="nil"/>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31" w:author="师瑜-ChinaUnicom" w:date="2016-02-05T22:18:00Z"/>
                <w:rFonts w:ascii="Arial" w:eastAsia="Times New Roman" w:hAnsi="Arial" w:cs="Arial"/>
                <w:b/>
                <w:bCs/>
                <w:color w:val="000000"/>
                <w:sz w:val="18"/>
                <w:szCs w:val="18"/>
                <w:lang w:val="en-US" w:eastAsia="zh-CN"/>
              </w:rPr>
            </w:pPr>
            <w:ins w:id="2032" w:author="师瑜-ChinaUnicom" w:date="2016-02-05T22:18:00Z">
              <w:r w:rsidRPr="000F6D79">
                <w:rPr>
                  <w:rFonts w:ascii="Arial" w:eastAsia="Times New Roman" w:hAnsi="Arial" w:cs="Arial"/>
                  <w:b/>
                  <w:bCs/>
                  <w:color w:val="000000"/>
                  <w:sz w:val="18"/>
                  <w:szCs w:val="18"/>
                  <w:lang w:val="en-US" w:eastAsia="zh-CN"/>
                </w:rPr>
                <w:t>PCC</w:t>
              </w:r>
            </w:ins>
          </w:p>
        </w:tc>
        <w:tc>
          <w:tcPr>
            <w:tcW w:w="654" w:type="dxa"/>
            <w:tcBorders>
              <w:top w:val="nil"/>
              <w:left w:val="nil"/>
              <w:bottom w:val="single" w:sz="4" w:space="0" w:color="auto"/>
              <w:right w:val="single" w:sz="4" w:space="0" w:color="auto"/>
            </w:tcBorders>
            <w:shd w:val="clear" w:color="auto" w:fill="auto"/>
            <w:vAlign w:val="center"/>
            <w:hideMark/>
          </w:tcPr>
          <w:p w:rsidR="00113A34" w:rsidRPr="000F6D79" w:rsidRDefault="00113A34" w:rsidP="00BB03F4">
            <w:pPr>
              <w:spacing w:after="0"/>
              <w:jc w:val="center"/>
              <w:rPr>
                <w:ins w:id="2033" w:author="师瑜-ChinaUnicom" w:date="2016-02-05T22:18:00Z"/>
                <w:rFonts w:ascii="Arial" w:eastAsia="Times New Roman" w:hAnsi="Arial" w:cs="Arial"/>
                <w:b/>
                <w:bCs/>
                <w:color w:val="000000"/>
                <w:sz w:val="18"/>
                <w:szCs w:val="18"/>
                <w:lang w:val="en-US" w:eastAsia="zh-CN"/>
              </w:rPr>
            </w:pPr>
            <w:ins w:id="2034" w:author="师瑜-ChinaUnicom" w:date="2016-02-05T22:18:00Z">
              <w:r w:rsidRPr="000F6D79">
                <w:rPr>
                  <w:rFonts w:ascii="Arial" w:eastAsia="Times New Roman" w:hAnsi="Arial" w:cs="Arial"/>
                  <w:b/>
                  <w:bCs/>
                  <w:color w:val="000000"/>
                  <w:sz w:val="18"/>
                  <w:szCs w:val="18"/>
                  <w:lang w:val="en-US" w:eastAsia="zh-CN"/>
                </w:rPr>
                <w:t>SCC</w:t>
              </w:r>
            </w:ins>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113A34" w:rsidRPr="000F6D79" w:rsidRDefault="00113A34" w:rsidP="00BB03F4">
            <w:pPr>
              <w:spacing w:after="0"/>
              <w:rPr>
                <w:ins w:id="2035" w:author="师瑜-ChinaUnicom" w:date="2016-02-05T22:18:00Z"/>
                <w:rFonts w:ascii="Arial" w:eastAsia="Times New Roman" w:hAnsi="Arial" w:cs="Arial"/>
                <w:b/>
                <w:bCs/>
                <w:color w:val="000000"/>
                <w:sz w:val="18"/>
                <w:szCs w:val="18"/>
                <w:lang w:val="en-US" w:eastAsia="zh-CN"/>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113A34" w:rsidRPr="000F6D79" w:rsidRDefault="00113A34" w:rsidP="00BB03F4">
            <w:pPr>
              <w:spacing w:after="0"/>
              <w:rPr>
                <w:ins w:id="2036" w:author="师瑜-ChinaUnicom" w:date="2016-02-05T22:18:00Z"/>
                <w:rFonts w:ascii="Arial" w:eastAsia="Times New Roman" w:hAnsi="Arial" w:cs="Arial"/>
                <w:b/>
                <w:bCs/>
                <w:color w:val="000000"/>
                <w:sz w:val="18"/>
                <w:szCs w:val="18"/>
                <w:lang w:val="en-US" w:eastAsia="zh-CN"/>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113A34" w:rsidRPr="000F6D79" w:rsidRDefault="00113A34" w:rsidP="00BB03F4">
            <w:pPr>
              <w:spacing w:after="0"/>
              <w:rPr>
                <w:ins w:id="2037" w:author="师瑜-ChinaUnicom" w:date="2016-02-05T22:18:00Z"/>
                <w:rFonts w:ascii="Arial" w:eastAsia="Times New Roman" w:hAnsi="Arial" w:cs="Arial"/>
                <w:b/>
                <w:bCs/>
                <w:color w:val="000000"/>
                <w:sz w:val="18"/>
                <w:szCs w:val="18"/>
                <w:lang w:val="en-US" w:eastAsia="zh-CN"/>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113A34" w:rsidRPr="000F6D79" w:rsidRDefault="00113A34" w:rsidP="00BB03F4">
            <w:pPr>
              <w:spacing w:after="0"/>
              <w:rPr>
                <w:ins w:id="2038" w:author="师瑜-ChinaUnicom" w:date="2016-02-05T22:18:00Z"/>
                <w:rFonts w:ascii="Arial" w:eastAsia="Times New Roman" w:hAnsi="Arial" w:cs="Arial"/>
                <w:b/>
                <w:bCs/>
                <w:color w:val="000000"/>
                <w:sz w:val="18"/>
                <w:szCs w:val="18"/>
                <w:lang w:val="en-US" w:eastAsia="zh-CN"/>
              </w:rPr>
            </w:pPr>
          </w:p>
        </w:tc>
      </w:tr>
      <w:tr w:rsidR="00113A34" w:rsidRPr="000F6D79" w:rsidTr="004A7678">
        <w:trPr>
          <w:trHeight w:val="257"/>
          <w:ins w:id="2039" w:author="师瑜-ChinaUnicom" w:date="2016-02-05T22:18:00Z"/>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113A34" w:rsidRDefault="00113A34" w:rsidP="00BB03F4">
            <w:pPr>
              <w:spacing w:after="0"/>
              <w:jc w:val="center"/>
              <w:rPr>
                <w:ins w:id="2040" w:author="师瑜-ChinaUnicom" w:date="2016-02-05T22:18:00Z"/>
                <w:rFonts w:ascii="Arial" w:hAnsi="Arial" w:cs="Arial"/>
                <w:color w:val="000000"/>
                <w:sz w:val="18"/>
                <w:szCs w:val="18"/>
              </w:rPr>
            </w:pPr>
            <w:ins w:id="2041" w:author="师瑜-ChinaUnicom" w:date="2016-02-05T22:19:00Z">
              <w:r>
                <w:rPr>
                  <w:rFonts w:ascii="Arial" w:hAnsi="Arial" w:cs="Arial" w:hint="eastAsia"/>
                  <w:color w:val="000000"/>
                  <w:sz w:val="18"/>
                  <w:szCs w:val="18"/>
                  <w:lang w:val="en-US" w:eastAsia="zh-CN"/>
                </w:rPr>
                <w:t>CA_2A-13A</w:t>
              </w:r>
            </w:ins>
          </w:p>
        </w:tc>
      </w:tr>
      <w:tr w:rsidR="00BA431A" w:rsidRPr="000F6D79" w:rsidTr="00BB03F4">
        <w:trPr>
          <w:trHeight w:val="257"/>
          <w:ins w:id="2042"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43" w:author="师瑜-ChinaUnicom" w:date="2016-02-05T22:18:00Z"/>
                <w:rFonts w:ascii="Arial" w:eastAsia="Times New Roman" w:hAnsi="Arial" w:cs="Arial"/>
                <w:color w:val="000000"/>
                <w:sz w:val="18"/>
                <w:szCs w:val="18"/>
                <w:lang w:val="en-US" w:eastAsia="zh-CN"/>
              </w:rPr>
            </w:pPr>
            <w:ins w:id="2044" w:author="师瑜-ChinaUnicom" w:date="2016-02-05T22:18:00Z">
              <w:r w:rsidRPr="000F6D79">
                <w:rPr>
                  <w:rFonts w:ascii="Arial" w:eastAsia="Times New Roman" w:hAnsi="Arial" w:cs="Arial"/>
                  <w:color w:val="000000"/>
                  <w:sz w:val="18"/>
                  <w:szCs w:val="18"/>
                  <w:lang w:val="en-US"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45" w:author="师瑜-ChinaUnicom" w:date="2016-02-05T22:18:00Z"/>
                <w:rFonts w:ascii="Arial" w:eastAsia="Times New Roman" w:hAnsi="Arial" w:cs="Arial"/>
                <w:color w:val="000000"/>
                <w:sz w:val="18"/>
                <w:szCs w:val="18"/>
                <w:lang w:val="en-US" w:eastAsia="zh-CN"/>
              </w:rPr>
            </w:pPr>
            <w:ins w:id="2046"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47" w:author="师瑜-ChinaUnicom" w:date="2016-02-05T22:18:00Z"/>
                <w:rFonts w:ascii="Arial" w:eastAsia="Times New Roman" w:hAnsi="Arial" w:cs="Arial"/>
                <w:color w:val="000000"/>
                <w:sz w:val="18"/>
                <w:szCs w:val="18"/>
                <w:lang w:val="en-US" w:eastAsia="zh-CN"/>
              </w:rPr>
            </w:pPr>
            <w:ins w:id="2048"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49" w:author="师瑜-ChinaUnicom" w:date="2016-02-05T22:18:00Z"/>
                <w:rFonts w:ascii="Arial" w:eastAsia="Times New Roman" w:hAnsi="Arial" w:cs="Arial"/>
                <w:color w:val="000000"/>
                <w:sz w:val="18"/>
                <w:szCs w:val="18"/>
                <w:lang w:val="en-US" w:eastAsia="zh-CN"/>
              </w:rPr>
            </w:pPr>
            <w:ins w:id="2050"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51" w:author="师瑜-ChinaUnicom" w:date="2016-02-05T22:18:00Z"/>
                <w:rFonts w:ascii="Arial" w:eastAsia="Times New Roman" w:hAnsi="Arial" w:cs="Arial"/>
                <w:color w:val="000000"/>
                <w:sz w:val="18"/>
                <w:szCs w:val="18"/>
                <w:lang w:val="en-US" w:eastAsia="zh-CN"/>
              </w:rPr>
            </w:pPr>
            <w:ins w:id="2052" w:author="师瑜-ChinaUnicom" w:date="2016-02-05T22:21: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53" w:author="师瑜-ChinaUnicom" w:date="2016-02-05T22:18:00Z"/>
                <w:rFonts w:ascii="Arial" w:eastAsia="Times New Roman" w:hAnsi="Arial" w:cs="Arial"/>
                <w:color w:val="000000"/>
                <w:sz w:val="18"/>
                <w:szCs w:val="18"/>
                <w:lang w:val="en-US" w:eastAsia="zh-CN"/>
              </w:rPr>
            </w:pPr>
            <w:ins w:id="2054" w:author="师瑜-ChinaUnicom" w:date="2016-02-05T22:21: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55" w:author="师瑜-ChinaUnicom" w:date="2016-02-05T22:18:00Z"/>
                <w:rFonts w:ascii="Arial" w:eastAsia="Times New Roman" w:hAnsi="Arial" w:cs="Arial"/>
                <w:color w:val="000000"/>
                <w:sz w:val="18"/>
                <w:szCs w:val="18"/>
                <w:lang w:val="en-US" w:eastAsia="zh-CN"/>
              </w:rPr>
            </w:pPr>
            <w:ins w:id="2056"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57" w:author="师瑜-ChinaUnicom" w:date="2016-02-05T22:18:00Z"/>
                <w:rFonts w:ascii="Arial" w:eastAsia="Times New Roman" w:hAnsi="Arial" w:cs="Arial"/>
                <w:color w:val="000000"/>
                <w:sz w:val="18"/>
                <w:szCs w:val="18"/>
                <w:lang w:val="en-US" w:eastAsia="zh-CN"/>
              </w:rPr>
            </w:pPr>
            <w:ins w:id="2058" w:author="师瑜-ChinaUnicom" w:date="2016-02-05T22:21: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59" w:author="师瑜-ChinaUnicom" w:date="2016-02-05T22:18:00Z"/>
                <w:rFonts w:ascii="Arial" w:eastAsia="Times New Roman" w:hAnsi="Arial" w:cs="Arial"/>
                <w:color w:val="000000"/>
                <w:sz w:val="18"/>
                <w:szCs w:val="18"/>
                <w:lang w:val="en-US" w:eastAsia="zh-CN"/>
              </w:rPr>
            </w:pPr>
            <w:ins w:id="2060" w:author="师瑜-ChinaUnicom" w:date="2016-02-05T22:21:00Z">
              <w:r>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61" w:author="师瑜-ChinaUnicom" w:date="2016-02-05T22:18:00Z"/>
                <w:rFonts w:ascii="Arial" w:eastAsia="Times New Roman" w:hAnsi="Arial" w:cs="Arial"/>
                <w:color w:val="000000"/>
                <w:sz w:val="18"/>
                <w:szCs w:val="18"/>
                <w:lang w:val="en-US" w:eastAsia="zh-CN"/>
              </w:rPr>
            </w:pPr>
            <w:ins w:id="2062" w:author="师瑜-ChinaUnicom" w:date="2016-02-05T22:21: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63" w:author="师瑜-ChinaUnicom" w:date="2016-02-05T22:18:00Z"/>
                <w:rFonts w:ascii="Arial" w:eastAsia="Times New Roman" w:hAnsi="Arial" w:cs="Arial"/>
                <w:color w:val="000000"/>
                <w:sz w:val="18"/>
                <w:szCs w:val="18"/>
                <w:lang w:val="en-US" w:eastAsia="zh-CN"/>
              </w:rPr>
            </w:pPr>
            <w:ins w:id="2064" w:author="师瑜-ChinaUnicom" w:date="2016-02-05T22:21: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65" w:author="师瑜-ChinaUnicom" w:date="2016-02-05T22:18:00Z"/>
                <w:rFonts w:ascii="Arial" w:eastAsia="Times New Roman" w:hAnsi="Arial" w:cs="Arial"/>
                <w:color w:val="000000"/>
                <w:sz w:val="18"/>
                <w:szCs w:val="18"/>
                <w:lang w:val="en-US" w:eastAsia="zh-CN"/>
              </w:rPr>
            </w:pPr>
            <w:ins w:id="2066"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67" w:author="师瑜-ChinaUnicom" w:date="2016-02-05T22:18:00Z"/>
                <w:rFonts w:ascii="Arial" w:eastAsia="Times New Roman" w:hAnsi="Arial" w:cs="Arial"/>
                <w:color w:val="000000"/>
                <w:sz w:val="18"/>
                <w:szCs w:val="18"/>
                <w:lang w:val="en-US" w:eastAsia="zh-CN"/>
              </w:rPr>
            </w:pPr>
            <w:ins w:id="2068" w:author="师瑜-ChinaUnicom" w:date="2016-02-05T22:21:00Z">
              <w:r>
                <w:rPr>
                  <w:rFonts w:ascii="Arial" w:hAnsi="Arial" w:cs="Arial"/>
                  <w:color w:val="000000"/>
                  <w:sz w:val="18"/>
                  <w:szCs w:val="18"/>
                </w:rPr>
                <w:t>19.3</w:t>
              </w:r>
            </w:ins>
          </w:p>
        </w:tc>
      </w:tr>
      <w:tr w:rsidR="00BA431A" w:rsidRPr="000F6D79" w:rsidTr="00BB03F4">
        <w:trPr>
          <w:trHeight w:val="257"/>
          <w:ins w:id="2069"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70" w:author="师瑜-ChinaUnicom" w:date="2016-02-05T22:18:00Z"/>
                <w:rFonts w:ascii="Arial" w:eastAsia="Times New Roman" w:hAnsi="Arial" w:cs="Arial"/>
                <w:color w:val="000000"/>
                <w:sz w:val="18"/>
                <w:szCs w:val="18"/>
                <w:lang w:val="en-US" w:eastAsia="zh-CN"/>
              </w:rPr>
            </w:pPr>
            <w:ins w:id="2071" w:author="师瑜-ChinaUnicom" w:date="2016-02-05T22:18:00Z">
              <w:r w:rsidRPr="000F6D79">
                <w:rPr>
                  <w:rFonts w:ascii="Arial" w:eastAsia="Times New Roman" w:hAnsi="Arial" w:cs="Arial"/>
                  <w:color w:val="000000"/>
                  <w:sz w:val="18"/>
                  <w:szCs w:val="18"/>
                  <w:lang w:val="en-US"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72" w:author="师瑜-ChinaUnicom" w:date="2016-02-05T22:18:00Z"/>
                <w:rFonts w:ascii="Arial" w:eastAsia="Times New Roman" w:hAnsi="Arial" w:cs="Arial"/>
                <w:color w:val="000000"/>
                <w:sz w:val="18"/>
                <w:szCs w:val="18"/>
                <w:lang w:val="en-US" w:eastAsia="zh-CN"/>
              </w:rPr>
            </w:pPr>
            <w:ins w:id="2073"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74" w:author="师瑜-ChinaUnicom" w:date="2016-02-05T22:18:00Z"/>
                <w:rFonts w:ascii="Arial" w:eastAsia="Times New Roman" w:hAnsi="Arial" w:cs="Arial"/>
                <w:color w:val="000000"/>
                <w:sz w:val="18"/>
                <w:szCs w:val="18"/>
                <w:lang w:val="en-US" w:eastAsia="zh-CN"/>
              </w:rPr>
            </w:pPr>
            <w:ins w:id="2075"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76" w:author="师瑜-ChinaUnicom" w:date="2016-02-05T22:18:00Z"/>
                <w:rFonts w:ascii="Arial" w:eastAsia="Times New Roman" w:hAnsi="Arial" w:cs="Arial"/>
                <w:color w:val="000000"/>
                <w:sz w:val="18"/>
                <w:szCs w:val="18"/>
                <w:lang w:val="en-US" w:eastAsia="zh-CN"/>
              </w:rPr>
            </w:pPr>
            <w:ins w:id="2077" w:author="师瑜-ChinaUnicom" w:date="2016-02-05T22:21: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78" w:author="师瑜-ChinaUnicom" w:date="2016-02-05T22:18:00Z"/>
                <w:rFonts w:ascii="Arial" w:eastAsia="Times New Roman" w:hAnsi="Arial" w:cs="Arial"/>
                <w:color w:val="000000"/>
                <w:sz w:val="18"/>
                <w:szCs w:val="18"/>
                <w:lang w:val="en-US" w:eastAsia="zh-CN"/>
              </w:rPr>
            </w:pPr>
            <w:ins w:id="2079" w:author="师瑜-ChinaUnicom" w:date="2016-02-05T22:21: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80" w:author="师瑜-ChinaUnicom" w:date="2016-02-05T22:18:00Z"/>
                <w:rFonts w:ascii="Arial" w:eastAsia="Times New Roman" w:hAnsi="Arial" w:cs="Arial"/>
                <w:color w:val="000000"/>
                <w:sz w:val="18"/>
                <w:szCs w:val="18"/>
                <w:lang w:val="en-US" w:eastAsia="zh-CN"/>
              </w:rPr>
            </w:pPr>
            <w:ins w:id="2081"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82" w:author="师瑜-ChinaUnicom" w:date="2016-02-05T22:18:00Z"/>
                <w:rFonts w:ascii="Arial" w:eastAsia="Times New Roman" w:hAnsi="Arial" w:cs="Arial"/>
                <w:color w:val="000000"/>
                <w:sz w:val="18"/>
                <w:szCs w:val="18"/>
                <w:lang w:val="en-US" w:eastAsia="zh-CN"/>
              </w:rPr>
            </w:pPr>
            <w:ins w:id="2083"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84" w:author="师瑜-ChinaUnicom" w:date="2016-02-05T22:18:00Z"/>
                <w:rFonts w:ascii="Arial" w:eastAsia="Times New Roman" w:hAnsi="Arial" w:cs="Arial"/>
                <w:color w:val="000000"/>
                <w:sz w:val="18"/>
                <w:szCs w:val="18"/>
                <w:lang w:val="en-US" w:eastAsia="zh-CN"/>
              </w:rPr>
            </w:pPr>
            <w:ins w:id="2085" w:author="师瑜-ChinaUnicom" w:date="2016-02-05T22:21: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86" w:author="师瑜-ChinaUnicom" w:date="2016-02-05T22:18:00Z"/>
                <w:rFonts w:ascii="Arial" w:eastAsia="Times New Roman" w:hAnsi="Arial" w:cs="Arial"/>
                <w:color w:val="000000"/>
                <w:sz w:val="18"/>
                <w:szCs w:val="18"/>
                <w:lang w:val="en-US" w:eastAsia="zh-CN"/>
              </w:rPr>
            </w:pPr>
            <w:ins w:id="2087" w:author="师瑜-ChinaUnicom" w:date="2016-02-05T22:21: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88" w:author="师瑜-ChinaUnicom" w:date="2016-02-05T22:18:00Z"/>
                <w:rFonts w:ascii="Arial" w:eastAsia="Times New Roman" w:hAnsi="Arial" w:cs="Arial"/>
                <w:color w:val="000000"/>
                <w:sz w:val="18"/>
                <w:szCs w:val="18"/>
                <w:lang w:val="en-US" w:eastAsia="zh-CN"/>
              </w:rPr>
            </w:pPr>
            <w:ins w:id="2089" w:author="师瑜-ChinaUnicom" w:date="2016-02-05T22:21:00Z">
              <w:r>
                <w:rPr>
                  <w:rFonts w:ascii="Arial" w:hAnsi="Arial" w:cs="Arial"/>
                  <w:color w:val="000000"/>
                  <w:sz w:val="18"/>
                  <w:szCs w:val="18"/>
                </w:rPr>
                <w:t>20.3</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90" w:author="师瑜-ChinaUnicom" w:date="2016-02-05T22:18:00Z"/>
                <w:rFonts w:ascii="Arial" w:eastAsia="Times New Roman" w:hAnsi="Arial" w:cs="Arial"/>
                <w:color w:val="000000"/>
                <w:sz w:val="18"/>
                <w:szCs w:val="18"/>
                <w:lang w:val="en-US" w:eastAsia="zh-CN"/>
              </w:rPr>
            </w:pPr>
            <w:ins w:id="2091" w:author="师瑜-ChinaUnicom" w:date="2016-02-05T22:21:00Z">
              <w:r>
                <w:rPr>
                  <w:rFonts w:ascii="Arial" w:hAnsi="Arial" w:cs="Arial"/>
                  <w:color w:val="000000"/>
                  <w:sz w:val="18"/>
                  <w:szCs w:val="18"/>
                </w:rPr>
                <w:t>6</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92" w:author="师瑜-ChinaUnicom" w:date="2016-02-05T22:18:00Z"/>
                <w:rFonts w:ascii="Arial" w:eastAsia="Times New Roman" w:hAnsi="Arial" w:cs="Arial"/>
                <w:color w:val="000000"/>
                <w:sz w:val="18"/>
                <w:szCs w:val="18"/>
                <w:lang w:val="en-US" w:eastAsia="zh-CN"/>
              </w:rPr>
            </w:pPr>
            <w:ins w:id="2093"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94" w:author="师瑜-ChinaUnicom" w:date="2016-02-05T22:18:00Z"/>
                <w:rFonts w:ascii="Arial" w:eastAsia="Times New Roman" w:hAnsi="Arial" w:cs="Arial"/>
                <w:color w:val="000000"/>
                <w:sz w:val="18"/>
                <w:szCs w:val="18"/>
                <w:lang w:val="en-US" w:eastAsia="zh-CN"/>
              </w:rPr>
            </w:pPr>
            <w:ins w:id="2095" w:author="师瑜-ChinaUnicom" w:date="2016-02-05T22:21:00Z">
              <w:r>
                <w:rPr>
                  <w:rFonts w:ascii="Arial" w:hAnsi="Arial" w:cs="Arial"/>
                  <w:color w:val="000000"/>
                  <w:sz w:val="18"/>
                  <w:szCs w:val="18"/>
                </w:rPr>
                <w:t>13.6</w:t>
              </w:r>
            </w:ins>
          </w:p>
        </w:tc>
      </w:tr>
      <w:tr w:rsidR="00BA431A" w:rsidRPr="000F6D79" w:rsidTr="00BB03F4">
        <w:trPr>
          <w:trHeight w:val="272"/>
          <w:ins w:id="2096"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97" w:author="师瑜-ChinaUnicom" w:date="2016-02-05T22:18:00Z"/>
                <w:rFonts w:ascii="Arial" w:eastAsia="Times New Roman" w:hAnsi="Arial" w:cs="Arial"/>
                <w:color w:val="000000"/>
                <w:sz w:val="18"/>
                <w:szCs w:val="18"/>
                <w:lang w:val="en-US" w:eastAsia="zh-CN"/>
              </w:rPr>
            </w:pPr>
            <w:ins w:id="2098" w:author="师瑜-ChinaUnicom" w:date="2016-02-05T22:18:00Z">
              <w:r w:rsidRPr="000F6D79">
                <w:rPr>
                  <w:rFonts w:ascii="Arial" w:eastAsia="Times New Roman" w:hAnsi="Arial" w:cs="Arial"/>
                  <w:color w:val="000000"/>
                  <w:sz w:val="18"/>
                  <w:szCs w:val="18"/>
                  <w:lang w:val="en-US"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099" w:author="师瑜-ChinaUnicom" w:date="2016-02-05T22:18:00Z"/>
                <w:rFonts w:ascii="Arial" w:eastAsia="Times New Roman" w:hAnsi="Arial" w:cs="Arial"/>
                <w:color w:val="000000"/>
                <w:sz w:val="18"/>
                <w:szCs w:val="18"/>
                <w:lang w:val="en-US" w:eastAsia="zh-CN"/>
              </w:rPr>
            </w:pPr>
            <w:ins w:id="2100"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01" w:author="师瑜-ChinaUnicom" w:date="2016-02-05T22:18:00Z"/>
                <w:rFonts w:ascii="Arial" w:eastAsia="Times New Roman" w:hAnsi="Arial" w:cs="Arial"/>
                <w:color w:val="000000"/>
                <w:sz w:val="18"/>
                <w:szCs w:val="18"/>
                <w:lang w:val="en-US" w:eastAsia="zh-CN"/>
              </w:rPr>
            </w:pPr>
            <w:ins w:id="2102"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03" w:author="师瑜-ChinaUnicom" w:date="2016-02-05T22:18:00Z"/>
                <w:rFonts w:ascii="Arial" w:eastAsia="Times New Roman" w:hAnsi="Arial" w:cs="Arial"/>
                <w:color w:val="000000"/>
                <w:sz w:val="18"/>
                <w:szCs w:val="18"/>
                <w:lang w:val="en-US" w:eastAsia="zh-CN"/>
              </w:rPr>
            </w:pPr>
            <w:ins w:id="2104"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05" w:author="师瑜-ChinaUnicom" w:date="2016-02-05T22:18:00Z"/>
                <w:rFonts w:ascii="Arial" w:eastAsia="Times New Roman" w:hAnsi="Arial" w:cs="Arial"/>
                <w:color w:val="000000"/>
                <w:sz w:val="18"/>
                <w:szCs w:val="18"/>
                <w:lang w:val="en-US" w:eastAsia="zh-CN"/>
              </w:rPr>
            </w:pPr>
            <w:ins w:id="2106" w:author="师瑜-ChinaUnicom" w:date="2016-02-05T22:21: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07" w:author="师瑜-ChinaUnicom" w:date="2016-02-05T22:18:00Z"/>
                <w:rFonts w:ascii="Arial" w:eastAsia="Times New Roman" w:hAnsi="Arial" w:cs="Arial"/>
                <w:color w:val="000000"/>
                <w:sz w:val="18"/>
                <w:szCs w:val="18"/>
                <w:lang w:val="en-US" w:eastAsia="zh-CN"/>
              </w:rPr>
            </w:pPr>
            <w:ins w:id="2108" w:author="师瑜-ChinaUnicom" w:date="2016-02-05T22:21: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09" w:author="师瑜-ChinaUnicom" w:date="2016-02-05T22:18:00Z"/>
                <w:rFonts w:ascii="Arial" w:eastAsia="Times New Roman" w:hAnsi="Arial" w:cs="Arial"/>
                <w:color w:val="000000"/>
                <w:sz w:val="18"/>
                <w:szCs w:val="18"/>
                <w:lang w:val="en-US" w:eastAsia="zh-CN"/>
              </w:rPr>
            </w:pPr>
            <w:ins w:id="2110"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11" w:author="师瑜-ChinaUnicom" w:date="2016-02-05T22:18:00Z"/>
                <w:rFonts w:ascii="Arial" w:eastAsia="Times New Roman" w:hAnsi="Arial" w:cs="Arial"/>
                <w:color w:val="000000"/>
                <w:sz w:val="18"/>
                <w:szCs w:val="18"/>
                <w:lang w:val="en-US" w:eastAsia="zh-CN"/>
              </w:rPr>
            </w:pPr>
            <w:ins w:id="2112" w:author="师瑜-ChinaUnicom" w:date="2016-02-05T22:21: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13" w:author="师瑜-ChinaUnicom" w:date="2016-02-05T22:18:00Z"/>
                <w:rFonts w:ascii="Arial" w:eastAsia="Times New Roman" w:hAnsi="Arial" w:cs="Arial"/>
                <w:color w:val="000000"/>
                <w:sz w:val="18"/>
                <w:szCs w:val="18"/>
                <w:lang w:val="en-US" w:eastAsia="zh-CN"/>
              </w:rPr>
            </w:pPr>
            <w:ins w:id="2114" w:author="师瑜-ChinaUnicom" w:date="2016-02-05T22:21: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15" w:author="师瑜-ChinaUnicom" w:date="2016-02-05T22:18:00Z"/>
                <w:rFonts w:ascii="Arial" w:eastAsia="Times New Roman" w:hAnsi="Arial" w:cs="Arial"/>
                <w:color w:val="000000"/>
                <w:sz w:val="18"/>
                <w:szCs w:val="18"/>
                <w:lang w:val="en-US" w:eastAsia="zh-CN"/>
              </w:rPr>
            </w:pPr>
            <w:ins w:id="2116" w:author="师瑜-ChinaUnicom" w:date="2016-02-05T22:21:00Z">
              <w:r>
                <w:rPr>
                  <w:rFonts w:ascii="Arial" w:hAnsi="Arial" w:cs="Arial"/>
                  <w:color w:val="000000"/>
                  <w:sz w:val="18"/>
                  <w:szCs w:val="18"/>
                </w:rPr>
                <w:t>21.7</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17" w:author="师瑜-ChinaUnicom" w:date="2016-02-05T22:18:00Z"/>
                <w:rFonts w:ascii="Arial" w:eastAsia="Times New Roman" w:hAnsi="Arial" w:cs="Arial"/>
                <w:color w:val="000000"/>
                <w:sz w:val="18"/>
                <w:szCs w:val="18"/>
                <w:lang w:val="en-US" w:eastAsia="zh-CN"/>
              </w:rPr>
            </w:pPr>
            <w:ins w:id="2118" w:author="师瑜-ChinaUnicom" w:date="2016-02-05T22:21:00Z">
              <w:r>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19" w:author="师瑜-ChinaUnicom" w:date="2016-02-05T22:18:00Z"/>
                <w:rFonts w:ascii="Arial" w:eastAsia="Times New Roman" w:hAnsi="Arial" w:cs="Arial"/>
                <w:color w:val="000000"/>
                <w:sz w:val="18"/>
                <w:szCs w:val="18"/>
                <w:lang w:val="en-US" w:eastAsia="zh-CN"/>
              </w:rPr>
            </w:pPr>
            <w:ins w:id="2120"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21" w:author="师瑜-ChinaUnicom" w:date="2016-02-05T22:18:00Z"/>
                <w:rFonts w:ascii="Arial" w:eastAsia="Times New Roman" w:hAnsi="Arial" w:cs="Arial"/>
                <w:color w:val="000000"/>
                <w:sz w:val="18"/>
                <w:szCs w:val="18"/>
                <w:lang w:val="en-US" w:eastAsia="zh-CN"/>
              </w:rPr>
            </w:pPr>
            <w:ins w:id="2122" w:author="师瑜-ChinaUnicom" w:date="2016-02-05T22:21:00Z">
              <w:r>
                <w:rPr>
                  <w:rFonts w:ascii="Arial" w:hAnsi="Arial" w:cs="Arial"/>
                  <w:color w:val="000000"/>
                  <w:sz w:val="18"/>
                  <w:szCs w:val="18"/>
                </w:rPr>
                <w:t>16.0</w:t>
              </w:r>
            </w:ins>
          </w:p>
        </w:tc>
      </w:tr>
      <w:tr w:rsidR="00BA431A" w:rsidRPr="000F6D79" w:rsidTr="00BB03F4">
        <w:trPr>
          <w:trHeight w:val="272"/>
          <w:ins w:id="2123"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24" w:author="师瑜-ChinaUnicom" w:date="2016-02-05T22:18:00Z"/>
                <w:rFonts w:ascii="Arial" w:eastAsia="Times New Roman" w:hAnsi="Arial" w:cs="Arial"/>
                <w:color w:val="000000"/>
                <w:sz w:val="18"/>
                <w:szCs w:val="18"/>
                <w:lang w:val="en-US" w:eastAsia="zh-CN"/>
              </w:rPr>
            </w:pPr>
            <w:ins w:id="2125" w:author="师瑜-ChinaUnicom" w:date="2016-02-05T22:18:00Z">
              <w:r w:rsidRPr="000F6D79">
                <w:rPr>
                  <w:rFonts w:ascii="Arial" w:eastAsia="Times New Roman" w:hAnsi="Arial" w:cs="Arial"/>
                  <w:color w:val="000000"/>
                  <w:sz w:val="18"/>
                  <w:szCs w:val="18"/>
                  <w:lang w:val="en-US" w:eastAsia="zh-CN"/>
                </w:rPr>
                <w:t>4</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26" w:author="师瑜-ChinaUnicom" w:date="2016-02-05T22:18:00Z"/>
                <w:rFonts w:ascii="Arial" w:eastAsia="Times New Roman" w:hAnsi="Arial" w:cs="Arial"/>
                <w:color w:val="000000"/>
                <w:sz w:val="18"/>
                <w:szCs w:val="18"/>
                <w:lang w:val="en-US" w:eastAsia="zh-CN"/>
              </w:rPr>
            </w:pPr>
            <w:ins w:id="2127"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28" w:author="师瑜-ChinaUnicom" w:date="2016-02-05T22:18:00Z"/>
                <w:rFonts w:ascii="Arial" w:eastAsia="Times New Roman" w:hAnsi="Arial" w:cs="Arial"/>
                <w:color w:val="000000"/>
                <w:sz w:val="18"/>
                <w:szCs w:val="18"/>
                <w:lang w:val="en-US" w:eastAsia="zh-CN"/>
              </w:rPr>
            </w:pPr>
            <w:ins w:id="2129"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30" w:author="师瑜-ChinaUnicom" w:date="2016-02-05T22:18:00Z"/>
                <w:rFonts w:ascii="Arial" w:eastAsia="Times New Roman" w:hAnsi="Arial" w:cs="Arial"/>
                <w:color w:val="000000"/>
                <w:sz w:val="18"/>
                <w:szCs w:val="18"/>
                <w:lang w:val="en-US" w:eastAsia="zh-CN"/>
              </w:rPr>
            </w:pPr>
            <w:ins w:id="2131"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32" w:author="师瑜-ChinaUnicom" w:date="2016-02-05T22:18:00Z"/>
                <w:rFonts w:ascii="Arial" w:eastAsia="Times New Roman" w:hAnsi="Arial" w:cs="Arial"/>
                <w:color w:val="000000"/>
                <w:sz w:val="18"/>
                <w:szCs w:val="18"/>
                <w:lang w:val="en-US" w:eastAsia="zh-CN"/>
              </w:rPr>
            </w:pPr>
            <w:ins w:id="2133" w:author="师瑜-ChinaUnicom" w:date="2016-02-05T22:21: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34" w:author="师瑜-ChinaUnicom" w:date="2016-02-05T22:18:00Z"/>
                <w:rFonts w:ascii="Arial" w:eastAsia="Times New Roman" w:hAnsi="Arial" w:cs="Arial"/>
                <w:color w:val="000000"/>
                <w:sz w:val="18"/>
                <w:szCs w:val="18"/>
                <w:lang w:val="en-US" w:eastAsia="zh-CN"/>
              </w:rPr>
            </w:pPr>
            <w:ins w:id="2135" w:author="师瑜-ChinaUnicom" w:date="2016-02-05T22:21: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36" w:author="师瑜-ChinaUnicom" w:date="2016-02-05T22:18:00Z"/>
                <w:rFonts w:ascii="Arial" w:eastAsia="Times New Roman" w:hAnsi="Arial" w:cs="Arial"/>
                <w:color w:val="000000"/>
                <w:sz w:val="18"/>
                <w:szCs w:val="18"/>
                <w:lang w:val="en-US" w:eastAsia="zh-CN"/>
              </w:rPr>
            </w:pPr>
            <w:ins w:id="2137"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38" w:author="师瑜-ChinaUnicom" w:date="2016-02-05T22:18:00Z"/>
                <w:rFonts w:ascii="Arial" w:eastAsia="Times New Roman" w:hAnsi="Arial" w:cs="Arial"/>
                <w:color w:val="000000"/>
                <w:sz w:val="18"/>
                <w:szCs w:val="18"/>
                <w:lang w:val="en-US" w:eastAsia="zh-CN"/>
              </w:rPr>
            </w:pPr>
            <w:ins w:id="2139" w:author="师瑜-ChinaUnicom" w:date="2016-02-05T22:21: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40" w:author="师瑜-ChinaUnicom" w:date="2016-02-05T22:18:00Z"/>
                <w:rFonts w:ascii="Arial" w:eastAsia="Times New Roman" w:hAnsi="Arial" w:cs="Arial"/>
                <w:color w:val="000000"/>
                <w:sz w:val="18"/>
                <w:szCs w:val="18"/>
                <w:lang w:val="en-US" w:eastAsia="zh-CN"/>
              </w:rPr>
            </w:pPr>
            <w:ins w:id="2141" w:author="师瑜-ChinaUnicom" w:date="2016-02-05T22:21:00Z">
              <w:r>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42" w:author="师瑜-ChinaUnicom" w:date="2016-02-05T22:18:00Z"/>
                <w:rFonts w:ascii="Arial" w:eastAsia="Times New Roman" w:hAnsi="Arial" w:cs="Arial"/>
                <w:color w:val="000000"/>
                <w:sz w:val="18"/>
                <w:szCs w:val="18"/>
                <w:lang w:val="en-US" w:eastAsia="zh-CN"/>
              </w:rPr>
            </w:pPr>
            <w:ins w:id="2143" w:author="师瑜-ChinaUnicom" w:date="2016-02-05T22:21: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44" w:author="师瑜-ChinaUnicom" w:date="2016-02-05T22:18:00Z"/>
                <w:rFonts w:ascii="Arial" w:eastAsia="Times New Roman" w:hAnsi="Arial" w:cs="Arial"/>
                <w:color w:val="000000"/>
                <w:sz w:val="18"/>
                <w:szCs w:val="18"/>
                <w:lang w:val="en-US" w:eastAsia="zh-CN"/>
              </w:rPr>
            </w:pPr>
            <w:ins w:id="2145" w:author="师瑜-ChinaUnicom" w:date="2016-02-05T22:21: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46" w:author="师瑜-ChinaUnicom" w:date="2016-02-05T22:18:00Z"/>
                <w:rFonts w:ascii="Arial" w:eastAsia="Times New Roman" w:hAnsi="Arial" w:cs="Arial"/>
                <w:color w:val="000000"/>
                <w:sz w:val="18"/>
                <w:szCs w:val="18"/>
                <w:lang w:val="en-US" w:eastAsia="zh-CN"/>
              </w:rPr>
            </w:pPr>
            <w:ins w:id="2147"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48" w:author="师瑜-ChinaUnicom" w:date="2016-02-05T22:18:00Z"/>
                <w:rFonts w:ascii="Arial" w:eastAsia="Times New Roman" w:hAnsi="Arial" w:cs="Arial"/>
                <w:color w:val="000000"/>
                <w:sz w:val="18"/>
                <w:szCs w:val="18"/>
                <w:lang w:val="en-US" w:eastAsia="zh-CN"/>
              </w:rPr>
            </w:pPr>
            <w:ins w:id="2149" w:author="师瑜-ChinaUnicom" w:date="2016-02-05T22:21:00Z">
              <w:r>
                <w:rPr>
                  <w:rFonts w:ascii="Arial" w:hAnsi="Arial" w:cs="Arial"/>
                  <w:color w:val="000000"/>
                  <w:sz w:val="18"/>
                  <w:szCs w:val="18"/>
                </w:rPr>
                <w:t>19.3</w:t>
              </w:r>
            </w:ins>
          </w:p>
        </w:tc>
      </w:tr>
      <w:tr w:rsidR="00BA431A" w:rsidRPr="000F6D79" w:rsidTr="00BB03F4">
        <w:trPr>
          <w:trHeight w:val="257"/>
          <w:ins w:id="2150"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51" w:author="师瑜-ChinaUnicom" w:date="2016-02-05T22:18:00Z"/>
                <w:rFonts w:ascii="Arial" w:eastAsia="Times New Roman" w:hAnsi="Arial" w:cs="Arial"/>
                <w:color w:val="000000"/>
                <w:sz w:val="18"/>
                <w:szCs w:val="18"/>
                <w:lang w:val="en-US" w:eastAsia="zh-CN"/>
              </w:rPr>
            </w:pPr>
            <w:ins w:id="2152" w:author="师瑜-ChinaUnicom" w:date="2016-02-05T22:18:00Z">
              <w:r w:rsidRPr="000F6D79">
                <w:rPr>
                  <w:rFonts w:ascii="Arial" w:eastAsia="Times New Roman" w:hAnsi="Arial" w:cs="Arial"/>
                  <w:color w:val="000000"/>
                  <w:sz w:val="18"/>
                  <w:szCs w:val="18"/>
                  <w:lang w:val="en-US" w:eastAsia="zh-CN"/>
                </w:rPr>
                <w:t>5</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53" w:author="师瑜-ChinaUnicom" w:date="2016-02-05T22:18:00Z"/>
                <w:rFonts w:ascii="Arial" w:eastAsia="Times New Roman" w:hAnsi="Arial" w:cs="Arial"/>
                <w:color w:val="000000"/>
                <w:sz w:val="18"/>
                <w:szCs w:val="18"/>
                <w:lang w:val="en-US" w:eastAsia="zh-CN"/>
              </w:rPr>
            </w:pPr>
            <w:ins w:id="2154"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55" w:author="师瑜-ChinaUnicom" w:date="2016-02-05T22:18:00Z"/>
                <w:rFonts w:ascii="Arial" w:eastAsia="Times New Roman" w:hAnsi="Arial" w:cs="Arial"/>
                <w:color w:val="000000"/>
                <w:sz w:val="18"/>
                <w:szCs w:val="18"/>
                <w:lang w:val="en-US" w:eastAsia="zh-CN"/>
              </w:rPr>
            </w:pPr>
            <w:ins w:id="2156"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57" w:author="师瑜-ChinaUnicom" w:date="2016-02-05T22:18:00Z"/>
                <w:rFonts w:ascii="Arial" w:eastAsia="Times New Roman" w:hAnsi="Arial" w:cs="Arial"/>
                <w:color w:val="000000"/>
                <w:sz w:val="18"/>
                <w:szCs w:val="18"/>
                <w:lang w:val="en-US" w:eastAsia="zh-CN"/>
              </w:rPr>
            </w:pPr>
            <w:ins w:id="2158" w:author="师瑜-ChinaUnicom" w:date="2016-02-05T22:21: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59" w:author="师瑜-ChinaUnicom" w:date="2016-02-05T22:18:00Z"/>
                <w:rFonts w:ascii="Arial" w:eastAsia="Times New Roman" w:hAnsi="Arial" w:cs="Arial"/>
                <w:color w:val="000000"/>
                <w:sz w:val="18"/>
                <w:szCs w:val="18"/>
                <w:lang w:val="en-US" w:eastAsia="zh-CN"/>
              </w:rPr>
            </w:pPr>
            <w:ins w:id="2160" w:author="师瑜-ChinaUnicom" w:date="2016-02-05T22:21: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61" w:author="师瑜-ChinaUnicom" w:date="2016-02-05T22:18:00Z"/>
                <w:rFonts w:ascii="Arial" w:eastAsia="Times New Roman" w:hAnsi="Arial" w:cs="Arial"/>
                <w:color w:val="000000"/>
                <w:sz w:val="18"/>
                <w:szCs w:val="18"/>
                <w:lang w:val="en-US" w:eastAsia="zh-CN"/>
              </w:rPr>
            </w:pPr>
            <w:ins w:id="2162"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63" w:author="师瑜-ChinaUnicom" w:date="2016-02-05T22:18:00Z"/>
                <w:rFonts w:ascii="Arial" w:eastAsia="Times New Roman" w:hAnsi="Arial" w:cs="Arial"/>
                <w:color w:val="000000"/>
                <w:sz w:val="18"/>
                <w:szCs w:val="18"/>
                <w:lang w:val="en-US" w:eastAsia="zh-CN"/>
              </w:rPr>
            </w:pPr>
            <w:ins w:id="2164"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65" w:author="师瑜-ChinaUnicom" w:date="2016-02-05T22:18:00Z"/>
                <w:rFonts w:ascii="Arial" w:eastAsia="Times New Roman" w:hAnsi="Arial" w:cs="Arial"/>
                <w:color w:val="000000"/>
                <w:sz w:val="18"/>
                <w:szCs w:val="18"/>
                <w:lang w:val="en-US" w:eastAsia="zh-CN"/>
              </w:rPr>
            </w:pPr>
            <w:ins w:id="2166" w:author="师瑜-ChinaUnicom" w:date="2016-02-05T22:21: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67" w:author="师瑜-ChinaUnicom" w:date="2016-02-05T22:18:00Z"/>
                <w:rFonts w:ascii="Arial" w:eastAsia="Times New Roman" w:hAnsi="Arial" w:cs="Arial"/>
                <w:color w:val="000000"/>
                <w:sz w:val="18"/>
                <w:szCs w:val="18"/>
                <w:lang w:val="en-US" w:eastAsia="zh-CN"/>
              </w:rPr>
            </w:pPr>
            <w:ins w:id="2168" w:author="师瑜-ChinaUnicom" w:date="2016-02-05T22:21: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69" w:author="师瑜-ChinaUnicom" w:date="2016-02-05T22:18:00Z"/>
                <w:rFonts w:ascii="Arial" w:eastAsia="Times New Roman" w:hAnsi="Arial" w:cs="Arial"/>
                <w:color w:val="000000"/>
                <w:sz w:val="18"/>
                <w:szCs w:val="18"/>
                <w:lang w:val="en-US" w:eastAsia="zh-CN"/>
              </w:rPr>
            </w:pPr>
            <w:ins w:id="2170" w:author="师瑜-ChinaUnicom" w:date="2016-02-05T22:21:00Z">
              <w:r>
                <w:rPr>
                  <w:rFonts w:ascii="Arial" w:hAnsi="Arial" w:cs="Arial"/>
                  <w:color w:val="000000"/>
                  <w:sz w:val="18"/>
                  <w:szCs w:val="18"/>
                </w:rPr>
                <w:t>20.3</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71" w:author="师瑜-ChinaUnicom" w:date="2016-02-05T22:18:00Z"/>
                <w:rFonts w:ascii="Arial" w:eastAsia="Times New Roman" w:hAnsi="Arial" w:cs="Arial"/>
                <w:color w:val="000000"/>
                <w:sz w:val="18"/>
                <w:szCs w:val="18"/>
                <w:lang w:val="en-US" w:eastAsia="zh-CN"/>
              </w:rPr>
            </w:pPr>
            <w:ins w:id="2172" w:author="师瑜-ChinaUnicom" w:date="2016-02-05T22:21:00Z">
              <w:r>
                <w:rPr>
                  <w:rFonts w:ascii="Arial" w:hAnsi="Arial" w:cs="Arial"/>
                  <w:color w:val="000000"/>
                  <w:sz w:val="18"/>
                  <w:szCs w:val="18"/>
                </w:rPr>
                <w:t>6</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73" w:author="师瑜-ChinaUnicom" w:date="2016-02-05T22:18:00Z"/>
                <w:rFonts w:ascii="Arial" w:eastAsia="Times New Roman" w:hAnsi="Arial" w:cs="Arial"/>
                <w:color w:val="000000"/>
                <w:sz w:val="18"/>
                <w:szCs w:val="18"/>
                <w:lang w:val="en-US" w:eastAsia="zh-CN"/>
              </w:rPr>
            </w:pPr>
            <w:ins w:id="2174"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75" w:author="师瑜-ChinaUnicom" w:date="2016-02-05T22:18:00Z"/>
                <w:rFonts w:ascii="Arial" w:eastAsia="Times New Roman" w:hAnsi="Arial" w:cs="Arial"/>
                <w:color w:val="000000"/>
                <w:sz w:val="18"/>
                <w:szCs w:val="18"/>
                <w:lang w:val="en-US" w:eastAsia="zh-CN"/>
              </w:rPr>
            </w:pPr>
            <w:ins w:id="2176" w:author="师瑜-ChinaUnicom" w:date="2016-02-05T22:21:00Z">
              <w:r>
                <w:rPr>
                  <w:rFonts w:ascii="Arial" w:hAnsi="Arial" w:cs="Arial"/>
                  <w:color w:val="000000"/>
                  <w:sz w:val="18"/>
                  <w:szCs w:val="18"/>
                </w:rPr>
                <w:t>13.6</w:t>
              </w:r>
            </w:ins>
          </w:p>
        </w:tc>
      </w:tr>
      <w:tr w:rsidR="00BA431A" w:rsidRPr="000F6D79" w:rsidTr="00BB03F4">
        <w:trPr>
          <w:trHeight w:val="272"/>
          <w:ins w:id="2177"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78" w:author="师瑜-ChinaUnicom" w:date="2016-02-05T22:18:00Z"/>
                <w:rFonts w:ascii="Arial" w:eastAsia="Times New Roman" w:hAnsi="Arial" w:cs="Arial"/>
                <w:color w:val="000000"/>
                <w:sz w:val="18"/>
                <w:szCs w:val="18"/>
                <w:lang w:val="en-US" w:eastAsia="zh-CN"/>
              </w:rPr>
            </w:pPr>
            <w:ins w:id="2179" w:author="师瑜-ChinaUnicom" w:date="2016-02-05T22:18:00Z">
              <w:r w:rsidRPr="000F6D79">
                <w:rPr>
                  <w:rFonts w:ascii="Arial" w:eastAsia="Times New Roman" w:hAnsi="Arial" w:cs="Arial"/>
                  <w:color w:val="000000"/>
                  <w:sz w:val="18"/>
                  <w:szCs w:val="18"/>
                  <w:lang w:val="en-US" w:eastAsia="zh-CN"/>
                </w:rPr>
                <w:t>6</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80" w:author="师瑜-ChinaUnicom" w:date="2016-02-05T22:18:00Z"/>
                <w:rFonts w:ascii="Arial" w:eastAsia="Times New Roman" w:hAnsi="Arial" w:cs="Arial"/>
                <w:color w:val="000000"/>
                <w:sz w:val="18"/>
                <w:szCs w:val="18"/>
                <w:lang w:val="en-US" w:eastAsia="zh-CN"/>
              </w:rPr>
            </w:pPr>
            <w:ins w:id="2181"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82" w:author="师瑜-ChinaUnicom" w:date="2016-02-05T22:18:00Z"/>
                <w:rFonts w:ascii="Arial" w:eastAsia="Times New Roman" w:hAnsi="Arial" w:cs="Arial"/>
                <w:color w:val="000000"/>
                <w:sz w:val="18"/>
                <w:szCs w:val="18"/>
                <w:lang w:val="en-US" w:eastAsia="zh-CN"/>
              </w:rPr>
            </w:pPr>
            <w:ins w:id="2183"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84" w:author="师瑜-ChinaUnicom" w:date="2016-02-05T22:18:00Z"/>
                <w:rFonts w:ascii="Arial" w:eastAsia="Times New Roman" w:hAnsi="Arial" w:cs="Arial"/>
                <w:color w:val="000000"/>
                <w:sz w:val="18"/>
                <w:szCs w:val="18"/>
                <w:lang w:val="en-US" w:eastAsia="zh-CN"/>
              </w:rPr>
            </w:pPr>
            <w:ins w:id="2185"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86" w:author="师瑜-ChinaUnicom" w:date="2016-02-05T22:18:00Z"/>
                <w:rFonts w:ascii="Arial" w:eastAsia="Times New Roman" w:hAnsi="Arial" w:cs="Arial"/>
                <w:color w:val="000000"/>
                <w:sz w:val="18"/>
                <w:szCs w:val="18"/>
                <w:lang w:val="en-US" w:eastAsia="zh-CN"/>
              </w:rPr>
            </w:pPr>
            <w:ins w:id="2187" w:author="师瑜-ChinaUnicom" w:date="2016-02-05T22:21: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88" w:author="师瑜-ChinaUnicom" w:date="2016-02-05T22:18:00Z"/>
                <w:rFonts w:ascii="Arial" w:eastAsia="Times New Roman" w:hAnsi="Arial" w:cs="Arial"/>
                <w:color w:val="000000"/>
                <w:sz w:val="18"/>
                <w:szCs w:val="18"/>
                <w:lang w:val="en-US" w:eastAsia="zh-CN"/>
              </w:rPr>
            </w:pPr>
            <w:ins w:id="2189" w:author="师瑜-ChinaUnicom" w:date="2016-02-05T22:21: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90" w:author="师瑜-ChinaUnicom" w:date="2016-02-05T22:18:00Z"/>
                <w:rFonts w:ascii="Arial" w:eastAsia="Times New Roman" w:hAnsi="Arial" w:cs="Arial"/>
                <w:color w:val="000000"/>
                <w:sz w:val="18"/>
                <w:szCs w:val="18"/>
                <w:lang w:val="en-US" w:eastAsia="zh-CN"/>
              </w:rPr>
            </w:pPr>
            <w:ins w:id="2191"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92" w:author="师瑜-ChinaUnicom" w:date="2016-02-05T22:18:00Z"/>
                <w:rFonts w:ascii="Arial" w:eastAsia="Times New Roman" w:hAnsi="Arial" w:cs="Arial"/>
                <w:color w:val="000000"/>
                <w:sz w:val="18"/>
                <w:szCs w:val="18"/>
                <w:lang w:val="en-US" w:eastAsia="zh-CN"/>
              </w:rPr>
            </w:pPr>
            <w:ins w:id="2193" w:author="师瑜-ChinaUnicom" w:date="2016-02-05T22:21: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94" w:author="师瑜-ChinaUnicom" w:date="2016-02-05T22:18:00Z"/>
                <w:rFonts w:ascii="Arial" w:eastAsia="Times New Roman" w:hAnsi="Arial" w:cs="Arial"/>
                <w:color w:val="000000"/>
                <w:sz w:val="18"/>
                <w:szCs w:val="18"/>
                <w:lang w:val="en-US" w:eastAsia="zh-CN"/>
              </w:rPr>
            </w:pPr>
            <w:ins w:id="2195" w:author="师瑜-ChinaUnicom" w:date="2016-02-05T22:21: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96" w:author="师瑜-ChinaUnicom" w:date="2016-02-05T22:18:00Z"/>
                <w:rFonts w:ascii="Arial" w:eastAsia="Times New Roman" w:hAnsi="Arial" w:cs="Arial"/>
                <w:color w:val="000000"/>
                <w:sz w:val="18"/>
                <w:szCs w:val="18"/>
                <w:lang w:val="en-US" w:eastAsia="zh-CN"/>
              </w:rPr>
            </w:pPr>
            <w:ins w:id="2197" w:author="师瑜-ChinaUnicom" w:date="2016-02-05T22:21:00Z">
              <w:r>
                <w:rPr>
                  <w:rFonts w:ascii="Arial" w:hAnsi="Arial" w:cs="Arial"/>
                  <w:color w:val="000000"/>
                  <w:sz w:val="18"/>
                  <w:szCs w:val="18"/>
                </w:rPr>
                <w:t>21.7</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198" w:author="师瑜-ChinaUnicom" w:date="2016-02-05T22:18:00Z"/>
                <w:rFonts w:ascii="Arial" w:eastAsia="Times New Roman" w:hAnsi="Arial" w:cs="Arial"/>
                <w:color w:val="000000"/>
                <w:sz w:val="18"/>
                <w:szCs w:val="18"/>
                <w:lang w:val="en-US" w:eastAsia="zh-CN"/>
              </w:rPr>
            </w:pPr>
            <w:ins w:id="2199" w:author="师瑜-ChinaUnicom" w:date="2016-02-05T22:21:00Z">
              <w:r>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00" w:author="师瑜-ChinaUnicom" w:date="2016-02-05T22:18:00Z"/>
                <w:rFonts w:ascii="Arial" w:eastAsia="Times New Roman" w:hAnsi="Arial" w:cs="Arial"/>
                <w:color w:val="000000"/>
                <w:sz w:val="18"/>
                <w:szCs w:val="18"/>
                <w:lang w:val="en-US" w:eastAsia="zh-CN"/>
              </w:rPr>
            </w:pPr>
            <w:ins w:id="2201"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02" w:author="师瑜-ChinaUnicom" w:date="2016-02-05T22:18:00Z"/>
                <w:rFonts w:ascii="Arial" w:eastAsia="Times New Roman" w:hAnsi="Arial" w:cs="Arial"/>
                <w:color w:val="000000"/>
                <w:sz w:val="18"/>
                <w:szCs w:val="18"/>
                <w:lang w:val="en-US" w:eastAsia="zh-CN"/>
              </w:rPr>
            </w:pPr>
            <w:ins w:id="2203" w:author="师瑜-ChinaUnicom" w:date="2016-02-05T22:21:00Z">
              <w:r>
                <w:rPr>
                  <w:rFonts w:ascii="Arial" w:hAnsi="Arial" w:cs="Arial"/>
                  <w:color w:val="000000"/>
                  <w:sz w:val="18"/>
                  <w:szCs w:val="18"/>
                </w:rPr>
                <w:t>16.0</w:t>
              </w:r>
            </w:ins>
          </w:p>
        </w:tc>
      </w:tr>
      <w:tr w:rsidR="00BA431A" w:rsidRPr="000F6D79" w:rsidTr="00BB03F4">
        <w:trPr>
          <w:trHeight w:val="272"/>
          <w:ins w:id="2204"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05" w:author="师瑜-ChinaUnicom" w:date="2016-02-05T22:18:00Z"/>
                <w:rFonts w:ascii="Arial" w:eastAsia="Times New Roman" w:hAnsi="Arial" w:cs="Arial"/>
                <w:color w:val="000000"/>
                <w:sz w:val="18"/>
                <w:szCs w:val="18"/>
                <w:lang w:val="en-US" w:eastAsia="zh-CN"/>
              </w:rPr>
            </w:pPr>
            <w:ins w:id="2206" w:author="师瑜-ChinaUnicom" w:date="2016-02-05T22:18:00Z">
              <w:r w:rsidRPr="000F6D79">
                <w:rPr>
                  <w:rFonts w:ascii="Arial" w:eastAsia="Times New Roman" w:hAnsi="Arial" w:cs="Arial"/>
                  <w:color w:val="000000"/>
                  <w:sz w:val="18"/>
                  <w:szCs w:val="18"/>
                  <w:lang w:val="en-US" w:eastAsia="zh-CN"/>
                </w:rPr>
                <w:t>7</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07" w:author="师瑜-ChinaUnicom" w:date="2016-02-05T22:18:00Z"/>
                <w:rFonts w:ascii="Arial" w:eastAsia="Times New Roman" w:hAnsi="Arial" w:cs="Arial"/>
                <w:color w:val="000000"/>
                <w:sz w:val="18"/>
                <w:szCs w:val="18"/>
                <w:lang w:val="en-US" w:eastAsia="zh-CN"/>
              </w:rPr>
            </w:pPr>
            <w:ins w:id="2208"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09" w:author="师瑜-ChinaUnicom" w:date="2016-02-05T22:18:00Z"/>
                <w:rFonts w:ascii="Arial" w:eastAsia="Times New Roman" w:hAnsi="Arial" w:cs="Arial"/>
                <w:color w:val="000000"/>
                <w:sz w:val="18"/>
                <w:szCs w:val="18"/>
                <w:lang w:val="en-US" w:eastAsia="zh-CN"/>
              </w:rPr>
            </w:pPr>
            <w:ins w:id="2210"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11" w:author="师瑜-ChinaUnicom" w:date="2016-02-05T22:18:00Z"/>
                <w:rFonts w:ascii="Arial" w:eastAsia="Times New Roman" w:hAnsi="Arial" w:cs="Arial"/>
                <w:color w:val="000000"/>
                <w:sz w:val="18"/>
                <w:szCs w:val="18"/>
                <w:lang w:val="en-US" w:eastAsia="zh-CN"/>
              </w:rPr>
            </w:pPr>
            <w:ins w:id="2212"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13" w:author="师瑜-ChinaUnicom" w:date="2016-02-05T22:18:00Z"/>
                <w:rFonts w:ascii="Arial" w:eastAsia="Times New Roman" w:hAnsi="Arial" w:cs="Arial"/>
                <w:color w:val="000000"/>
                <w:sz w:val="18"/>
                <w:szCs w:val="18"/>
                <w:lang w:val="en-US" w:eastAsia="zh-CN"/>
              </w:rPr>
            </w:pPr>
            <w:ins w:id="2214" w:author="师瑜-ChinaUnicom" w:date="2016-02-05T22:21: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15" w:author="师瑜-ChinaUnicom" w:date="2016-02-05T22:18:00Z"/>
                <w:rFonts w:ascii="Arial" w:eastAsia="Times New Roman" w:hAnsi="Arial" w:cs="Arial"/>
                <w:color w:val="000000"/>
                <w:sz w:val="18"/>
                <w:szCs w:val="18"/>
                <w:lang w:val="en-US" w:eastAsia="zh-CN"/>
              </w:rPr>
            </w:pPr>
            <w:ins w:id="2216" w:author="师瑜-ChinaUnicom" w:date="2016-02-05T22:21: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17" w:author="师瑜-ChinaUnicom" w:date="2016-02-05T22:18:00Z"/>
                <w:rFonts w:ascii="Arial" w:eastAsia="Times New Roman" w:hAnsi="Arial" w:cs="Arial"/>
                <w:color w:val="000000"/>
                <w:sz w:val="18"/>
                <w:szCs w:val="18"/>
                <w:lang w:val="en-US" w:eastAsia="zh-CN"/>
              </w:rPr>
            </w:pPr>
            <w:ins w:id="2218"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19" w:author="师瑜-ChinaUnicom" w:date="2016-02-05T22:18:00Z"/>
                <w:rFonts w:ascii="Arial" w:eastAsia="Times New Roman" w:hAnsi="Arial" w:cs="Arial"/>
                <w:color w:val="000000"/>
                <w:sz w:val="18"/>
                <w:szCs w:val="18"/>
                <w:lang w:val="en-US" w:eastAsia="zh-CN"/>
              </w:rPr>
            </w:pPr>
            <w:ins w:id="2220" w:author="师瑜-ChinaUnicom" w:date="2016-02-05T22:21: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21" w:author="师瑜-ChinaUnicom" w:date="2016-02-05T22:18:00Z"/>
                <w:rFonts w:ascii="Arial" w:eastAsia="Times New Roman" w:hAnsi="Arial" w:cs="Arial"/>
                <w:color w:val="000000"/>
                <w:sz w:val="18"/>
                <w:szCs w:val="18"/>
                <w:lang w:val="en-US" w:eastAsia="zh-CN"/>
              </w:rPr>
            </w:pPr>
            <w:ins w:id="2222" w:author="师瑜-ChinaUnicom" w:date="2016-02-05T22:21:00Z">
              <w:r>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23" w:author="师瑜-ChinaUnicom" w:date="2016-02-05T22:18:00Z"/>
                <w:rFonts w:ascii="Arial" w:eastAsia="Times New Roman" w:hAnsi="Arial" w:cs="Arial"/>
                <w:color w:val="000000"/>
                <w:sz w:val="18"/>
                <w:szCs w:val="18"/>
                <w:lang w:val="en-US" w:eastAsia="zh-CN"/>
              </w:rPr>
            </w:pPr>
            <w:ins w:id="2224" w:author="师瑜-ChinaUnicom" w:date="2016-02-05T22:21: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25" w:author="师瑜-ChinaUnicom" w:date="2016-02-05T22:18:00Z"/>
                <w:rFonts w:ascii="Arial" w:eastAsia="Times New Roman" w:hAnsi="Arial" w:cs="Arial"/>
                <w:color w:val="000000"/>
                <w:sz w:val="18"/>
                <w:szCs w:val="18"/>
                <w:lang w:val="en-US" w:eastAsia="zh-CN"/>
              </w:rPr>
            </w:pPr>
            <w:ins w:id="2226" w:author="师瑜-ChinaUnicom" w:date="2016-02-05T22:21: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27" w:author="师瑜-ChinaUnicom" w:date="2016-02-05T22:18:00Z"/>
                <w:rFonts w:ascii="Arial" w:eastAsia="Times New Roman" w:hAnsi="Arial" w:cs="Arial"/>
                <w:color w:val="000000"/>
                <w:sz w:val="18"/>
                <w:szCs w:val="18"/>
                <w:lang w:val="en-US" w:eastAsia="zh-CN"/>
              </w:rPr>
            </w:pPr>
            <w:ins w:id="2228"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29" w:author="师瑜-ChinaUnicom" w:date="2016-02-05T22:18:00Z"/>
                <w:rFonts w:ascii="Arial" w:eastAsia="Times New Roman" w:hAnsi="Arial" w:cs="Arial"/>
                <w:color w:val="000000"/>
                <w:sz w:val="18"/>
                <w:szCs w:val="18"/>
                <w:lang w:val="en-US" w:eastAsia="zh-CN"/>
              </w:rPr>
            </w:pPr>
            <w:ins w:id="2230" w:author="师瑜-ChinaUnicom" w:date="2016-02-05T22:21:00Z">
              <w:r>
                <w:rPr>
                  <w:rFonts w:ascii="Arial" w:hAnsi="Arial" w:cs="Arial"/>
                  <w:color w:val="000000"/>
                  <w:sz w:val="18"/>
                  <w:szCs w:val="18"/>
                </w:rPr>
                <w:t>19.3</w:t>
              </w:r>
            </w:ins>
          </w:p>
        </w:tc>
      </w:tr>
      <w:tr w:rsidR="00BA431A" w:rsidRPr="000F6D79" w:rsidTr="00BB03F4">
        <w:trPr>
          <w:trHeight w:val="257"/>
          <w:ins w:id="2231"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32" w:author="师瑜-ChinaUnicom" w:date="2016-02-05T22:18:00Z"/>
                <w:rFonts w:ascii="Arial" w:eastAsia="Times New Roman" w:hAnsi="Arial" w:cs="Arial"/>
                <w:color w:val="000000"/>
                <w:sz w:val="18"/>
                <w:szCs w:val="18"/>
                <w:lang w:val="en-US" w:eastAsia="zh-CN"/>
              </w:rPr>
            </w:pPr>
            <w:ins w:id="2233" w:author="师瑜-ChinaUnicom" w:date="2016-02-05T22:18:00Z">
              <w:r w:rsidRPr="000F6D79">
                <w:rPr>
                  <w:rFonts w:ascii="Arial" w:eastAsia="Times New Roman" w:hAnsi="Arial" w:cs="Arial"/>
                  <w:color w:val="000000"/>
                  <w:sz w:val="18"/>
                  <w:szCs w:val="18"/>
                  <w:lang w:val="en-US" w:eastAsia="zh-CN"/>
                </w:rPr>
                <w:t>8</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34" w:author="师瑜-ChinaUnicom" w:date="2016-02-05T22:18:00Z"/>
                <w:rFonts w:ascii="Arial" w:eastAsia="Times New Roman" w:hAnsi="Arial" w:cs="Arial"/>
                <w:color w:val="000000"/>
                <w:sz w:val="18"/>
                <w:szCs w:val="18"/>
                <w:lang w:val="en-US" w:eastAsia="zh-CN"/>
              </w:rPr>
            </w:pPr>
            <w:ins w:id="2235"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36" w:author="师瑜-ChinaUnicom" w:date="2016-02-05T22:18:00Z"/>
                <w:rFonts w:ascii="Arial" w:eastAsia="Times New Roman" w:hAnsi="Arial" w:cs="Arial"/>
                <w:color w:val="000000"/>
                <w:sz w:val="18"/>
                <w:szCs w:val="18"/>
                <w:lang w:val="en-US" w:eastAsia="zh-CN"/>
              </w:rPr>
            </w:pPr>
            <w:ins w:id="2237"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38" w:author="师瑜-ChinaUnicom" w:date="2016-02-05T22:18:00Z"/>
                <w:rFonts w:ascii="Arial" w:eastAsia="Times New Roman" w:hAnsi="Arial" w:cs="Arial"/>
                <w:color w:val="000000"/>
                <w:sz w:val="18"/>
                <w:szCs w:val="18"/>
                <w:lang w:val="en-US" w:eastAsia="zh-CN"/>
              </w:rPr>
            </w:pPr>
            <w:ins w:id="2239" w:author="师瑜-ChinaUnicom" w:date="2016-02-05T22:21: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40" w:author="师瑜-ChinaUnicom" w:date="2016-02-05T22:18:00Z"/>
                <w:rFonts w:ascii="Arial" w:eastAsia="Times New Roman" w:hAnsi="Arial" w:cs="Arial"/>
                <w:color w:val="000000"/>
                <w:sz w:val="18"/>
                <w:szCs w:val="18"/>
                <w:lang w:val="en-US" w:eastAsia="zh-CN"/>
              </w:rPr>
            </w:pPr>
            <w:ins w:id="2241" w:author="师瑜-ChinaUnicom" w:date="2016-02-05T22:21: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42" w:author="师瑜-ChinaUnicom" w:date="2016-02-05T22:18:00Z"/>
                <w:rFonts w:ascii="Arial" w:eastAsia="Times New Roman" w:hAnsi="Arial" w:cs="Arial"/>
                <w:color w:val="000000"/>
                <w:sz w:val="18"/>
                <w:szCs w:val="18"/>
                <w:lang w:val="en-US" w:eastAsia="zh-CN"/>
              </w:rPr>
            </w:pPr>
            <w:ins w:id="2243"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44" w:author="师瑜-ChinaUnicom" w:date="2016-02-05T22:18:00Z"/>
                <w:rFonts w:ascii="Arial" w:eastAsia="Times New Roman" w:hAnsi="Arial" w:cs="Arial"/>
                <w:color w:val="000000"/>
                <w:sz w:val="18"/>
                <w:szCs w:val="18"/>
                <w:lang w:val="en-US" w:eastAsia="zh-CN"/>
              </w:rPr>
            </w:pPr>
            <w:ins w:id="2245"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46" w:author="师瑜-ChinaUnicom" w:date="2016-02-05T22:18:00Z"/>
                <w:rFonts w:ascii="Arial" w:eastAsia="Times New Roman" w:hAnsi="Arial" w:cs="Arial"/>
                <w:color w:val="000000"/>
                <w:sz w:val="18"/>
                <w:szCs w:val="18"/>
                <w:lang w:val="en-US" w:eastAsia="zh-CN"/>
              </w:rPr>
            </w:pPr>
            <w:ins w:id="2247" w:author="师瑜-ChinaUnicom" w:date="2016-02-05T22:21: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48" w:author="师瑜-ChinaUnicom" w:date="2016-02-05T22:18:00Z"/>
                <w:rFonts w:ascii="Arial" w:eastAsia="Times New Roman" w:hAnsi="Arial" w:cs="Arial"/>
                <w:color w:val="000000"/>
                <w:sz w:val="18"/>
                <w:szCs w:val="18"/>
                <w:lang w:val="en-US" w:eastAsia="zh-CN"/>
              </w:rPr>
            </w:pPr>
            <w:ins w:id="2249" w:author="师瑜-ChinaUnicom" w:date="2016-02-05T22:21: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50" w:author="师瑜-ChinaUnicom" w:date="2016-02-05T22:18:00Z"/>
                <w:rFonts w:ascii="Arial" w:eastAsia="Times New Roman" w:hAnsi="Arial" w:cs="Arial"/>
                <w:color w:val="000000"/>
                <w:sz w:val="18"/>
                <w:szCs w:val="18"/>
                <w:lang w:val="en-US" w:eastAsia="zh-CN"/>
              </w:rPr>
            </w:pPr>
            <w:ins w:id="2251" w:author="师瑜-ChinaUnicom" w:date="2016-02-05T22:21:00Z">
              <w:r>
                <w:rPr>
                  <w:rFonts w:ascii="Arial" w:hAnsi="Arial" w:cs="Arial"/>
                  <w:color w:val="000000"/>
                  <w:sz w:val="18"/>
                  <w:szCs w:val="18"/>
                </w:rPr>
                <w:t>20.3</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52" w:author="师瑜-ChinaUnicom" w:date="2016-02-05T22:18:00Z"/>
                <w:rFonts w:ascii="Arial" w:eastAsia="Times New Roman" w:hAnsi="Arial" w:cs="Arial"/>
                <w:color w:val="000000"/>
                <w:sz w:val="18"/>
                <w:szCs w:val="18"/>
                <w:lang w:val="en-US" w:eastAsia="zh-CN"/>
              </w:rPr>
            </w:pPr>
            <w:ins w:id="2253" w:author="师瑜-ChinaUnicom" w:date="2016-02-05T22:21:00Z">
              <w:r>
                <w:rPr>
                  <w:rFonts w:ascii="Arial" w:hAnsi="Arial" w:cs="Arial"/>
                  <w:color w:val="000000"/>
                  <w:sz w:val="18"/>
                  <w:szCs w:val="18"/>
                </w:rPr>
                <w:t>6</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54" w:author="师瑜-ChinaUnicom" w:date="2016-02-05T22:18:00Z"/>
                <w:rFonts w:ascii="Arial" w:eastAsia="Times New Roman" w:hAnsi="Arial" w:cs="Arial"/>
                <w:color w:val="000000"/>
                <w:sz w:val="18"/>
                <w:szCs w:val="18"/>
                <w:lang w:val="en-US" w:eastAsia="zh-CN"/>
              </w:rPr>
            </w:pPr>
            <w:ins w:id="2255"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56" w:author="师瑜-ChinaUnicom" w:date="2016-02-05T22:18:00Z"/>
                <w:rFonts w:ascii="Arial" w:eastAsia="Times New Roman" w:hAnsi="Arial" w:cs="Arial"/>
                <w:color w:val="000000"/>
                <w:sz w:val="18"/>
                <w:szCs w:val="18"/>
                <w:lang w:val="en-US" w:eastAsia="zh-CN"/>
              </w:rPr>
            </w:pPr>
            <w:ins w:id="2257" w:author="师瑜-ChinaUnicom" w:date="2016-02-05T22:21:00Z">
              <w:r>
                <w:rPr>
                  <w:rFonts w:ascii="Arial" w:hAnsi="Arial" w:cs="Arial"/>
                  <w:color w:val="000000"/>
                  <w:sz w:val="18"/>
                  <w:szCs w:val="18"/>
                </w:rPr>
                <w:t>13.6</w:t>
              </w:r>
            </w:ins>
          </w:p>
        </w:tc>
      </w:tr>
      <w:tr w:rsidR="00BA431A" w:rsidRPr="000F6D79" w:rsidTr="00BB03F4">
        <w:trPr>
          <w:trHeight w:val="272"/>
          <w:ins w:id="2258"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59" w:author="师瑜-ChinaUnicom" w:date="2016-02-05T22:18:00Z"/>
                <w:rFonts w:ascii="Arial" w:eastAsia="Times New Roman" w:hAnsi="Arial" w:cs="Arial"/>
                <w:color w:val="000000"/>
                <w:sz w:val="18"/>
                <w:szCs w:val="18"/>
                <w:lang w:val="en-US" w:eastAsia="zh-CN"/>
              </w:rPr>
            </w:pPr>
            <w:ins w:id="2260" w:author="师瑜-ChinaUnicom" w:date="2016-02-05T22:18:00Z">
              <w:r w:rsidRPr="000F6D79">
                <w:rPr>
                  <w:rFonts w:ascii="Arial" w:eastAsia="Times New Roman" w:hAnsi="Arial" w:cs="Arial"/>
                  <w:color w:val="000000"/>
                  <w:sz w:val="18"/>
                  <w:szCs w:val="18"/>
                  <w:lang w:val="en-US" w:eastAsia="zh-CN"/>
                </w:rPr>
                <w:t>9</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61" w:author="师瑜-ChinaUnicom" w:date="2016-02-05T22:18:00Z"/>
                <w:rFonts w:ascii="Arial" w:eastAsia="Times New Roman" w:hAnsi="Arial" w:cs="Arial"/>
                <w:color w:val="000000"/>
                <w:sz w:val="18"/>
                <w:szCs w:val="18"/>
                <w:lang w:val="en-US" w:eastAsia="zh-CN"/>
              </w:rPr>
            </w:pPr>
            <w:ins w:id="2262"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63" w:author="师瑜-ChinaUnicom" w:date="2016-02-05T22:18:00Z"/>
                <w:rFonts w:ascii="Arial" w:eastAsia="Times New Roman" w:hAnsi="Arial" w:cs="Arial"/>
                <w:color w:val="000000"/>
                <w:sz w:val="18"/>
                <w:szCs w:val="18"/>
                <w:lang w:val="en-US" w:eastAsia="zh-CN"/>
              </w:rPr>
            </w:pPr>
            <w:ins w:id="2264" w:author="师瑜-ChinaUnicom" w:date="2016-02-05T22:21: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65" w:author="师瑜-ChinaUnicom" w:date="2016-02-05T22:18:00Z"/>
                <w:rFonts w:ascii="Arial" w:eastAsia="Times New Roman" w:hAnsi="Arial" w:cs="Arial"/>
                <w:color w:val="000000"/>
                <w:sz w:val="18"/>
                <w:szCs w:val="18"/>
                <w:lang w:val="en-US" w:eastAsia="zh-CN"/>
              </w:rPr>
            </w:pPr>
            <w:ins w:id="2266"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67" w:author="师瑜-ChinaUnicom" w:date="2016-02-05T22:18:00Z"/>
                <w:rFonts w:ascii="Arial" w:eastAsia="Times New Roman" w:hAnsi="Arial" w:cs="Arial"/>
                <w:color w:val="000000"/>
                <w:sz w:val="18"/>
                <w:szCs w:val="18"/>
                <w:lang w:val="en-US" w:eastAsia="zh-CN"/>
              </w:rPr>
            </w:pPr>
            <w:ins w:id="2268" w:author="师瑜-ChinaUnicom" w:date="2016-02-05T22:21: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69" w:author="师瑜-ChinaUnicom" w:date="2016-02-05T22:18:00Z"/>
                <w:rFonts w:ascii="Arial" w:eastAsia="Times New Roman" w:hAnsi="Arial" w:cs="Arial"/>
                <w:color w:val="000000"/>
                <w:sz w:val="18"/>
                <w:szCs w:val="18"/>
                <w:lang w:val="en-US" w:eastAsia="zh-CN"/>
              </w:rPr>
            </w:pPr>
            <w:ins w:id="2270" w:author="师瑜-ChinaUnicom" w:date="2016-02-05T22:21:00Z">
              <w:r>
                <w:rPr>
                  <w:rFonts w:ascii="Arial" w:hAnsi="Arial" w:cs="Arial"/>
                  <w:color w:val="000000"/>
                  <w:sz w:val="18"/>
                  <w:szCs w:val="18"/>
                </w:rPr>
                <w:t>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71" w:author="师瑜-ChinaUnicom" w:date="2016-02-05T22:18:00Z"/>
                <w:rFonts w:ascii="Arial" w:eastAsia="Times New Roman" w:hAnsi="Arial" w:cs="Arial"/>
                <w:color w:val="000000"/>
                <w:sz w:val="18"/>
                <w:szCs w:val="18"/>
                <w:lang w:val="en-US" w:eastAsia="zh-CN"/>
              </w:rPr>
            </w:pPr>
            <w:ins w:id="2272" w:author="师瑜-ChinaUnicom" w:date="2016-02-05T22:21: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73" w:author="师瑜-ChinaUnicom" w:date="2016-02-05T22:18:00Z"/>
                <w:rFonts w:ascii="Arial" w:eastAsia="Times New Roman" w:hAnsi="Arial" w:cs="Arial"/>
                <w:color w:val="000000"/>
                <w:sz w:val="18"/>
                <w:szCs w:val="18"/>
                <w:lang w:val="en-US" w:eastAsia="zh-CN"/>
              </w:rPr>
            </w:pPr>
            <w:ins w:id="2274" w:author="师瑜-ChinaUnicom" w:date="2016-02-05T22:21:00Z">
              <w:r>
                <w:rPr>
                  <w:rFonts w:ascii="Arial" w:hAnsi="Arial" w:cs="Arial"/>
                  <w:color w:val="000000"/>
                  <w:sz w:val="18"/>
                  <w:szCs w:val="18"/>
                </w:rPr>
                <w:t>21.5</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75" w:author="师瑜-ChinaUnicom" w:date="2016-02-05T22:18:00Z"/>
                <w:rFonts w:ascii="Arial" w:eastAsia="Times New Roman" w:hAnsi="Arial" w:cs="Arial"/>
                <w:color w:val="000000"/>
                <w:sz w:val="18"/>
                <w:szCs w:val="18"/>
                <w:lang w:val="en-US" w:eastAsia="zh-CN"/>
              </w:rPr>
            </w:pPr>
            <w:ins w:id="2276" w:author="师瑜-ChinaUnicom" w:date="2016-02-05T22:21: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77" w:author="师瑜-ChinaUnicom" w:date="2016-02-05T22:18:00Z"/>
                <w:rFonts w:ascii="Arial" w:eastAsia="Times New Roman" w:hAnsi="Arial" w:cs="Arial"/>
                <w:color w:val="000000"/>
                <w:sz w:val="18"/>
                <w:szCs w:val="18"/>
                <w:lang w:val="en-US" w:eastAsia="zh-CN"/>
              </w:rPr>
            </w:pPr>
            <w:ins w:id="2278" w:author="师瑜-ChinaUnicom" w:date="2016-02-05T22:21:00Z">
              <w:r>
                <w:rPr>
                  <w:rFonts w:ascii="Arial" w:hAnsi="Arial" w:cs="Arial"/>
                  <w:color w:val="000000"/>
                  <w:sz w:val="18"/>
                  <w:szCs w:val="18"/>
                </w:rPr>
                <w:t>21.7</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79" w:author="师瑜-ChinaUnicom" w:date="2016-02-05T22:18:00Z"/>
                <w:rFonts w:ascii="Arial" w:eastAsia="Times New Roman" w:hAnsi="Arial" w:cs="Arial"/>
                <w:color w:val="000000"/>
                <w:sz w:val="18"/>
                <w:szCs w:val="18"/>
                <w:lang w:val="en-US" w:eastAsia="zh-CN"/>
              </w:rPr>
            </w:pPr>
            <w:ins w:id="2280" w:author="师瑜-ChinaUnicom" w:date="2016-02-05T22:21:00Z">
              <w:r>
                <w:rPr>
                  <w:rFonts w:ascii="Arial" w:hAnsi="Arial" w:cs="Arial"/>
                  <w:color w:val="000000"/>
                  <w:sz w:val="18"/>
                  <w:szCs w:val="18"/>
                </w:rPr>
                <w:t>5</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81" w:author="师瑜-ChinaUnicom" w:date="2016-02-05T22:18:00Z"/>
                <w:rFonts w:ascii="Arial" w:eastAsia="Times New Roman" w:hAnsi="Arial" w:cs="Arial"/>
                <w:color w:val="000000"/>
                <w:sz w:val="18"/>
                <w:szCs w:val="18"/>
                <w:lang w:val="en-US" w:eastAsia="zh-CN"/>
              </w:rPr>
            </w:pPr>
            <w:ins w:id="2282" w:author="师瑜-ChinaUnicom" w:date="2016-02-05T22:21: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83" w:author="师瑜-ChinaUnicom" w:date="2016-02-05T22:18:00Z"/>
                <w:rFonts w:ascii="Arial" w:eastAsia="Times New Roman" w:hAnsi="Arial" w:cs="Arial"/>
                <w:color w:val="000000"/>
                <w:sz w:val="18"/>
                <w:szCs w:val="18"/>
                <w:lang w:val="en-US" w:eastAsia="zh-CN"/>
              </w:rPr>
            </w:pPr>
            <w:ins w:id="2284" w:author="师瑜-ChinaUnicom" w:date="2016-02-05T22:21:00Z">
              <w:r>
                <w:rPr>
                  <w:rFonts w:ascii="Arial" w:hAnsi="Arial" w:cs="Arial"/>
                  <w:color w:val="000000"/>
                  <w:sz w:val="18"/>
                  <w:szCs w:val="18"/>
                </w:rPr>
                <w:t>16.0</w:t>
              </w:r>
            </w:ins>
          </w:p>
        </w:tc>
      </w:tr>
      <w:tr w:rsidR="00113A34" w:rsidRPr="000F6D79" w:rsidTr="003A5347">
        <w:trPr>
          <w:trHeight w:val="272"/>
          <w:ins w:id="2285" w:author="师瑜-ChinaUnicom" w:date="2016-02-05T22:20:00Z"/>
        </w:trPr>
        <w:tc>
          <w:tcPr>
            <w:tcW w:w="9649" w:type="dxa"/>
            <w:gridSpan w:val="13"/>
            <w:tcBorders>
              <w:top w:val="nil"/>
              <w:left w:val="single" w:sz="4" w:space="0" w:color="auto"/>
              <w:bottom w:val="single" w:sz="4" w:space="0" w:color="auto"/>
              <w:right w:val="single" w:sz="4" w:space="0" w:color="auto"/>
            </w:tcBorders>
            <w:shd w:val="clear" w:color="auto" w:fill="auto"/>
            <w:noWrap/>
            <w:vAlign w:val="center"/>
          </w:tcPr>
          <w:p w:rsidR="00113A34" w:rsidRDefault="00113A34" w:rsidP="00BB03F4">
            <w:pPr>
              <w:spacing w:after="0"/>
              <w:jc w:val="center"/>
              <w:rPr>
                <w:ins w:id="2286" w:author="师瑜-ChinaUnicom" w:date="2016-02-05T22:20:00Z"/>
                <w:rFonts w:ascii="Arial" w:hAnsi="Arial" w:cs="Arial"/>
                <w:color w:val="000000"/>
                <w:sz w:val="18"/>
                <w:szCs w:val="18"/>
              </w:rPr>
            </w:pPr>
            <w:ins w:id="2287" w:author="师瑜-ChinaUnicom" w:date="2016-02-05T22:20:00Z">
              <w:r>
                <w:rPr>
                  <w:rFonts w:ascii="Arial" w:hAnsi="Arial" w:cs="Arial" w:hint="eastAsia"/>
                  <w:color w:val="000000"/>
                  <w:sz w:val="18"/>
                  <w:szCs w:val="18"/>
                  <w:lang w:val="en-US" w:eastAsia="zh-CN"/>
                </w:rPr>
                <w:t>CA_4A-13A</w:t>
              </w:r>
            </w:ins>
          </w:p>
        </w:tc>
      </w:tr>
      <w:tr w:rsidR="00BA431A" w:rsidRPr="000F6D79" w:rsidTr="00BB03F4">
        <w:trPr>
          <w:trHeight w:val="272"/>
          <w:ins w:id="2288"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89" w:author="师瑜-ChinaUnicom" w:date="2016-02-05T22:18:00Z"/>
                <w:rFonts w:ascii="Arial" w:eastAsia="Times New Roman" w:hAnsi="Arial" w:cs="Arial"/>
                <w:color w:val="000000"/>
                <w:sz w:val="18"/>
                <w:szCs w:val="18"/>
                <w:lang w:val="en-US" w:eastAsia="zh-CN"/>
              </w:rPr>
            </w:pPr>
            <w:ins w:id="2290" w:author="师瑜-ChinaUnicom" w:date="2016-02-05T22:20:00Z">
              <w:r w:rsidRPr="000F6D79">
                <w:rPr>
                  <w:rFonts w:ascii="Arial" w:eastAsia="Times New Roman" w:hAnsi="Arial" w:cs="Arial"/>
                  <w:color w:val="000000"/>
                  <w:sz w:val="18"/>
                  <w:szCs w:val="18"/>
                  <w:lang w:val="en-US" w:eastAsia="zh-CN"/>
                </w:rPr>
                <w:t>1</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91" w:author="师瑜-ChinaUnicom" w:date="2016-02-05T22:18:00Z"/>
                <w:rFonts w:ascii="Arial" w:eastAsia="Times New Roman" w:hAnsi="Arial" w:cs="Arial"/>
                <w:color w:val="000000"/>
                <w:sz w:val="18"/>
                <w:szCs w:val="18"/>
                <w:lang w:val="en-US" w:eastAsia="zh-CN"/>
              </w:rPr>
            </w:pPr>
            <w:ins w:id="2292"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93" w:author="师瑜-ChinaUnicom" w:date="2016-02-05T22:18:00Z"/>
                <w:rFonts w:ascii="Arial" w:eastAsia="Times New Roman" w:hAnsi="Arial" w:cs="Arial"/>
                <w:color w:val="000000"/>
                <w:sz w:val="18"/>
                <w:szCs w:val="18"/>
                <w:lang w:val="en-US" w:eastAsia="zh-CN"/>
              </w:rPr>
            </w:pPr>
            <w:ins w:id="2294"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95" w:author="师瑜-ChinaUnicom" w:date="2016-02-05T22:18:00Z"/>
                <w:rFonts w:ascii="Arial" w:eastAsia="Times New Roman" w:hAnsi="Arial" w:cs="Arial"/>
                <w:color w:val="000000"/>
                <w:sz w:val="18"/>
                <w:szCs w:val="18"/>
                <w:lang w:val="en-US" w:eastAsia="zh-CN"/>
              </w:rPr>
            </w:pPr>
            <w:ins w:id="2296"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97" w:author="师瑜-ChinaUnicom" w:date="2016-02-05T22:18:00Z"/>
                <w:rFonts w:ascii="Arial" w:eastAsia="Times New Roman" w:hAnsi="Arial" w:cs="Arial"/>
                <w:color w:val="000000"/>
                <w:sz w:val="18"/>
                <w:szCs w:val="18"/>
                <w:lang w:val="en-US" w:eastAsia="zh-CN"/>
              </w:rPr>
            </w:pPr>
            <w:ins w:id="2298" w:author="师瑜-ChinaUnicom" w:date="2016-02-05T22:22: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299" w:author="师瑜-ChinaUnicom" w:date="2016-02-05T22:18:00Z"/>
                <w:rFonts w:ascii="Arial" w:eastAsia="Times New Roman" w:hAnsi="Arial" w:cs="Arial"/>
                <w:color w:val="000000"/>
                <w:sz w:val="18"/>
                <w:szCs w:val="18"/>
                <w:lang w:val="en-US" w:eastAsia="zh-CN"/>
              </w:rPr>
            </w:pPr>
            <w:ins w:id="2300"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01" w:author="师瑜-ChinaUnicom" w:date="2016-02-05T22:18:00Z"/>
                <w:rFonts w:ascii="Arial" w:eastAsia="Times New Roman" w:hAnsi="Arial" w:cs="Arial"/>
                <w:color w:val="000000"/>
                <w:sz w:val="18"/>
                <w:szCs w:val="18"/>
                <w:lang w:val="en-US" w:eastAsia="zh-CN"/>
              </w:rPr>
            </w:pPr>
            <w:ins w:id="2302"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03" w:author="师瑜-ChinaUnicom" w:date="2016-02-05T22:18:00Z"/>
                <w:rFonts w:ascii="Arial" w:eastAsia="Times New Roman" w:hAnsi="Arial" w:cs="Arial"/>
                <w:color w:val="000000"/>
                <w:sz w:val="18"/>
                <w:szCs w:val="18"/>
                <w:lang w:val="en-US" w:eastAsia="zh-CN"/>
              </w:rPr>
            </w:pPr>
            <w:ins w:id="2304" w:author="师瑜-ChinaUnicom" w:date="2016-02-05T22:22:00Z">
              <w:r>
                <w:rPr>
                  <w:rFonts w:ascii="Arial" w:hAnsi="Arial" w:cs="Arial"/>
                  <w:color w:val="000000"/>
                  <w:sz w:val="18"/>
                  <w:szCs w:val="18"/>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05" w:author="师瑜-ChinaUnicom" w:date="2016-02-05T22:18:00Z"/>
                <w:rFonts w:ascii="Arial" w:eastAsia="Times New Roman" w:hAnsi="Arial" w:cs="Arial"/>
                <w:color w:val="000000"/>
                <w:sz w:val="18"/>
                <w:szCs w:val="18"/>
                <w:lang w:val="en-US" w:eastAsia="zh-CN"/>
              </w:rPr>
            </w:pPr>
            <w:ins w:id="2306" w:author="师瑜-ChinaUnicom" w:date="2016-02-05T22:22:00Z">
              <w:r>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07" w:author="师瑜-ChinaUnicom" w:date="2016-02-05T22:18:00Z"/>
                <w:rFonts w:ascii="Arial" w:eastAsia="Times New Roman" w:hAnsi="Arial" w:cs="Arial"/>
                <w:color w:val="000000"/>
                <w:sz w:val="18"/>
                <w:szCs w:val="18"/>
                <w:lang w:val="en-US" w:eastAsia="zh-CN"/>
              </w:rPr>
            </w:pPr>
            <w:ins w:id="2308" w:author="师瑜-ChinaUnicom" w:date="2016-02-05T22:22: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09" w:author="师瑜-ChinaUnicom" w:date="2016-02-05T22:18:00Z"/>
                <w:rFonts w:ascii="Arial" w:eastAsia="Times New Roman" w:hAnsi="Arial" w:cs="Arial"/>
                <w:color w:val="000000"/>
                <w:sz w:val="18"/>
                <w:szCs w:val="18"/>
                <w:lang w:val="en-US" w:eastAsia="zh-CN"/>
              </w:rPr>
            </w:pPr>
            <w:ins w:id="2310" w:author="师瑜-ChinaUnicom" w:date="2016-02-05T22:22: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11" w:author="师瑜-ChinaUnicom" w:date="2016-02-05T22:18:00Z"/>
                <w:rFonts w:ascii="Arial" w:eastAsia="Times New Roman" w:hAnsi="Arial" w:cs="Arial"/>
                <w:color w:val="000000"/>
                <w:sz w:val="18"/>
                <w:szCs w:val="18"/>
                <w:lang w:val="en-US" w:eastAsia="zh-CN"/>
              </w:rPr>
            </w:pPr>
            <w:ins w:id="2312"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13" w:author="师瑜-ChinaUnicom" w:date="2016-02-05T22:18:00Z"/>
                <w:rFonts w:ascii="Arial" w:eastAsia="Times New Roman" w:hAnsi="Arial" w:cs="Arial"/>
                <w:color w:val="000000"/>
                <w:sz w:val="18"/>
                <w:szCs w:val="18"/>
                <w:lang w:val="en-US" w:eastAsia="zh-CN"/>
              </w:rPr>
            </w:pPr>
            <w:ins w:id="2314" w:author="师瑜-ChinaUnicom" w:date="2016-02-05T22:22:00Z">
              <w:r>
                <w:rPr>
                  <w:rFonts w:ascii="Arial" w:hAnsi="Arial" w:cs="Arial"/>
                  <w:color w:val="000000"/>
                  <w:sz w:val="18"/>
                  <w:szCs w:val="18"/>
                </w:rPr>
                <w:t>19.3</w:t>
              </w:r>
            </w:ins>
          </w:p>
        </w:tc>
      </w:tr>
      <w:tr w:rsidR="00BA431A" w:rsidRPr="000F6D79" w:rsidTr="00BB03F4">
        <w:trPr>
          <w:trHeight w:val="257"/>
          <w:ins w:id="2315"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16" w:author="师瑜-ChinaUnicom" w:date="2016-02-05T22:18:00Z"/>
                <w:rFonts w:ascii="Arial" w:eastAsia="Times New Roman" w:hAnsi="Arial" w:cs="Arial"/>
                <w:color w:val="000000"/>
                <w:sz w:val="18"/>
                <w:szCs w:val="18"/>
                <w:lang w:val="en-US" w:eastAsia="zh-CN"/>
              </w:rPr>
            </w:pPr>
            <w:ins w:id="2317" w:author="师瑜-ChinaUnicom" w:date="2016-02-05T22:20:00Z">
              <w:r w:rsidRPr="000F6D79">
                <w:rPr>
                  <w:rFonts w:ascii="Arial" w:eastAsia="Times New Roman" w:hAnsi="Arial" w:cs="Arial"/>
                  <w:color w:val="000000"/>
                  <w:sz w:val="18"/>
                  <w:szCs w:val="18"/>
                  <w:lang w:val="en-US" w:eastAsia="zh-CN"/>
                </w:rPr>
                <w:t>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18" w:author="师瑜-ChinaUnicom" w:date="2016-02-05T22:18:00Z"/>
                <w:rFonts w:ascii="Arial" w:eastAsia="Times New Roman" w:hAnsi="Arial" w:cs="Arial"/>
                <w:color w:val="000000"/>
                <w:sz w:val="18"/>
                <w:szCs w:val="18"/>
                <w:lang w:val="en-US" w:eastAsia="zh-CN"/>
              </w:rPr>
            </w:pPr>
            <w:ins w:id="2319"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20" w:author="师瑜-ChinaUnicom" w:date="2016-02-05T22:18:00Z"/>
                <w:rFonts w:ascii="Arial" w:eastAsia="Times New Roman" w:hAnsi="Arial" w:cs="Arial"/>
                <w:color w:val="000000"/>
                <w:sz w:val="18"/>
                <w:szCs w:val="18"/>
                <w:lang w:val="en-US" w:eastAsia="zh-CN"/>
              </w:rPr>
            </w:pPr>
            <w:ins w:id="2321"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22" w:author="师瑜-ChinaUnicom" w:date="2016-02-05T22:18:00Z"/>
                <w:rFonts w:ascii="Arial" w:eastAsia="Times New Roman" w:hAnsi="Arial" w:cs="Arial"/>
                <w:color w:val="000000"/>
                <w:sz w:val="18"/>
                <w:szCs w:val="18"/>
                <w:lang w:val="en-US" w:eastAsia="zh-CN"/>
              </w:rPr>
            </w:pPr>
            <w:ins w:id="2323" w:author="师瑜-ChinaUnicom" w:date="2016-02-05T22:22: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24" w:author="师瑜-ChinaUnicom" w:date="2016-02-05T22:18:00Z"/>
                <w:rFonts w:ascii="Arial" w:eastAsia="Times New Roman" w:hAnsi="Arial" w:cs="Arial"/>
                <w:color w:val="000000"/>
                <w:sz w:val="18"/>
                <w:szCs w:val="18"/>
                <w:lang w:val="en-US" w:eastAsia="zh-CN"/>
              </w:rPr>
            </w:pPr>
            <w:ins w:id="2325" w:author="师瑜-ChinaUnicom" w:date="2016-02-05T22:22: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26" w:author="师瑜-ChinaUnicom" w:date="2016-02-05T22:18:00Z"/>
                <w:rFonts w:ascii="Arial" w:eastAsia="Times New Roman" w:hAnsi="Arial" w:cs="Arial"/>
                <w:color w:val="000000"/>
                <w:sz w:val="18"/>
                <w:szCs w:val="18"/>
                <w:lang w:val="en-US" w:eastAsia="zh-CN"/>
              </w:rPr>
            </w:pPr>
            <w:ins w:id="2327"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28" w:author="师瑜-ChinaUnicom" w:date="2016-02-05T22:18:00Z"/>
                <w:rFonts w:ascii="Arial" w:eastAsia="Times New Roman" w:hAnsi="Arial" w:cs="Arial"/>
                <w:color w:val="000000"/>
                <w:sz w:val="18"/>
                <w:szCs w:val="18"/>
                <w:lang w:val="en-US" w:eastAsia="zh-CN"/>
              </w:rPr>
            </w:pPr>
            <w:ins w:id="2329"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30" w:author="师瑜-ChinaUnicom" w:date="2016-02-05T22:18:00Z"/>
                <w:rFonts w:ascii="Arial" w:eastAsia="Times New Roman" w:hAnsi="Arial" w:cs="Arial"/>
                <w:color w:val="000000"/>
                <w:sz w:val="18"/>
                <w:szCs w:val="18"/>
                <w:lang w:val="en-US" w:eastAsia="zh-CN"/>
              </w:rPr>
            </w:pPr>
            <w:ins w:id="2331" w:author="师瑜-ChinaUnicom" w:date="2016-02-05T22:22: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32" w:author="师瑜-ChinaUnicom" w:date="2016-02-05T22:18:00Z"/>
                <w:rFonts w:ascii="Arial" w:eastAsia="Times New Roman" w:hAnsi="Arial" w:cs="Arial"/>
                <w:color w:val="000000"/>
                <w:sz w:val="18"/>
                <w:szCs w:val="18"/>
                <w:lang w:val="en-US" w:eastAsia="zh-CN"/>
              </w:rPr>
            </w:pPr>
            <w:ins w:id="2333" w:author="师瑜-ChinaUnicom" w:date="2016-02-05T22:22: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34" w:author="师瑜-ChinaUnicom" w:date="2016-02-05T22:18:00Z"/>
                <w:rFonts w:ascii="Arial" w:eastAsia="Times New Roman" w:hAnsi="Arial" w:cs="Arial"/>
                <w:color w:val="000000"/>
                <w:sz w:val="18"/>
                <w:szCs w:val="18"/>
                <w:lang w:val="en-US" w:eastAsia="zh-CN"/>
              </w:rPr>
            </w:pPr>
            <w:ins w:id="2335" w:author="师瑜-ChinaUnicom" w:date="2016-02-05T22:22:00Z">
              <w:r>
                <w:rPr>
                  <w:rFonts w:ascii="Arial" w:hAnsi="Arial" w:cs="Arial"/>
                  <w:color w:val="000000"/>
                  <w:sz w:val="18"/>
                  <w:szCs w:val="18"/>
                </w:rPr>
                <w:t>20.3</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36" w:author="师瑜-ChinaUnicom" w:date="2016-02-05T22:18:00Z"/>
                <w:rFonts w:ascii="Arial" w:eastAsia="Times New Roman" w:hAnsi="Arial" w:cs="Arial"/>
                <w:color w:val="000000"/>
                <w:sz w:val="18"/>
                <w:szCs w:val="18"/>
                <w:lang w:val="en-US" w:eastAsia="zh-CN"/>
              </w:rPr>
            </w:pPr>
            <w:ins w:id="2337" w:author="师瑜-ChinaUnicom" w:date="2016-02-05T22:22:00Z">
              <w:r>
                <w:rPr>
                  <w:rFonts w:ascii="Arial" w:hAnsi="Arial" w:cs="Arial"/>
                  <w:color w:val="000000"/>
                  <w:sz w:val="18"/>
                  <w:szCs w:val="18"/>
                </w:rPr>
                <w:t>6</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38" w:author="师瑜-ChinaUnicom" w:date="2016-02-05T22:18:00Z"/>
                <w:rFonts w:ascii="Arial" w:eastAsia="Times New Roman" w:hAnsi="Arial" w:cs="Arial"/>
                <w:color w:val="000000"/>
                <w:sz w:val="18"/>
                <w:szCs w:val="18"/>
                <w:lang w:val="en-US" w:eastAsia="zh-CN"/>
              </w:rPr>
            </w:pPr>
            <w:ins w:id="2339"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40" w:author="师瑜-ChinaUnicom" w:date="2016-02-05T22:18:00Z"/>
                <w:rFonts w:ascii="Arial" w:eastAsia="Times New Roman" w:hAnsi="Arial" w:cs="Arial"/>
                <w:color w:val="000000"/>
                <w:sz w:val="18"/>
                <w:szCs w:val="18"/>
                <w:lang w:val="en-US" w:eastAsia="zh-CN"/>
              </w:rPr>
            </w:pPr>
            <w:ins w:id="2341" w:author="师瑜-ChinaUnicom" w:date="2016-02-05T22:22:00Z">
              <w:r>
                <w:rPr>
                  <w:rFonts w:ascii="Arial" w:hAnsi="Arial" w:cs="Arial"/>
                  <w:color w:val="000000"/>
                  <w:sz w:val="18"/>
                  <w:szCs w:val="18"/>
                </w:rPr>
                <w:t>13.6</w:t>
              </w:r>
            </w:ins>
          </w:p>
        </w:tc>
      </w:tr>
      <w:tr w:rsidR="00BA431A" w:rsidRPr="000F6D79" w:rsidTr="00BB03F4">
        <w:trPr>
          <w:trHeight w:val="257"/>
          <w:ins w:id="2342"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43" w:author="师瑜-ChinaUnicom" w:date="2016-02-05T22:18:00Z"/>
                <w:rFonts w:ascii="Arial" w:eastAsia="Times New Roman" w:hAnsi="Arial" w:cs="Arial"/>
                <w:color w:val="000000"/>
                <w:sz w:val="18"/>
                <w:szCs w:val="18"/>
                <w:lang w:val="en-US" w:eastAsia="zh-CN"/>
              </w:rPr>
            </w:pPr>
            <w:ins w:id="2344" w:author="师瑜-ChinaUnicom" w:date="2016-02-05T22:20:00Z">
              <w:r w:rsidRPr="000F6D79">
                <w:rPr>
                  <w:rFonts w:ascii="Arial" w:eastAsia="Times New Roman" w:hAnsi="Arial" w:cs="Arial"/>
                  <w:color w:val="000000"/>
                  <w:sz w:val="18"/>
                  <w:szCs w:val="18"/>
                  <w:lang w:val="en-US" w:eastAsia="zh-CN"/>
                </w:rPr>
                <w:t>3</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45" w:author="师瑜-ChinaUnicom" w:date="2016-02-05T22:18:00Z"/>
                <w:rFonts w:ascii="Arial" w:eastAsia="Times New Roman" w:hAnsi="Arial" w:cs="Arial"/>
                <w:color w:val="000000"/>
                <w:sz w:val="18"/>
                <w:szCs w:val="18"/>
                <w:lang w:val="en-US" w:eastAsia="zh-CN"/>
              </w:rPr>
            </w:pPr>
            <w:ins w:id="2346"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47" w:author="师瑜-ChinaUnicom" w:date="2016-02-05T22:18:00Z"/>
                <w:rFonts w:ascii="Arial" w:eastAsia="Times New Roman" w:hAnsi="Arial" w:cs="Arial"/>
                <w:color w:val="000000"/>
                <w:sz w:val="18"/>
                <w:szCs w:val="18"/>
                <w:lang w:val="en-US" w:eastAsia="zh-CN"/>
              </w:rPr>
            </w:pPr>
            <w:ins w:id="2348"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49" w:author="师瑜-ChinaUnicom" w:date="2016-02-05T22:18:00Z"/>
                <w:rFonts w:ascii="Arial" w:eastAsia="Times New Roman" w:hAnsi="Arial" w:cs="Arial"/>
                <w:color w:val="000000"/>
                <w:sz w:val="18"/>
                <w:szCs w:val="18"/>
                <w:lang w:val="en-US" w:eastAsia="zh-CN"/>
              </w:rPr>
            </w:pPr>
            <w:ins w:id="2350"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51" w:author="师瑜-ChinaUnicom" w:date="2016-02-05T22:18:00Z"/>
                <w:rFonts w:ascii="Arial" w:eastAsia="Times New Roman" w:hAnsi="Arial" w:cs="Arial"/>
                <w:color w:val="000000"/>
                <w:sz w:val="18"/>
                <w:szCs w:val="18"/>
                <w:lang w:val="en-US" w:eastAsia="zh-CN"/>
              </w:rPr>
            </w:pPr>
            <w:ins w:id="2352" w:author="师瑜-ChinaUnicom" w:date="2016-02-05T22:22: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53" w:author="师瑜-ChinaUnicom" w:date="2016-02-05T22:18:00Z"/>
                <w:rFonts w:ascii="Arial" w:eastAsia="Times New Roman" w:hAnsi="Arial" w:cs="Arial"/>
                <w:color w:val="000000"/>
                <w:sz w:val="18"/>
                <w:szCs w:val="18"/>
                <w:lang w:val="en-US" w:eastAsia="zh-CN"/>
              </w:rPr>
            </w:pPr>
            <w:ins w:id="2354"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55" w:author="师瑜-ChinaUnicom" w:date="2016-02-05T22:18:00Z"/>
                <w:rFonts w:ascii="Arial" w:eastAsia="Times New Roman" w:hAnsi="Arial" w:cs="Arial"/>
                <w:color w:val="000000"/>
                <w:sz w:val="18"/>
                <w:szCs w:val="18"/>
                <w:lang w:val="en-US" w:eastAsia="zh-CN"/>
              </w:rPr>
            </w:pPr>
            <w:ins w:id="2356"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57" w:author="师瑜-ChinaUnicom" w:date="2016-02-05T22:18:00Z"/>
                <w:rFonts w:ascii="Arial" w:eastAsia="Times New Roman" w:hAnsi="Arial" w:cs="Arial"/>
                <w:color w:val="000000"/>
                <w:sz w:val="18"/>
                <w:szCs w:val="18"/>
                <w:lang w:val="en-US" w:eastAsia="zh-CN"/>
              </w:rPr>
            </w:pPr>
            <w:ins w:id="2358" w:author="师瑜-ChinaUnicom" w:date="2016-02-05T22:22:00Z">
              <w:r>
                <w:rPr>
                  <w:rFonts w:ascii="Arial" w:hAnsi="Arial" w:cs="Arial"/>
                  <w:color w:val="000000"/>
                  <w:sz w:val="18"/>
                  <w:szCs w:val="18"/>
                </w:rPr>
                <w:t>23</w:t>
              </w:r>
            </w:ins>
          </w:p>
        </w:tc>
        <w:tc>
          <w:tcPr>
            <w:tcW w:w="65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59" w:author="师瑜-ChinaUnicom" w:date="2016-02-05T22:18:00Z"/>
                <w:rFonts w:ascii="Arial" w:eastAsia="Times New Roman" w:hAnsi="Arial" w:cs="Arial"/>
                <w:color w:val="000000"/>
                <w:sz w:val="18"/>
                <w:szCs w:val="18"/>
                <w:lang w:val="en-US" w:eastAsia="zh-CN"/>
              </w:rPr>
            </w:pPr>
            <w:ins w:id="2360" w:author="师瑜-ChinaUnicom" w:date="2016-02-05T22:22: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61" w:author="师瑜-ChinaUnicom" w:date="2016-02-05T22:18:00Z"/>
                <w:rFonts w:ascii="Arial" w:eastAsia="Times New Roman" w:hAnsi="Arial" w:cs="Arial"/>
                <w:color w:val="000000"/>
                <w:sz w:val="18"/>
                <w:szCs w:val="18"/>
                <w:lang w:val="en-US" w:eastAsia="zh-CN"/>
              </w:rPr>
            </w:pPr>
            <w:ins w:id="2362" w:author="师瑜-ChinaUnicom" w:date="2016-02-05T22:22: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63" w:author="师瑜-ChinaUnicom" w:date="2016-02-05T22:18:00Z"/>
                <w:rFonts w:ascii="Arial" w:eastAsia="Times New Roman" w:hAnsi="Arial" w:cs="Arial"/>
                <w:color w:val="000000"/>
                <w:sz w:val="18"/>
                <w:szCs w:val="18"/>
                <w:lang w:val="en-US" w:eastAsia="zh-CN"/>
              </w:rPr>
            </w:pPr>
            <w:ins w:id="2364" w:author="师瑜-ChinaUnicom" w:date="2016-02-05T22:22: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65" w:author="师瑜-ChinaUnicom" w:date="2016-02-05T22:18:00Z"/>
                <w:rFonts w:ascii="Arial" w:eastAsia="Times New Roman" w:hAnsi="Arial" w:cs="Arial"/>
                <w:color w:val="000000"/>
                <w:sz w:val="18"/>
                <w:szCs w:val="18"/>
                <w:lang w:val="en-US" w:eastAsia="zh-CN"/>
              </w:rPr>
            </w:pPr>
            <w:ins w:id="2366"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hideMark/>
          </w:tcPr>
          <w:p w:rsidR="00BA431A" w:rsidRPr="000F6D79" w:rsidRDefault="00BA431A" w:rsidP="00BB03F4">
            <w:pPr>
              <w:spacing w:after="0"/>
              <w:jc w:val="center"/>
              <w:rPr>
                <w:ins w:id="2367" w:author="师瑜-ChinaUnicom" w:date="2016-02-05T22:18:00Z"/>
                <w:rFonts w:ascii="Arial" w:eastAsia="Times New Roman" w:hAnsi="Arial" w:cs="Arial"/>
                <w:color w:val="000000"/>
                <w:sz w:val="18"/>
                <w:szCs w:val="18"/>
                <w:lang w:val="en-US" w:eastAsia="zh-CN"/>
              </w:rPr>
            </w:pPr>
            <w:ins w:id="2368" w:author="师瑜-ChinaUnicom" w:date="2016-02-05T22:22:00Z">
              <w:r>
                <w:rPr>
                  <w:rFonts w:ascii="Arial" w:hAnsi="Arial" w:cs="Arial"/>
                  <w:color w:val="000000"/>
                  <w:sz w:val="18"/>
                  <w:szCs w:val="18"/>
                </w:rPr>
                <w:t>19.3</w:t>
              </w:r>
            </w:ins>
          </w:p>
        </w:tc>
      </w:tr>
      <w:tr w:rsidR="00BA431A" w:rsidRPr="000F6D79" w:rsidTr="00113A34">
        <w:trPr>
          <w:trHeight w:val="257"/>
          <w:ins w:id="2369"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BA431A" w:rsidRPr="001244D9" w:rsidRDefault="00BA431A" w:rsidP="00BB03F4">
            <w:pPr>
              <w:spacing w:after="0"/>
              <w:jc w:val="center"/>
              <w:rPr>
                <w:ins w:id="2370" w:author="师瑜-ChinaUnicom" w:date="2016-02-05T22:18:00Z"/>
                <w:rFonts w:ascii="Arial" w:hAnsi="Arial" w:cs="Arial" w:hint="eastAsia"/>
                <w:color w:val="000000"/>
                <w:sz w:val="18"/>
                <w:szCs w:val="18"/>
                <w:lang w:val="en-US" w:eastAsia="zh-CN"/>
              </w:rPr>
            </w:pPr>
            <w:ins w:id="2371" w:author="师瑜-ChinaUnicom" w:date="2016-02-05T22:20:00Z">
              <w:r w:rsidRPr="000F6D79">
                <w:rPr>
                  <w:rFonts w:ascii="Arial" w:eastAsia="Times New Roman" w:hAnsi="Arial" w:cs="Arial"/>
                  <w:color w:val="000000"/>
                  <w:sz w:val="18"/>
                  <w:szCs w:val="18"/>
                  <w:lang w:val="en-US" w:eastAsia="zh-CN"/>
                </w:rPr>
                <w:lastRenderedPageBreak/>
                <w:t>4</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72" w:author="师瑜-ChinaUnicom" w:date="2016-02-05T22:18:00Z"/>
                <w:rFonts w:ascii="Arial" w:eastAsia="Times New Roman" w:hAnsi="Arial" w:cs="Arial"/>
                <w:color w:val="000000"/>
                <w:sz w:val="18"/>
                <w:szCs w:val="18"/>
                <w:lang w:val="en-US" w:eastAsia="zh-CN"/>
              </w:rPr>
            </w:pPr>
            <w:ins w:id="2373"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74" w:author="师瑜-ChinaUnicom" w:date="2016-02-05T22:18:00Z"/>
                <w:rFonts w:ascii="Arial" w:eastAsia="Times New Roman" w:hAnsi="Arial" w:cs="Arial"/>
                <w:color w:val="000000"/>
                <w:sz w:val="18"/>
                <w:szCs w:val="18"/>
                <w:lang w:val="en-US" w:eastAsia="zh-CN"/>
              </w:rPr>
            </w:pPr>
            <w:ins w:id="2375"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76" w:author="师瑜-ChinaUnicom" w:date="2016-02-05T22:18:00Z"/>
                <w:rFonts w:ascii="Arial" w:eastAsia="Times New Roman" w:hAnsi="Arial" w:cs="Arial"/>
                <w:color w:val="000000"/>
                <w:sz w:val="18"/>
                <w:szCs w:val="18"/>
                <w:lang w:val="en-US" w:eastAsia="zh-CN"/>
              </w:rPr>
            </w:pPr>
            <w:ins w:id="2377"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78" w:author="师瑜-ChinaUnicom" w:date="2016-02-05T22:18:00Z"/>
                <w:rFonts w:ascii="Arial" w:eastAsia="Times New Roman" w:hAnsi="Arial" w:cs="Arial"/>
                <w:color w:val="000000"/>
                <w:sz w:val="18"/>
                <w:szCs w:val="18"/>
                <w:lang w:val="en-US" w:eastAsia="zh-CN"/>
              </w:rPr>
            </w:pPr>
            <w:ins w:id="2379" w:author="师瑜-ChinaUnicom" w:date="2016-02-05T22:22: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80" w:author="师瑜-ChinaUnicom" w:date="2016-02-05T22:18:00Z"/>
                <w:rFonts w:ascii="Arial" w:eastAsia="Times New Roman" w:hAnsi="Arial" w:cs="Arial"/>
                <w:color w:val="000000"/>
                <w:sz w:val="18"/>
                <w:szCs w:val="18"/>
                <w:lang w:val="en-US" w:eastAsia="zh-CN"/>
              </w:rPr>
            </w:pPr>
            <w:ins w:id="2381"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82" w:author="师瑜-ChinaUnicom" w:date="2016-02-05T22:18:00Z"/>
                <w:rFonts w:ascii="Arial" w:eastAsia="Times New Roman" w:hAnsi="Arial" w:cs="Arial"/>
                <w:color w:val="000000"/>
                <w:sz w:val="18"/>
                <w:szCs w:val="18"/>
                <w:lang w:val="en-US" w:eastAsia="zh-CN"/>
              </w:rPr>
            </w:pPr>
            <w:ins w:id="2383"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84" w:author="师瑜-ChinaUnicom" w:date="2016-02-05T22:18:00Z"/>
                <w:rFonts w:ascii="Arial" w:eastAsia="Times New Roman" w:hAnsi="Arial" w:cs="Arial"/>
                <w:color w:val="000000"/>
                <w:sz w:val="18"/>
                <w:szCs w:val="18"/>
                <w:lang w:val="en-US" w:eastAsia="zh-CN"/>
              </w:rPr>
            </w:pPr>
            <w:ins w:id="2385" w:author="师瑜-ChinaUnicom" w:date="2016-02-05T22:22:00Z">
              <w:r>
                <w:rPr>
                  <w:rFonts w:ascii="Arial" w:hAnsi="Arial" w:cs="Arial"/>
                  <w:color w:val="000000"/>
                  <w:sz w:val="18"/>
                  <w:szCs w:val="18"/>
                </w:rPr>
                <w:t>23</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86" w:author="师瑜-ChinaUnicom" w:date="2016-02-05T22:18:00Z"/>
                <w:rFonts w:ascii="Arial" w:eastAsia="Times New Roman" w:hAnsi="Arial" w:cs="Arial"/>
                <w:color w:val="000000"/>
                <w:sz w:val="18"/>
                <w:szCs w:val="18"/>
                <w:lang w:val="en-US" w:eastAsia="zh-CN"/>
              </w:rPr>
            </w:pPr>
            <w:ins w:id="2387" w:author="师瑜-ChinaUnicom" w:date="2016-02-05T22:22:00Z">
              <w:r>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88" w:author="师瑜-ChinaUnicom" w:date="2016-02-05T22:18:00Z"/>
                <w:rFonts w:ascii="Arial" w:eastAsia="Times New Roman" w:hAnsi="Arial" w:cs="Arial"/>
                <w:color w:val="000000"/>
                <w:sz w:val="18"/>
                <w:szCs w:val="18"/>
                <w:lang w:val="en-US" w:eastAsia="zh-CN"/>
              </w:rPr>
            </w:pPr>
            <w:ins w:id="2389" w:author="师瑜-ChinaUnicom" w:date="2016-02-05T22:22: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90" w:author="师瑜-ChinaUnicom" w:date="2016-02-05T22:18:00Z"/>
                <w:rFonts w:ascii="Arial" w:eastAsia="Times New Roman" w:hAnsi="Arial" w:cs="Arial"/>
                <w:color w:val="000000"/>
                <w:sz w:val="18"/>
                <w:szCs w:val="18"/>
                <w:lang w:val="en-US" w:eastAsia="zh-CN"/>
              </w:rPr>
            </w:pPr>
            <w:ins w:id="2391" w:author="师瑜-ChinaUnicom" w:date="2016-02-05T22:22: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92" w:author="师瑜-ChinaUnicom" w:date="2016-02-05T22:18:00Z"/>
                <w:rFonts w:ascii="Arial" w:eastAsia="Times New Roman" w:hAnsi="Arial" w:cs="Arial"/>
                <w:color w:val="000000"/>
                <w:sz w:val="18"/>
                <w:szCs w:val="18"/>
                <w:lang w:val="en-US" w:eastAsia="zh-CN"/>
              </w:rPr>
            </w:pPr>
            <w:ins w:id="2393"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94" w:author="师瑜-ChinaUnicom" w:date="2016-02-05T22:18:00Z"/>
                <w:rFonts w:ascii="Arial" w:eastAsia="Times New Roman" w:hAnsi="Arial" w:cs="Arial"/>
                <w:color w:val="000000"/>
                <w:sz w:val="18"/>
                <w:szCs w:val="18"/>
                <w:lang w:val="en-US" w:eastAsia="zh-CN"/>
              </w:rPr>
            </w:pPr>
            <w:ins w:id="2395" w:author="师瑜-ChinaUnicom" w:date="2016-02-05T22:22:00Z">
              <w:r>
                <w:rPr>
                  <w:rFonts w:ascii="Arial" w:hAnsi="Arial" w:cs="Arial"/>
                  <w:color w:val="000000"/>
                  <w:sz w:val="18"/>
                  <w:szCs w:val="18"/>
                </w:rPr>
                <w:t>19.3</w:t>
              </w:r>
            </w:ins>
          </w:p>
        </w:tc>
      </w:tr>
      <w:tr w:rsidR="00BA431A" w:rsidRPr="000F6D79" w:rsidTr="00113A34">
        <w:trPr>
          <w:trHeight w:val="257"/>
          <w:ins w:id="2396"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BA431A" w:rsidRPr="001244D9" w:rsidRDefault="00BA431A" w:rsidP="00BB03F4">
            <w:pPr>
              <w:spacing w:after="0"/>
              <w:jc w:val="center"/>
              <w:rPr>
                <w:ins w:id="2397" w:author="师瑜-ChinaUnicom" w:date="2016-02-05T22:18:00Z"/>
                <w:rFonts w:ascii="Arial" w:hAnsi="Arial" w:cs="Arial" w:hint="eastAsia"/>
                <w:color w:val="000000"/>
                <w:sz w:val="18"/>
                <w:szCs w:val="18"/>
                <w:lang w:val="en-US" w:eastAsia="zh-CN"/>
              </w:rPr>
            </w:pPr>
            <w:ins w:id="2398" w:author="师瑜-ChinaUnicom" w:date="2016-02-05T22:20:00Z">
              <w:r w:rsidRPr="000F6D79">
                <w:rPr>
                  <w:rFonts w:ascii="Arial" w:eastAsia="Times New Roman" w:hAnsi="Arial" w:cs="Arial"/>
                  <w:color w:val="000000"/>
                  <w:sz w:val="18"/>
                  <w:szCs w:val="18"/>
                  <w:lang w:val="en-US" w:eastAsia="zh-CN"/>
                </w:rPr>
                <w:t>5</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399" w:author="师瑜-ChinaUnicom" w:date="2016-02-05T22:18:00Z"/>
                <w:rFonts w:ascii="Arial" w:eastAsia="Times New Roman" w:hAnsi="Arial" w:cs="Arial"/>
                <w:color w:val="000000"/>
                <w:sz w:val="18"/>
                <w:szCs w:val="18"/>
                <w:lang w:val="en-US" w:eastAsia="zh-CN"/>
              </w:rPr>
            </w:pPr>
            <w:ins w:id="2400"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01" w:author="师瑜-ChinaUnicom" w:date="2016-02-05T22:18:00Z"/>
                <w:rFonts w:ascii="Arial" w:eastAsia="Times New Roman" w:hAnsi="Arial" w:cs="Arial"/>
                <w:color w:val="000000"/>
                <w:sz w:val="18"/>
                <w:szCs w:val="18"/>
                <w:lang w:val="en-US" w:eastAsia="zh-CN"/>
              </w:rPr>
            </w:pPr>
            <w:ins w:id="2402"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03" w:author="师瑜-ChinaUnicom" w:date="2016-02-05T22:18:00Z"/>
                <w:rFonts w:ascii="Arial" w:eastAsia="Times New Roman" w:hAnsi="Arial" w:cs="Arial"/>
                <w:color w:val="000000"/>
                <w:sz w:val="18"/>
                <w:szCs w:val="18"/>
                <w:lang w:val="en-US" w:eastAsia="zh-CN"/>
              </w:rPr>
            </w:pPr>
            <w:ins w:id="2404" w:author="师瑜-ChinaUnicom" w:date="2016-02-05T22:22: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05" w:author="师瑜-ChinaUnicom" w:date="2016-02-05T22:18:00Z"/>
                <w:rFonts w:ascii="Arial" w:eastAsia="Times New Roman" w:hAnsi="Arial" w:cs="Arial"/>
                <w:color w:val="000000"/>
                <w:sz w:val="18"/>
                <w:szCs w:val="18"/>
                <w:lang w:val="en-US" w:eastAsia="zh-CN"/>
              </w:rPr>
            </w:pPr>
            <w:ins w:id="2406" w:author="师瑜-ChinaUnicom" w:date="2016-02-05T22:22: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07" w:author="师瑜-ChinaUnicom" w:date="2016-02-05T22:18:00Z"/>
                <w:rFonts w:ascii="Arial" w:eastAsia="Times New Roman" w:hAnsi="Arial" w:cs="Arial"/>
                <w:color w:val="000000"/>
                <w:sz w:val="18"/>
                <w:szCs w:val="18"/>
                <w:lang w:val="en-US" w:eastAsia="zh-CN"/>
              </w:rPr>
            </w:pPr>
            <w:ins w:id="2408"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09" w:author="师瑜-ChinaUnicom" w:date="2016-02-05T22:18:00Z"/>
                <w:rFonts w:ascii="Arial" w:eastAsia="Times New Roman" w:hAnsi="Arial" w:cs="Arial"/>
                <w:color w:val="000000"/>
                <w:sz w:val="18"/>
                <w:szCs w:val="18"/>
                <w:lang w:val="en-US" w:eastAsia="zh-CN"/>
              </w:rPr>
            </w:pPr>
            <w:ins w:id="2410"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11" w:author="师瑜-ChinaUnicom" w:date="2016-02-05T22:18:00Z"/>
                <w:rFonts w:ascii="Arial" w:eastAsia="Times New Roman" w:hAnsi="Arial" w:cs="Arial"/>
                <w:color w:val="000000"/>
                <w:sz w:val="18"/>
                <w:szCs w:val="18"/>
                <w:lang w:val="en-US" w:eastAsia="zh-CN"/>
              </w:rPr>
            </w:pPr>
            <w:ins w:id="2412" w:author="师瑜-ChinaUnicom" w:date="2016-02-05T22:22: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13" w:author="师瑜-ChinaUnicom" w:date="2016-02-05T22:18:00Z"/>
                <w:rFonts w:ascii="Arial" w:eastAsia="Times New Roman" w:hAnsi="Arial" w:cs="Arial"/>
                <w:color w:val="000000"/>
                <w:sz w:val="18"/>
                <w:szCs w:val="18"/>
                <w:lang w:val="en-US" w:eastAsia="zh-CN"/>
              </w:rPr>
            </w:pPr>
            <w:ins w:id="2414" w:author="师瑜-ChinaUnicom" w:date="2016-02-05T22:22: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15" w:author="师瑜-ChinaUnicom" w:date="2016-02-05T22:18:00Z"/>
                <w:rFonts w:ascii="Arial" w:eastAsia="Times New Roman" w:hAnsi="Arial" w:cs="Arial"/>
                <w:color w:val="000000"/>
                <w:sz w:val="18"/>
                <w:szCs w:val="18"/>
                <w:lang w:val="en-US" w:eastAsia="zh-CN"/>
              </w:rPr>
            </w:pPr>
            <w:ins w:id="2416" w:author="师瑜-ChinaUnicom" w:date="2016-02-05T22:22:00Z">
              <w:r>
                <w:rPr>
                  <w:rFonts w:ascii="Arial" w:hAnsi="Arial" w:cs="Arial"/>
                  <w:color w:val="000000"/>
                  <w:sz w:val="18"/>
                  <w:szCs w:val="18"/>
                </w:rPr>
                <w:t>20.3</w:t>
              </w:r>
            </w:ins>
          </w:p>
        </w:tc>
        <w:tc>
          <w:tcPr>
            <w:tcW w:w="825"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17" w:author="师瑜-ChinaUnicom" w:date="2016-02-05T22:18:00Z"/>
                <w:rFonts w:ascii="Arial" w:eastAsia="Times New Roman" w:hAnsi="Arial" w:cs="Arial"/>
                <w:color w:val="000000"/>
                <w:sz w:val="18"/>
                <w:szCs w:val="18"/>
                <w:lang w:val="en-US" w:eastAsia="zh-CN"/>
              </w:rPr>
            </w:pPr>
            <w:ins w:id="2418" w:author="师瑜-ChinaUnicom" w:date="2016-02-05T22:22:00Z">
              <w:r>
                <w:rPr>
                  <w:rFonts w:ascii="Arial" w:hAnsi="Arial" w:cs="Arial"/>
                  <w:color w:val="000000"/>
                  <w:sz w:val="18"/>
                  <w:szCs w:val="18"/>
                </w:rPr>
                <w:t>6</w:t>
              </w:r>
            </w:ins>
          </w:p>
        </w:tc>
        <w:tc>
          <w:tcPr>
            <w:tcW w:w="826"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19" w:author="师瑜-ChinaUnicom" w:date="2016-02-05T22:18:00Z"/>
                <w:rFonts w:ascii="Arial" w:eastAsia="Times New Roman" w:hAnsi="Arial" w:cs="Arial"/>
                <w:color w:val="000000"/>
                <w:sz w:val="18"/>
                <w:szCs w:val="18"/>
                <w:lang w:val="en-US" w:eastAsia="zh-CN"/>
              </w:rPr>
            </w:pPr>
            <w:ins w:id="2420"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21" w:author="师瑜-ChinaUnicom" w:date="2016-02-05T22:18:00Z"/>
                <w:rFonts w:ascii="Arial" w:eastAsia="Times New Roman" w:hAnsi="Arial" w:cs="Arial"/>
                <w:color w:val="000000"/>
                <w:sz w:val="18"/>
                <w:szCs w:val="18"/>
                <w:lang w:val="en-US" w:eastAsia="zh-CN"/>
              </w:rPr>
            </w:pPr>
            <w:ins w:id="2422" w:author="师瑜-ChinaUnicom" w:date="2016-02-05T22:22:00Z">
              <w:r>
                <w:rPr>
                  <w:rFonts w:ascii="Arial" w:hAnsi="Arial" w:cs="Arial"/>
                  <w:color w:val="000000"/>
                  <w:sz w:val="18"/>
                  <w:szCs w:val="18"/>
                </w:rPr>
                <w:t>13.6</w:t>
              </w:r>
            </w:ins>
          </w:p>
        </w:tc>
      </w:tr>
      <w:tr w:rsidR="00BA431A" w:rsidRPr="000F6D79" w:rsidTr="00113A34">
        <w:trPr>
          <w:trHeight w:val="257"/>
          <w:ins w:id="2423"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BA431A" w:rsidRPr="001244D9" w:rsidRDefault="00BA431A" w:rsidP="00BB03F4">
            <w:pPr>
              <w:spacing w:after="0"/>
              <w:jc w:val="center"/>
              <w:rPr>
                <w:ins w:id="2424" w:author="师瑜-ChinaUnicom" w:date="2016-02-05T22:18:00Z"/>
                <w:rFonts w:ascii="Arial" w:hAnsi="Arial" w:cs="Arial" w:hint="eastAsia"/>
                <w:color w:val="000000"/>
                <w:sz w:val="18"/>
                <w:szCs w:val="18"/>
                <w:lang w:val="en-US" w:eastAsia="zh-CN"/>
              </w:rPr>
            </w:pPr>
            <w:ins w:id="2425" w:author="师瑜-ChinaUnicom" w:date="2016-02-05T22:20:00Z">
              <w:r w:rsidRPr="000F6D79">
                <w:rPr>
                  <w:rFonts w:ascii="Arial" w:eastAsia="Times New Roman" w:hAnsi="Arial" w:cs="Arial"/>
                  <w:color w:val="000000"/>
                  <w:sz w:val="18"/>
                  <w:szCs w:val="18"/>
                  <w:lang w:val="en-US" w:eastAsia="zh-CN"/>
                </w:rPr>
                <w:t>6</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26" w:author="师瑜-ChinaUnicom" w:date="2016-02-05T22:18:00Z"/>
                <w:rFonts w:ascii="Arial" w:eastAsia="Times New Roman" w:hAnsi="Arial" w:cs="Arial"/>
                <w:color w:val="000000"/>
                <w:sz w:val="18"/>
                <w:szCs w:val="18"/>
                <w:lang w:val="en-US" w:eastAsia="zh-CN"/>
              </w:rPr>
            </w:pPr>
            <w:ins w:id="2427"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28" w:author="师瑜-ChinaUnicom" w:date="2016-02-05T22:18:00Z"/>
                <w:rFonts w:ascii="Arial" w:eastAsia="Times New Roman" w:hAnsi="Arial" w:cs="Arial"/>
                <w:color w:val="000000"/>
                <w:sz w:val="18"/>
                <w:szCs w:val="18"/>
                <w:lang w:val="en-US" w:eastAsia="zh-CN"/>
              </w:rPr>
            </w:pPr>
            <w:ins w:id="2429"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30" w:author="师瑜-ChinaUnicom" w:date="2016-02-05T22:18:00Z"/>
                <w:rFonts w:ascii="Arial" w:eastAsia="Times New Roman" w:hAnsi="Arial" w:cs="Arial"/>
                <w:color w:val="000000"/>
                <w:sz w:val="18"/>
                <w:szCs w:val="18"/>
                <w:lang w:val="en-US" w:eastAsia="zh-CN"/>
              </w:rPr>
            </w:pPr>
            <w:ins w:id="2431"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32" w:author="师瑜-ChinaUnicom" w:date="2016-02-05T22:18:00Z"/>
                <w:rFonts w:ascii="Arial" w:eastAsia="Times New Roman" w:hAnsi="Arial" w:cs="Arial"/>
                <w:color w:val="000000"/>
                <w:sz w:val="18"/>
                <w:szCs w:val="18"/>
                <w:lang w:val="en-US" w:eastAsia="zh-CN"/>
              </w:rPr>
            </w:pPr>
            <w:ins w:id="2433" w:author="师瑜-ChinaUnicom" w:date="2016-02-05T22:22: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34" w:author="师瑜-ChinaUnicom" w:date="2016-02-05T22:18:00Z"/>
                <w:rFonts w:ascii="Arial" w:eastAsia="Times New Roman" w:hAnsi="Arial" w:cs="Arial"/>
                <w:color w:val="000000"/>
                <w:sz w:val="18"/>
                <w:szCs w:val="18"/>
                <w:lang w:val="en-US" w:eastAsia="zh-CN"/>
              </w:rPr>
            </w:pPr>
            <w:ins w:id="2435"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36" w:author="师瑜-ChinaUnicom" w:date="2016-02-05T22:18:00Z"/>
                <w:rFonts w:ascii="Arial" w:eastAsia="Times New Roman" w:hAnsi="Arial" w:cs="Arial"/>
                <w:color w:val="000000"/>
                <w:sz w:val="18"/>
                <w:szCs w:val="18"/>
                <w:lang w:val="en-US" w:eastAsia="zh-CN"/>
              </w:rPr>
            </w:pPr>
            <w:ins w:id="2437"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38" w:author="师瑜-ChinaUnicom" w:date="2016-02-05T22:18:00Z"/>
                <w:rFonts w:ascii="Arial" w:eastAsia="Times New Roman" w:hAnsi="Arial" w:cs="Arial"/>
                <w:color w:val="000000"/>
                <w:sz w:val="18"/>
                <w:szCs w:val="18"/>
                <w:lang w:val="en-US" w:eastAsia="zh-CN"/>
              </w:rPr>
            </w:pPr>
            <w:ins w:id="2439" w:author="师瑜-ChinaUnicom" w:date="2016-02-05T22:22:00Z">
              <w:r>
                <w:rPr>
                  <w:rFonts w:ascii="Arial" w:hAnsi="Arial" w:cs="Arial"/>
                  <w:color w:val="000000"/>
                  <w:sz w:val="18"/>
                  <w:szCs w:val="18"/>
                </w:rPr>
                <w:t>23</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40" w:author="师瑜-ChinaUnicom" w:date="2016-02-05T22:18:00Z"/>
                <w:rFonts w:ascii="Arial" w:eastAsia="Times New Roman" w:hAnsi="Arial" w:cs="Arial"/>
                <w:color w:val="000000"/>
                <w:sz w:val="18"/>
                <w:szCs w:val="18"/>
                <w:lang w:val="en-US" w:eastAsia="zh-CN"/>
              </w:rPr>
            </w:pPr>
            <w:ins w:id="2441" w:author="师瑜-ChinaUnicom" w:date="2016-02-05T22:22: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42" w:author="师瑜-ChinaUnicom" w:date="2016-02-05T22:18:00Z"/>
                <w:rFonts w:ascii="Arial" w:eastAsia="Times New Roman" w:hAnsi="Arial" w:cs="Arial"/>
                <w:color w:val="000000"/>
                <w:sz w:val="18"/>
                <w:szCs w:val="18"/>
                <w:lang w:val="en-US" w:eastAsia="zh-CN"/>
              </w:rPr>
            </w:pPr>
            <w:ins w:id="2443" w:author="师瑜-ChinaUnicom" w:date="2016-02-05T22:22: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44" w:author="师瑜-ChinaUnicom" w:date="2016-02-05T22:18:00Z"/>
                <w:rFonts w:ascii="Arial" w:eastAsia="Times New Roman" w:hAnsi="Arial" w:cs="Arial"/>
                <w:color w:val="000000"/>
                <w:sz w:val="18"/>
                <w:szCs w:val="18"/>
                <w:lang w:val="en-US" w:eastAsia="zh-CN"/>
              </w:rPr>
            </w:pPr>
            <w:ins w:id="2445" w:author="师瑜-ChinaUnicom" w:date="2016-02-05T22:22: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46" w:author="师瑜-ChinaUnicom" w:date="2016-02-05T22:18:00Z"/>
                <w:rFonts w:ascii="Arial" w:eastAsia="Times New Roman" w:hAnsi="Arial" w:cs="Arial"/>
                <w:color w:val="000000"/>
                <w:sz w:val="18"/>
                <w:szCs w:val="18"/>
                <w:lang w:val="en-US" w:eastAsia="zh-CN"/>
              </w:rPr>
            </w:pPr>
            <w:ins w:id="2447"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48" w:author="师瑜-ChinaUnicom" w:date="2016-02-05T22:18:00Z"/>
                <w:rFonts w:ascii="Arial" w:eastAsia="Times New Roman" w:hAnsi="Arial" w:cs="Arial"/>
                <w:color w:val="000000"/>
                <w:sz w:val="18"/>
                <w:szCs w:val="18"/>
                <w:lang w:val="en-US" w:eastAsia="zh-CN"/>
              </w:rPr>
            </w:pPr>
            <w:ins w:id="2449" w:author="师瑜-ChinaUnicom" w:date="2016-02-05T22:22:00Z">
              <w:r>
                <w:rPr>
                  <w:rFonts w:ascii="Arial" w:hAnsi="Arial" w:cs="Arial"/>
                  <w:color w:val="000000"/>
                  <w:sz w:val="18"/>
                  <w:szCs w:val="18"/>
                </w:rPr>
                <w:t>19.3</w:t>
              </w:r>
            </w:ins>
          </w:p>
        </w:tc>
      </w:tr>
      <w:tr w:rsidR="00BA431A" w:rsidRPr="000F6D79" w:rsidTr="00113A34">
        <w:trPr>
          <w:trHeight w:val="257"/>
          <w:ins w:id="2450"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BA431A" w:rsidRPr="001244D9" w:rsidRDefault="00BA431A" w:rsidP="00BB03F4">
            <w:pPr>
              <w:spacing w:after="0"/>
              <w:jc w:val="center"/>
              <w:rPr>
                <w:ins w:id="2451" w:author="师瑜-ChinaUnicom" w:date="2016-02-05T22:18:00Z"/>
                <w:rFonts w:ascii="Arial" w:hAnsi="Arial" w:cs="Arial" w:hint="eastAsia"/>
                <w:color w:val="000000"/>
                <w:sz w:val="18"/>
                <w:szCs w:val="18"/>
                <w:lang w:val="en-US" w:eastAsia="zh-CN"/>
              </w:rPr>
            </w:pPr>
            <w:ins w:id="2452" w:author="师瑜-ChinaUnicom" w:date="2016-02-05T22:20:00Z">
              <w:r w:rsidRPr="000F6D79">
                <w:rPr>
                  <w:rFonts w:ascii="Arial" w:eastAsia="Times New Roman" w:hAnsi="Arial" w:cs="Arial"/>
                  <w:color w:val="000000"/>
                  <w:sz w:val="18"/>
                  <w:szCs w:val="18"/>
                  <w:lang w:val="en-US" w:eastAsia="zh-CN"/>
                </w:rPr>
                <w:t>7</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53" w:author="师瑜-ChinaUnicom" w:date="2016-02-05T22:18:00Z"/>
                <w:rFonts w:ascii="Arial" w:eastAsia="Times New Roman" w:hAnsi="Arial" w:cs="Arial"/>
                <w:color w:val="000000"/>
                <w:sz w:val="18"/>
                <w:szCs w:val="18"/>
                <w:lang w:val="en-US" w:eastAsia="zh-CN"/>
              </w:rPr>
            </w:pPr>
            <w:ins w:id="2454"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55" w:author="师瑜-ChinaUnicom" w:date="2016-02-05T22:18:00Z"/>
                <w:rFonts w:ascii="Arial" w:eastAsia="Times New Roman" w:hAnsi="Arial" w:cs="Arial"/>
                <w:color w:val="000000"/>
                <w:sz w:val="18"/>
                <w:szCs w:val="18"/>
                <w:lang w:val="en-US" w:eastAsia="zh-CN"/>
              </w:rPr>
            </w:pPr>
            <w:ins w:id="2456"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57" w:author="师瑜-ChinaUnicom" w:date="2016-02-05T22:18:00Z"/>
                <w:rFonts w:ascii="Arial" w:eastAsia="Times New Roman" w:hAnsi="Arial" w:cs="Arial"/>
                <w:color w:val="000000"/>
                <w:sz w:val="18"/>
                <w:szCs w:val="18"/>
                <w:lang w:val="en-US" w:eastAsia="zh-CN"/>
              </w:rPr>
            </w:pPr>
            <w:ins w:id="2458"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59" w:author="师瑜-ChinaUnicom" w:date="2016-02-05T22:18:00Z"/>
                <w:rFonts w:ascii="Arial" w:eastAsia="Times New Roman" w:hAnsi="Arial" w:cs="Arial"/>
                <w:color w:val="000000"/>
                <w:sz w:val="18"/>
                <w:szCs w:val="18"/>
                <w:lang w:val="en-US" w:eastAsia="zh-CN"/>
              </w:rPr>
            </w:pPr>
            <w:ins w:id="2460" w:author="师瑜-ChinaUnicom" w:date="2016-02-05T22:22:00Z">
              <w:r>
                <w:rPr>
                  <w:rFonts w:ascii="Arial" w:hAnsi="Arial" w:cs="Arial"/>
                  <w:color w:val="000000"/>
                  <w:sz w:val="18"/>
                  <w:szCs w:val="18"/>
                </w:rPr>
                <w:t>0</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61" w:author="师瑜-ChinaUnicom" w:date="2016-02-05T22:18:00Z"/>
                <w:rFonts w:ascii="Arial" w:eastAsia="Times New Roman" w:hAnsi="Arial" w:cs="Arial"/>
                <w:color w:val="000000"/>
                <w:sz w:val="18"/>
                <w:szCs w:val="18"/>
                <w:lang w:val="en-US" w:eastAsia="zh-CN"/>
              </w:rPr>
            </w:pPr>
            <w:ins w:id="2462"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63" w:author="师瑜-ChinaUnicom" w:date="2016-02-05T22:18:00Z"/>
                <w:rFonts w:ascii="Arial" w:eastAsia="Times New Roman" w:hAnsi="Arial" w:cs="Arial"/>
                <w:color w:val="000000"/>
                <w:sz w:val="18"/>
                <w:szCs w:val="18"/>
                <w:lang w:val="en-US" w:eastAsia="zh-CN"/>
              </w:rPr>
            </w:pPr>
            <w:ins w:id="2464"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65" w:author="师瑜-ChinaUnicom" w:date="2016-02-05T22:18:00Z"/>
                <w:rFonts w:ascii="Arial" w:eastAsia="Times New Roman" w:hAnsi="Arial" w:cs="Arial"/>
                <w:color w:val="000000"/>
                <w:sz w:val="18"/>
                <w:szCs w:val="18"/>
                <w:lang w:val="en-US" w:eastAsia="zh-CN"/>
              </w:rPr>
            </w:pPr>
            <w:ins w:id="2466" w:author="师瑜-ChinaUnicom" w:date="2016-02-05T22:22:00Z">
              <w:r>
                <w:rPr>
                  <w:rFonts w:ascii="Arial" w:hAnsi="Arial" w:cs="Arial"/>
                  <w:color w:val="000000"/>
                  <w:sz w:val="18"/>
                  <w:szCs w:val="18"/>
                </w:rPr>
                <w:t>23</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67" w:author="师瑜-ChinaUnicom" w:date="2016-02-05T22:18:00Z"/>
                <w:rFonts w:ascii="Arial" w:eastAsia="Times New Roman" w:hAnsi="Arial" w:cs="Arial"/>
                <w:color w:val="000000"/>
                <w:sz w:val="18"/>
                <w:szCs w:val="18"/>
                <w:lang w:val="en-US" w:eastAsia="zh-CN"/>
              </w:rPr>
            </w:pPr>
            <w:ins w:id="2468" w:author="师瑜-ChinaUnicom" w:date="2016-02-05T22:22:00Z">
              <w:r>
                <w:rPr>
                  <w:rFonts w:ascii="Arial" w:hAnsi="Arial" w:cs="Arial"/>
                  <w:color w:val="000000"/>
                  <w:sz w:val="18"/>
                  <w:szCs w:val="18"/>
                </w:rPr>
                <w:t>23</w:t>
              </w:r>
            </w:ins>
          </w:p>
        </w:tc>
        <w:tc>
          <w:tcPr>
            <w:tcW w:w="96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69" w:author="师瑜-ChinaUnicom" w:date="2016-02-05T22:18:00Z"/>
                <w:rFonts w:ascii="Arial" w:eastAsia="Times New Roman" w:hAnsi="Arial" w:cs="Arial"/>
                <w:color w:val="000000"/>
                <w:sz w:val="18"/>
                <w:szCs w:val="18"/>
                <w:lang w:val="en-US" w:eastAsia="zh-CN"/>
              </w:rPr>
            </w:pPr>
            <w:ins w:id="2470" w:author="师瑜-ChinaUnicom" w:date="2016-02-05T22:22: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71" w:author="师瑜-ChinaUnicom" w:date="2016-02-05T22:18:00Z"/>
                <w:rFonts w:ascii="Arial" w:eastAsia="Times New Roman" w:hAnsi="Arial" w:cs="Arial"/>
                <w:color w:val="000000"/>
                <w:sz w:val="18"/>
                <w:szCs w:val="18"/>
                <w:lang w:val="en-US" w:eastAsia="zh-CN"/>
              </w:rPr>
            </w:pPr>
            <w:ins w:id="2472" w:author="师瑜-ChinaUnicom" w:date="2016-02-05T22:22: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73" w:author="师瑜-ChinaUnicom" w:date="2016-02-05T22:18:00Z"/>
                <w:rFonts w:ascii="Arial" w:eastAsia="Times New Roman" w:hAnsi="Arial" w:cs="Arial"/>
                <w:color w:val="000000"/>
                <w:sz w:val="18"/>
                <w:szCs w:val="18"/>
                <w:lang w:val="en-US" w:eastAsia="zh-CN"/>
              </w:rPr>
            </w:pPr>
            <w:ins w:id="2474"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75" w:author="师瑜-ChinaUnicom" w:date="2016-02-05T22:18:00Z"/>
                <w:rFonts w:ascii="Arial" w:eastAsia="Times New Roman" w:hAnsi="Arial" w:cs="Arial"/>
                <w:color w:val="000000"/>
                <w:sz w:val="18"/>
                <w:szCs w:val="18"/>
                <w:lang w:val="en-US" w:eastAsia="zh-CN"/>
              </w:rPr>
            </w:pPr>
            <w:ins w:id="2476" w:author="师瑜-ChinaUnicom" w:date="2016-02-05T22:22:00Z">
              <w:r>
                <w:rPr>
                  <w:rFonts w:ascii="Arial" w:hAnsi="Arial" w:cs="Arial"/>
                  <w:color w:val="000000"/>
                  <w:sz w:val="18"/>
                  <w:szCs w:val="18"/>
                </w:rPr>
                <w:t>19.3</w:t>
              </w:r>
            </w:ins>
          </w:p>
        </w:tc>
      </w:tr>
      <w:tr w:rsidR="00BA431A" w:rsidRPr="000F6D79" w:rsidTr="00113A34">
        <w:trPr>
          <w:trHeight w:val="257"/>
          <w:ins w:id="2477"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BA431A" w:rsidRPr="001244D9" w:rsidRDefault="00BA431A" w:rsidP="00BB03F4">
            <w:pPr>
              <w:spacing w:after="0"/>
              <w:jc w:val="center"/>
              <w:rPr>
                <w:ins w:id="2478" w:author="师瑜-ChinaUnicom" w:date="2016-02-05T22:18:00Z"/>
                <w:rFonts w:ascii="Arial" w:hAnsi="Arial" w:cs="Arial" w:hint="eastAsia"/>
                <w:color w:val="000000"/>
                <w:sz w:val="18"/>
                <w:szCs w:val="18"/>
                <w:lang w:val="en-US" w:eastAsia="zh-CN"/>
              </w:rPr>
            </w:pPr>
            <w:ins w:id="2479" w:author="师瑜-ChinaUnicom" w:date="2016-02-05T22:20:00Z">
              <w:r w:rsidRPr="000F6D79">
                <w:rPr>
                  <w:rFonts w:ascii="Arial" w:eastAsia="Times New Roman" w:hAnsi="Arial" w:cs="Arial"/>
                  <w:color w:val="000000"/>
                  <w:sz w:val="18"/>
                  <w:szCs w:val="18"/>
                  <w:lang w:val="en-US" w:eastAsia="zh-CN"/>
                </w:rPr>
                <w:t>8</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80" w:author="师瑜-ChinaUnicom" w:date="2016-02-05T22:18:00Z"/>
                <w:rFonts w:ascii="Arial" w:eastAsia="Times New Roman" w:hAnsi="Arial" w:cs="Arial"/>
                <w:color w:val="000000"/>
                <w:sz w:val="18"/>
                <w:szCs w:val="18"/>
                <w:lang w:val="en-US" w:eastAsia="zh-CN"/>
              </w:rPr>
            </w:pPr>
            <w:ins w:id="2481"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82" w:author="师瑜-ChinaUnicom" w:date="2016-02-05T22:18:00Z"/>
                <w:rFonts w:ascii="Arial" w:eastAsia="Times New Roman" w:hAnsi="Arial" w:cs="Arial"/>
                <w:color w:val="000000"/>
                <w:sz w:val="18"/>
                <w:szCs w:val="18"/>
                <w:lang w:val="en-US" w:eastAsia="zh-CN"/>
              </w:rPr>
            </w:pPr>
            <w:ins w:id="2483"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84" w:author="师瑜-ChinaUnicom" w:date="2016-02-05T22:18:00Z"/>
                <w:rFonts w:ascii="Arial" w:eastAsia="Times New Roman" w:hAnsi="Arial" w:cs="Arial"/>
                <w:color w:val="000000"/>
                <w:sz w:val="18"/>
                <w:szCs w:val="18"/>
                <w:lang w:val="en-US" w:eastAsia="zh-CN"/>
              </w:rPr>
            </w:pPr>
            <w:ins w:id="2485" w:author="师瑜-ChinaUnicom" w:date="2016-02-05T22:22:00Z">
              <w:r>
                <w:rPr>
                  <w:rFonts w:ascii="Arial" w:hAnsi="Arial" w:cs="Arial"/>
                  <w:color w:val="000000"/>
                  <w:sz w:val="18"/>
                  <w:szCs w:val="18"/>
                </w:rPr>
                <w:t>1</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86" w:author="师瑜-ChinaUnicom" w:date="2016-02-05T22:18:00Z"/>
                <w:rFonts w:ascii="Arial" w:eastAsia="Times New Roman" w:hAnsi="Arial" w:cs="Arial"/>
                <w:color w:val="000000"/>
                <w:sz w:val="18"/>
                <w:szCs w:val="18"/>
                <w:lang w:val="en-US" w:eastAsia="zh-CN"/>
              </w:rPr>
            </w:pPr>
            <w:ins w:id="2487" w:author="师瑜-ChinaUnicom" w:date="2016-02-05T22:22: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88" w:author="师瑜-ChinaUnicom" w:date="2016-02-05T22:18:00Z"/>
                <w:rFonts w:ascii="Arial" w:eastAsia="Times New Roman" w:hAnsi="Arial" w:cs="Arial"/>
                <w:color w:val="000000"/>
                <w:sz w:val="18"/>
                <w:szCs w:val="18"/>
                <w:lang w:val="en-US" w:eastAsia="zh-CN"/>
              </w:rPr>
            </w:pPr>
            <w:ins w:id="2489"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90" w:author="师瑜-ChinaUnicom" w:date="2016-02-05T22:18:00Z"/>
                <w:rFonts w:ascii="Arial" w:eastAsia="Times New Roman" w:hAnsi="Arial" w:cs="Arial"/>
                <w:color w:val="000000"/>
                <w:sz w:val="18"/>
                <w:szCs w:val="18"/>
                <w:lang w:val="en-US" w:eastAsia="zh-CN"/>
              </w:rPr>
            </w:pPr>
            <w:ins w:id="2491"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92" w:author="师瑜-ChinaUnicom" w:date="2016-02-05T22:18:00Z"/>
                <w:rFonts w:ascii="Arial" w:eastAsia="Times New Roman" w:hAnsi="Arial" w:cs="Arial"/>
                <w:color w:val="000000"/>
                <w:sz w:val="18"/>
                <w:szCs w:val="18"/>
                <w:lang w:val="en-US" w:eastAsia="zh-CN"/>
              </w:rPr>
            </w:pPr>
            <w:ins w:id="2493" w:author="师瑜-ChinaUnicom" w:date="2016-02-05T22:22:00Z">
              <w:r>
                <w:rPr>
                  <w:rFonts w:ascii="Arial" w:hAnsi="Arial" w:cs="Arial"/>
                  <w:color w:val="000000"/>
                  <w:sz w:val="18"/>
                  <w:szCs w:val="18"/>
                </w:rPr>
                <w:t>20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94" w:author="师瑜-ChinaUnicom" w:date="2016-02-05T22:18:00Z"/>
                <w:rFonts w:ascii="Arial" w:eastAsia="Times New Roman" w:hAnsi="Arial" w:cs="Arial"/>
                <w:color w:val="000000"/>
                <w:sz w:val="18"/>
                <w:szCs w:val="18"/>
                <w:lang w:val="en-US" w:eastAsia="zh-CN"/>
              </w:rPr>
            </w:pPr>
            <w:ins w:id="2495" w:author="师瑜-ChinaUnicom" w:date="2016-02-05T22:22: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96" w:author="师瑜-ChinaUnicom" w:date="2016-02-05T22:18:00Z"/>
                <w:rFonts w:ascii="Arial" w:eastAsia="Times New Roman" w:hAnsi="Arial" w:cs="Arial"/>
                <w:color w:val="000000"/>
                <w:sz w:val="18"/>
                <w:szCs w:val="18"/>
                <w:lang w:val="en-US" w:eastAsia="zh-CN"/>
              </w:rPr>
            </w:pPr>
            <w:ins w:id="2497" w:author="师瑜-ChinaUnicom" w:date="2016-02-05T22:22:00Z">
              <w:r>
                <w:rPr>
                  <w:rFonts w:ascii="Arial" w:hAnsi="Arial" w:cs="Arial"/>
                  <w:color w:val="000000"/>
                  <w:sz w:val="18"/>
                  <w:szCs w:val="18"/>
                </w:rPr>
                <w:t>20.3</w:t>
              </w:r>
            </w:ins>
          </w:p>
        </w:tc>
        <w:tc>
          <w:tcPr>
            <w:tcW w:w="825"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498" w:author="师瑜-ChinaUnicom" w:date="2016-02-05T22:18:00Z"/>
                <w:rFonts w:ascii="Arial" w:eastAsia="Times New Roman" w:hAnsi="Arial" w:cs="Arial"/>
                <w:color w:val="000000"/>
                <w:sz w:val="18"/>
                <w:szCs w:val="18"/>
                <w:lang w:val="en-US" w:eastAsia="zh-CN"/>
              </w:rPr>
            </w:pPr>
            <w:ins w:id="2499" w:author="师瑜-ChinaUnicom" w:date="2016-02-05T22:22:00Z">
              <w:r>
                <w:rPr>
                  <w:rFonts w:ascii="Arial" w:hAnsi="Arial" w:cs="Arial"/>
                  <w:color w:val="000000"/>
                  <w:sz w:val="18"/>
                  <w:szCs w:val="18"/>
                </w:rPr>
                <w:t>6</w:t>
              </w:r>
            </w:ins>
          </w:p>
        </w:tc>
        <w:tc>
          <w:tcPr>
            <w:tcW w:w="826"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00" w:author="师瑜-ChinaUnicom" w:date="2016-02-05T22:18:00Z"/>
                <w:rFonts w:ascii="Arial" w:eastAsia="Times New Roman" w:hAnsi="Arial" w:cs="Arial"/>
                <w:color w:val="000000"/>
                <w:sz w:val="18"/>
                <w:szCs w:val="18"/>
                <w:lang w:val="en-US" w:eastAsia="zh-CN"/>
              </w:rPr>
            </w:pPr>
            <w:ins w:id="2501"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02" w:author="师瑜-ChinaUnicom" w:date="2016-02-05T22:18:00Z"/>
                <w:rFonts w:ascii="Arial" w:eastAsia="Times New Roman" w:hAnsi="Arial" w:cs="Arial"/>
                <w:color w:val="000000"/>
                <w:sz w:val="18"/>
                <w:szCs w:val="18"/>
                <w:lang w:val="en-US" w:eastAsia="zh-CN"/>
              </w:rPr>
            </w:pPr>
            <w:ins w:id="2503" w:author="师瑜-ChinaUnicom" w:date="2016-02-05T22:22:00Z">
              <w:r>
                <w:rPr>
                  <w:rFonts w:ascii="Arial" w:hAnsi="Arial" w:cs="Arial"/>
                  <w:color w:val="000000"/>
                  <w:sz w:val="18"/>
                  <w:szCs w:val="18"/>
                </w:rPr>
                <w:t>13.6</w:t>
              </w:r>
            </w:ins>
          </w:p>
        </w:tc>
      </w:tr>
      <w:tr w:rsidR="00BA431A" w:rsidRPr="000F6D79" w:rsidTr="00113A34">
        <w:trPr>
          <w:trHeight w:val="257"/>
          <w:ins w:id="2504" w:author="师瑜-ChinaUnicom" w:date="2016-02-05T22:18:00Z"/>
        </w:trPr>
        <w:tc>
          <w:tcPr>
            <w:tcW w:w="841" w:type="dxa"/>
            <w:tcBorders>
              <w:top w:val="nil"/>
              <w:left w:val="single" w:sz="4" w:space="0" w:color="auto"/>
              <w:bottom w:val="single" w:sz="4" w:space="0" w:color="auto"/>
              <w:right w:val="single" w:sz="4" w:space="0" w:color="auto"/>
            </w:tcBorders>
            <w:shd w:val="clear" w:color="auto" w:fill="auto"/>
            <w:noWrap/>
            <w:vAlign w:val="center"/>
          </w:tcPr>
          <w:p w:rsidR="00BA431A" w:rsidRPr="001244D9" w:rsidRDefault="00BA431A" w:rsidP="00BB03F4">
            <w:pPr>
              <w:spacing w:after="0"/>
              <w:jc w:val="center"/>
              <w:rPr>
                <w:ins w:id="2505" w:author="师瑜-ChinaUnicom" w:date="2016-02-05T22:18:00Z"/>
                <w:rFonts w:ascii="Arial" w:hAnsi="Arial" w:cs="Arial" w:hint="eastAsia"/>
                <w:color w:val="000000"/>
                <w:sz w:val="18"/>
                <w:szCs w:val="18"/>
                <w:lang w:val="en-US" w:eastAsia="zh-CN"/>
              </w:rPr>
            </w:pPr>
            <w:ins w:id="2506" w:author="师瑜-ChinaUnicom" w:date="2016-02-05T22:20:00Z">
              <w:r w:rsidRPr="000F6D79">
                <w:rPr>
                  <w:rFonts w:ascii="Arial" w:eastAsia="Times New Roman" w:hAnsi="Arial" w:cs="Arial"/>
                  <w:color w:val="000000"/>
                  <w:sz w:val="18"/>
                  <w:szCs w:val="18"/>
                  <w:lang w:val="en-US" w:eastAsia="zh-CN"/>
                </w:rPr>
                <w:t>9</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07" w:author="师瑜-ChinaUnicom" w:date="2016-02-05T22:18:00Z"/>
                <w:rFonts w:ascii="Arial" w:eastAsia="Times New Roman" w:hAnsi="Arial" w:cs="Arial"/>
                <w:color w:val="000000"/>
                <w:sz w:val="18"/>
                <w:szCs w:val="18"/>
                <w:lang w:val="en-US" w:eastAsia="zh-CN"/>
              </w:rPr>
            </w:pPr>
            <w:ins w:id="2508"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09" w:author="师瑜-ChinaUnicom" w:date="2016-02-05T22:18:00Z"/>
                <w:rFonts w:ascii="Arial" w:eastAsia="Times New Roman" w:hAnsi="Arial" w:cs="Arial"/>
                <w:color w:val="000000"/>
                <w:sz w:val="18"/>
                <w:szCs w:val="18"/>
                <w:lang w:val="en-US" w:eastAsia="zh-CN"/>
              </w:rPr>
            </w:pPr>
            <w:ins w:id="2510" w:author="师瑜-ChinaUnicom" w:date="2016-02-05T22:22:00Z">
              <w:r>
                <w:rPr>
                  <w:rFonts w:ascii="Arial" w:hAnsi="Arial" w:cs="Arial"/>
                  <w:color w:val="000000"/>
                  <w:sz w:val="18"/>
                  <w:szCs w:val="18"/>
                </w:rPr>
                <w:t>2</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11" w:author="师瑜-ChinaUnicom" w:date="2016-02-05T22:18:00Z"/>
                <w:rFonts w:ascii="Arial" w:eastAsia="Times New Roman" w:hAnsi="Arial" w:cs="Arial"/>
                <w:color w:val="000000"/>
                <w:sz w:val="18"/>
                <w:szCs w:val="18"/>
                <w:lang w:val="en-US" w:eastAsia="zh-CN"/>
              </w:rPr>
            </w:pPr>
            <w:ins w:id="2512"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13" w:author="师瑜-ChinaUnicom" w:date="2016-02-05T22:18:00Z"/>
                <w:rFonts w:ascii="Arial" w:eastAsia="Times New Roman" w:hAnsi="Arial" w:cs="Arial"/>
                <w:color w:val="000000"/>
                <w:sz w:val="18"/>
                <w:szCs w:val="18"/>
                <w:lang w:val="en-US" w:eastAsia="zh-CN"/>
              </w:rPr>
            </w:pPr>
            <w:ins w:id="2514" w:author="师瑜-ChinaUnicom" w:date="2016-02-05T22:22:00Z">
              <w:r>
                <w:rPr>
                  <w:rFonts w:ascii="Arial" w:hAnsi="Arial" w:cs="Arial"/>
                  <w:color w:val="000000"/>
                  <w:sz w:val="18"/>
                  <w:szCs w:val="18"/>
                </w:rPr>
                <w:t>12</w:t>
              </w:r>
            </w:ins>
          </w:p>
        </w:tc>
        <w:tc>
          <w:tcPr>
            <w:tcW w:w="65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15" w:author="师瑜-ChinaUnicom" w:date="2016-02-05T22:18:00Z"/>
                <w:rFonts w:ascii="Arial" w:eastAsia="Times New Roman" w:hAnsi="Arial" w:cs="Arial"/>
                <w:color w:val="000000"/>
                <w:sz w:val="18"/>
                <w:szCs w:val="18"/>
                <w:lang w:val="en-US" w:eastAsia="zh-CN"/>
              </w:rPr>
            </w:pPr>
            <w:ins w:id="2516"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17" w:author="师瑜-ChinaUnicom" w:date="2016-02-05T22:18:00Z"/>
                <w:rFonts w:ascii="Arial" w:eastAsia="Times New Roman" w:hAnsi="Arial" w:cs="Arial"/>
                <w:color w:val="000000"/>
                <w:sz w:val="18"/>
                <w:szCs w:val="18"/>
                <w:lang w:val="en-US" w:eastAsia="zh-CN"/>
              </w:rPr>
            </w:pPr>
            <w:ins w:id="2518" w:author="师瑜-ChinaUnicom" w:date="2016-02-05T22:22:00Z">
              <w:r>
                <w:rPr>
                  <w:rFonts w:ascii="Arial" w:hAnsi="Arial" w:cs="Arial"/>
                  <w:color w:val="000000"/>
                  <w:sz w:val="18"/>
                  <w:szCs w:val="18"/>
                </w:rPr>
                <w:t>0</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19" w:author="师瑜-ChinaUnicom" w:date="2016-02-05T22:18:00Z"/>
                <w:rFonts w:ascii="Arial" w:eastAsia="Times New Roman" w:hAnsi="Arial" w:cs="Arial"/>
                <w:color w:val="000000"/>
                <w:sz w:val="18"/>
                <w:szCs w:val="18"/>
                <w:lang w:val="en-US" w:eastAsia="zh-CN"/>
              </w:rPr>
            </w:pPr>
            <w:ins w:id="2520" w:author="师瑜-ChinaUnicom" w:date="2016-02-05T22:22:00Z">
              <w:r>
                <w:rPr>
                  <w:rFonts w:ascii="Arial" w:hAnsi="Arial" w:cs="Arial"/>
                  <w:color w:val="000000"/>
                  <w:sz w:val="18"/>
                  <w:szCs w:val="18"/>
                </w:rPr>
                <w:t>23</w:t>
              </w:r>
            </w:ins>
          </w:p>
        </w:tc>
        <w:tc>
          <w:tcPr>
            <w:tcW w:w="65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21" w:author="师瑜-ChinaUnicom" w:date="2016-02-05T22:18:00Z"/>
                <w:rFonts w:ascii="Arial" w:eastAsia="Times New Roman" w:hAnsi="Arial" w:cs="Arial"/>
                <w:color w:val="000000"/>
                <w:sz w:val="18"/>
                <w:szCs w:val="18"/>
                <w:lang w:val="en-US" w:eastAsia="zh-CN"/>
              </w:rPr>
            </w:pPr>
            <w:ins w:id="2522" w:author="师瑜-ChinaUnicom" w:date="2016-02-05T22:22:00Z">
              <w:r>
                <w:rPr>
                  <w:rFonts w:ascii="Arial" w:hAnsi="Arial" w:cs="Arial"/>
                  <w:color w:val="000000"/>
                  <w:sz w:val="18"/>
                  <w:szCs w:val="18"/>
                </w:rPr>
                <w:t>9</w:t>
              </w:r>
            </w:ins>
          </w:p>
        </w:tc>
        <w:tc>
          <w:tcPr>
            <w:tcW w:w="964"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23" w:author="师瑜-ChinaUnicom" w:date="2016-02-05T22:18:00Z"/>
                <w:rFonts w:ascii="Arial" w:eastAsia="Times New Roman" w:hAnsi="Arial" w:cs="Arial"/>
                <w:color w:val="000000"/>
                <w:sz w:val="18"/>
                <w:szCs w:val="18"/>
                <w:lang w:val="en-US" w:eastAsia="zh-CN"/>
              </w:rPr>
            </w:pPr>
            <w:ins w:id="2524" w:author="师瑜-ChinaUnicom" w:date="2016-02-05T22:22:00Z">
              <w:r>
                <w:rPr>
                  <w:rFonts w:ascii="Arial" w:hAnsi="Arial" w:cs="Arial"/>
                  <w:color w:val="000000"/>
                  <w:sz w:val="18"/>
                  <w:szCs w:val="18"/>
                </w:rPr>
                <w:t>23.0</w:t>
              </w:r>
            </w:ins>
          </w:p>
        </w:tc>
        <w:tc>
          <w:tcPr>
            <w:tcW w:w="825"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25" w:author="师瑜-ChinaUnicom" w:date="2016-02-05T22:18:00Z"/>
                <w:rFonts w:ascii="Arial" w:eastAsia="Times New Roman" w:hAnsi="Arial" w:cs="Arial"/>
                <w:color w:val="000000"/>
                <w:sz w:val="18"/>
                <w:szCs w:val="18"/>
                <w:lang w:val="en-US" w:eastAsia="zh-CN"/>
              </w:rPr>
            </w:pPr>
            <w:ins w:id="2526" w:author="师瑜-ChinaUnicom" w:date="2016-02-05T22:22:00Z">
              <w:r>
                <w:rPr>
                  <w:rFonts w:ascii="Arial" w:hAnsi="Arial" w:cs="Arial"/>
                  <w:color w:val="000000"/>
                  <w:sz w:val="18"/>
                  <w:szCs w:val="18"/>
                </w:rPr>
                <w:t>3</w:t>
              </w:r>
            </w:ins>
          </w:p>
        </w:tc>
        <w:tc>
          <w:tcPr>
            <w:tcW w:w="826"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27" w:author="师瑜-ChinaUnicom" w:date="2016-02-05T22:18:00Z"/>
                <w:rFonts w:ascii="Arial" w:eastAsia="Times New Roman" w:hAnsi="Arial" w:cs="Arial"/>
                <w:color w:val="000000"/>
                <w:sz w:val="18"/>
                <w:szCs w:val="18"/>
                <w:lang w:val="en-US" w:eastAsia="zh-CN"/>
              </w:rPr>
            </w:pPr>
            <w:ins w:id="2528" w:author="师瑜-ChinaUnicom" w:date="2016-02-05T22:22:00Z">
              <w:r>
                <w:rPr>
                  <w:rFonts w:ascii="Arial" w:hAnsi="Arial" w:cs="Arial"/>
                  <w:color w:val="000000"/>
                  <w:sz w:val="18"/>
                  <w:szCs w:val="18"/>
                </w:rPr>
                <w:t>25.7</w:t>
              </w:r>
            </w:ins>
          </w:p>
        </w:tc>
        <w:tc>
          <w:tcPr>
            <w:tcW w:w="963" w:type="dxa"/>
            <w:tcBorders>
              <w:top w:val="nil"/>
              <w:left w:val="nil"/>
              <w:bottom w:val="single" w:sz="4" w:space="0" w:color="auto"/>
              <w:right w:val="single" w:sz="4" w:space="0" w:color="auto"/>
            </w:tcBorders>
            <w:shd w:val="clear" w:color="auto" w:fill="auto"/>
            <w:noWrap/>
            <w:vAlign w:val="center"/>
          </w:tcPr>
          <w:p w:rsidR="00BA431A" w:rsidRPr="000F6D79" w:rsidRDefault="00BA431A" w:rsidP="00BB03F4">
            <w:pPr>
              <w:spacing w:after="0"/>
              <w:jc w:val="center"/>
              <w:rPr>
                <w:ins w:id="2529" w:author="师瑜-ChinaUnicom" w:date="2016-02-05T22:18:00Z"/>
                <w:rFonts w:ascii="Arial" w:eastAsia="Times New Roman" w:hAnsi="Arial" w:cs="Arial"/>
                <w:color w:val="000000"/>
                <w:sz w:val="18"/>
                <w:szCs w:val="18"/>
                <w:lang w:val="en-US" w:eastAsia="zh-CN"/>
              </w:rPr>
            </w:pPr>
            <w:ins w:id="2530" w:author="师瑜-ChinaUnicom" w:date="2016-02-05T22:22:00Z">
              <w:r>
                <w:rPr>
                  <w:rFonts w:ascii="Arial" w:hAnsi="Arial" w:cs="Arial"/>
                  <w:color w:val="000000"/>
                  <w:sz w:val="18"/>
                  <w:szCs w:val="18"/>
                </w:rPr>
                <w:t>19.3</w:t>
              </w:r>
            </w:ins>
          </w:p>
        </w:tc>
      </w:tr>
      <w:tr w:rsidR="00113A34" w:rsidRPr="000F6D79" w:rsidTr="00BB03F4">
        <w:trPr>
          <w:trHeight w:val="257"/>
          <w:ins w:id="2531" w:author="师瑜-ChinaUnicom" w:date="2016-02-05T22:18:00Z"/>
        </w:trPr>
        <w:tc>
          <w:tcPr>
            <w:tcW w:w="9649" w:type="dxa"/>
            <w:gridSpan w:val="13"/>
            <w:tcBorders>
              <w:top w:val="single" w:sz="4" w:space="0" w:color="auto"/>
              <w:left w:val="single" w:sz="4" w:space="0" w:color="auto"/>
              <w:bottom w:val="single" w:sz="4" w:space="0" w:color="auto"/>
              <w:right w:val="single" w:sz="4" w:space="0" w:color="auto"/>
            </w:tcBorders>
            <w:shd w:val="clear" w:color="auto" w:fill="auto"/>
            <w:noWrap/>
            <w:vAlign w:val="center"/>
          </w:tcPr>
          <w:p w:rsidR="00113A34" w:rsidRDefault="00113A34" w:rsidP="00BB03F4">
            <w:pPr>
              <w:pStyle w:val="TAN"/>
              <w:rPr>
                <w:ins w:id="2532" w:author="师瑜-ChinaUnicom" w:date="2016-02-05T22:18:00Z"/>
                <w:rFonts w:hint="eastAsia"/>
                <w:lang w:eastAsia="zh-CN"/>
              </w:rPr>
            </w:pPr>
            <w:ins w:id="2533" w:author="师瑜-ChinaUnicom" w:date="2016-02-05T22:18:00Z">
              <w:r w:rsidRPr="00283CF3">
                <w:t>Note 1:</w:t>
              </w:r>
              <w:r w:rsidRPr="00283CF3">
                <w:tab/>
              </w:r>
              <w:r w:rsidRPr="00490E12">
                <w:t xml:space="preserve">Lower limit is assuming </w:t>
              </w:r>
              <w:proofErr w:type="spellStart"/>
              <w:r w:rsidRPr="00490E12">
                <w:t>ΔTIB</w:t>
              </w:r>
              <w:proofErr w:type="gramStart"/>
              <w:r w:rsidRPr="00490E12">
                <w:t>,c</w:t>
              </w:r>
              <w:proofErr w:type="spellEnd"/>
              <w:proofErr w:type="gramEnd"/>
              <w:r w:rsidRPr="00490E12">
                <w:t xml:space="preserve"> is zero. If non-zero. </w:t>
              </w:r>
              <w:proofErr w:type="spellStart"/>
              <w:r w:rsidRPr="00490E12">
                <w:t>PCMAX</w:t>
              </w:r>
              <w:proofErr w:type="gramStart"/>
              <w:r w:rsidRPr="00490E12">
                <w:t>,c</w:t>
              </w:r>
              <w:proofErr w:type="spellEnd"/>
              <w:proofErr w:type="gramEnd"/>
              <w:r w:rsidRPr="00490E12">
                <w:t xml:space="preserve"> will decrease and T(</w:t>
              </w:r>
              <w:proofErr w:type="spellStart"/>
              <w:r w:rsidRPr="00490E12">
                <w:t>PCMAX_L,c</w:t>
              </w:r>
              <w:proofErr w:type="spellEnd"/>
              <w:r w:rsidRPr="00490E12">
                <w:t>) may be higher resulting in different test requirements according to Table 6.2.5.3-1.</w:t>
              </w:r>
            </w:ins>
          </w:p>
          <w:p w:rsidR="00113A34" w:rsidRPr="001244D9" w:rsidRDefault="00113A34" w:rsidP="00BB03F4">
            <w:pPr>
              <w:pStyle w:val="TAN"/>
              <w:rPr>
                <w:ins w:id="2534" w:author="师瑜-ChinaUnicom" w:date="2016-02-05T22:18:00Z"/>
                <w:lang w:eastAsia="zh-CN"/>
              </w:rPr>
            </w:pPr>
            <w:ins w:id="2535" w:author="师瑜-ChinaUnicom" w:date="2016-02-05T22:18:00Z">
              <w:r w:rsidRPr="00283CF3">
                <w:t>Note 2</w:t>
              </w:r>
              <w:r>
                <w:rPr>
                  <w:rFonts w:hint="eastAsia"/>
                </w:rPr>
                <w:t>:</w:t>
              </w:r>
              <w:r>
                <w:t xml:space="preserve"> </w:t>
              </w:r>
              <w:r>
                <w:rPr>
                  <w:rFonts w:hint="eastAsia"/>
                </w:rPr>
                <w:t xml:space="preserve">    </w:t>
              </w:r>
              <w:proofErr w:type="spellStart"/>
              <w:r w:rsidRPr="00490E12">
                <w:t>ΔTC</w:t>
              </w:r>
              <w:proofErr w:type="gramStart"/>
              <w:r w:rsidRPr="00490E12">
                <w:t>,c</w:t>
              </w:r>
              <w:proofErr w:type="spellEnd"/>
              <w:proofErr w:type="gramEnd"/>
              <w:r w:rsidRPr="00490E12">
                <w:t xml:space="preserve"> does not apply in all bands. For bands without this lower limit is 19.3 </w:t>
              </w:r>
              <w:proofErr w:type="spellStart"/>
              <w:r w:rsidRPr="00490E12">
                <w:t>dBm</w:t>
              </w:r>
              <w:proofErr w:type="spellEnd"/>
              <w:r w:rsidRPr="00490E12">
                <w:t xml:space="preserve"> in all test points</w:t>
              </w:r>
            </w:ins>
          </w:p>
        </w:tc>
      </w:tr>
    </w:tbl>
    <w:p w:rsidR="00F04005" w:rsidRDefault="00F04005" w:rsidP="00B45BEC">
      <w:pPr>
        <w:pStyle w:val="TH"/>
        <w:rPr>
          <w:ins w:id="2536" w:author="师瑜-ChinaUnicom" w:date="2016-02-05T19:47:00Z"/>
          <w:rFonts w:hint="eastAsia"/>
          <w:lang w:eastAsia="zh-CN"/>
        </w:rPr>
      </w:pPr>
    </w:p>
    <w:p w:rsidR="002864B9" w:rsidRDefault="002864B9" w:rsidP="002864B9">
      <w:pPr>
        <w:pStyle w:val="TH"/>
        <w:rPr>
          <w:ins w:id="2537" w:author="师瑜-ChinaUnicom" w:date="2016-02-05T20:59:00Z"/>
          <w:lang w:eastAsia="zh-CN"/>
        </w:rPr>
      </w:pPr>
      <w:ins w:id="2538" w:author="师瑜-ChinaUnicom" w:date="2016-02-05T20:59:00Z">
        <w:r>
          <w:t>Table 6.2.4A.</w:t>
        </w:r>
        <w:r>
          <w:rPr>
            <w:rFonts w:hint="eastAsia"/>
            <w:lang w:eastAsia="zh-CN"/>
          </w:rPr>
          <w:t>2</w:t>
        </w:r>
        <w:r>
          <w:t>.5-</w:t>
        </w:r>
        <w:r>
          <w:rPr>
            <w:rFonts w:hint="eastAsia"/>
            <w:lang w:eastAsia="zh-CN"/>
          </w:rPr>
          <w:t>4</w:t>
        </w:r>
        <w:r w:rsidRPr="00BE6B94">
          <w:t xml:space="preserve">: Test requirement (network signalled value </w:t>
        </w:r>
        <w:r>
          <w:rPr>
            <w:rFonts w:eastAsia="宋体"/>
            <w:lang w:eastAsia="zh-CN"/>
          </w:rPr>
          <w:t>NS_0</w:t>
        </w:r>
      </w:ins>
      <w:ins w:id="2539" w:author="师瑜-ChinaUnicom" w:date="2016-02-05T21:00:00Z">
        <w:r>
          <w:rPr>
            <w:rFonts w:eastAsia="宋体" w:hint="eastAsia"/>
            <w:lang w:eastAsia="zh-CN"/>
          </w:rPr>
          <w:t>1</w:t>
        </w:r>
      </w:ins>
      <w:ins w:id="2540" w:author="师瑜-ChinaUnicom" w:date="2016-02-05T20:59:00Z">
        <w:r w:rsidRPr="00BE6B94">
          <w:rPr>
            <w:rFonts w:eastAsia="宋体"/>
            <w:lang w:eastAsia="zh-CN"/>
          </w:rPr>
          <w:t>/NS_</w:t>
        </w:r>
      </w:ins>
      <w:ins w:id="2541" w:author="师瑜-ChinaUnicom" w:date="2016-02-05T21:00:00Z">
        <w:r>
          <w:rPr>
            <w:rFonts w:eastAsia="宋体" w:hint="eastAsia"/>
            <w:lang w:eastAsia="zh-CN"/>
          </w:rPr>
          <w:t>12</w:t>
        </w:r>
      </w:ins>
      <w:ins w:id="2542" w:author="师瑜-ChinaUnicom" w:date="2016-02-05T20:59:00Z">
        <w:r w:rsidRPr="00BE6B94">
          <w:t>)</w:t>
        </w:r>
      </w:ins>
    </w:p>
    <w:p w:rsidR="00B45BEC" w:rsidRDefault="002864B9" w:rsidP="002864B9">
      <w:pPr>
        <w:rPr>
          <w:ins w:id="2543" w:author="师瑜-ChinaUnicom" w:date="2016-02-05T20:59:00Z"/>
          <w:rFonts w:hint="eastAsia"/>
          <w:lang w:eastAsia="ja-JP"/>
        </w:rPr>
      </w:pPr>
      <w:ins w:id="2544" w:author="师瑜-ChinaUnicom" w:date="2016-02-05T21:01:00Z">
        <w:r>
          <w:rPr>
            <w:rFonts w:hint="eastAsia"/>
            <w:lang w:eastAsia="ja-JP"/>
          </w:rPr>
          <w:t>TBD</w:t>
        </w:r>
      </w:ins>
    </w:p>
    <w:p w:rsidR="002864B9" w:rsidRDefault="002864B9" w:rsidP="002864B9">
      <w:pPr>
        <w:pStyle w:val="TH"/>
        <w:rPr>
          <w:ins w:id="2545" w:author="师瑜-ChinaUnicom" w:date="2016-02-05T20:59:00Z"/>
          <w:lang w:eastAsia="zh-CN"/>
        </w:rPr>
      </w:pPr>
      <w:ins w:id="2546" w:author="师瑜-ChinaUnicom" w:date="2016-02-05T20:59:00Z">
        <w:r>
          <w:t>Table 6.2.4A.</w:t>
        </w:r>
        <w:r>
          <w:rPr>
            <w:rFonts w:hint="eastAsia"/>
            <w:lang w:eastAsia="zh-CN"/>
          </w:rPr>
          <w:t>2</w:t>
        </w:r>
        <w:r>
          <w:t>.5-</w:t>
        </w:r>
        <w:r>
          <w:rPr>
            <w:rFonts w:hint="eastAsia"/>
            <w:lang w:eastAsia="zh-CN"/>
          </w:rPr>
          <w:t>4</w:t>
        </w:r>
        <w:r w:rsidRPr="00BE6B94">
          <w:t xml:space="preserve">: Test requirement (network signalled value </w:t>
        </w:r>
        <w:r>
          <w:rPr>
            <w:rFonts w:eastAsia="宋体"/>
            <w:lang w:eastAsia="zh-CN"/>
          </w:rPr>
          <w:t>NS_0</w:t>
        </w:r>
      </w:ins>
      <w:ins w:id="2547" w:author="师瑜-ChinaUnicom" w:date="2016-02-05T21:00:00Z">
        <w:r>
          <w:rPr>
            <w:rFonts w:eastAsia="宋体" w:hint="eastAsia"/>
            <w:lang w:eastAsia="zh-CN"/>
          </w:rPr>
          <w:t>1</w:t>
        </w:r>
      </w:ins>
      <w:ins w:id="2548" w:author="师瑜-ChinaUnicom" w:date="2016-02-05T20:59:00Z">
        <w:r w:rsidRPr="00BE6B94">
          <w:rPr>
            <w:rFonts w:eastAsia="宋体"/>
            <w:lang w:eastAsia="zh-CN"/>
          </w:rPr>
          <w:t>/NS_</w:t>
        </w:r>
      </w:ins>
      <w:ins w:id="2549" w:author="师瑜-ChinaUnicom" w:date="2016-02-05T21:00:00Z">
        <w:r>
          <w:rPr>
            <w:rFonts w:eastAsia="宋体" w:hint="eastAsia"/>
            <w:lang w:eastAsia="zh-CN"/>
          </w:rPr>
          <w:t>15</w:t>
        </w:r>
      </w:ins>
      <w:ins w:id="2550" w:author="师瑜-ChinaUnicom" w:date="2016-02-05T20:59:00Z">
        <w:r w:rsidRPr="00BE6B94">
          <w:t>)</w:t>
        </w:r>
      </w:ins>
    </w:p>
    <w:p w:rsidR="002864B9" w:rsidRDefault="002864B9" w:rsidP="002864B9">
      <w:pPr>
        <w:rPr>
          <w:ins w:id="2551" w:author="师瑜-ChinaUnicom" w:date="2016-02-05T20:59:00Z"/>
          <w:rFonts w:hint="eastAsia"/>
          <w:lang w:eastAsia="ja-JP"/>
        </w:rPr>
      </w:pPr>
      <w:ins w:id="2552" w:author="师瑜-ChinaUnicom" w:date="2016-02-05T21:01:00Z">
        <w:r>
          <w:rPr>
            <w:rFonts w:hint="eastAsia"/>
            <w:lang w:eastAsia="ja-JP"/>
          </w:rPr>
          <w:t>TBD</w:t>
        </w:r>
      </w:ins>
    </w:p>
    <w:p w:rsidR="002864B9" w:rsidRDefault="002864B9" w:rsidP="002864B9">
      <w:pPr>
        <w:pStyle w:val="TH"/>
        <w:rPr>
          <w:ins w:id="2553" w:author="师瑜-ChinaUnicom" w:date="2016-02-05T20:59:00Z"/>
          <w:lang w:eastAsia="zh-CN"/>
        </w:rPr>
      </w:pPr>
      <w:ins w:id="2554" w:author="师瑜-ChinaUnicom" w:date="2016-02-05T20:59:00Z">
        <w:r>
          <w:t>Table 6.2.4A.</w:t>
        </w:r>
        <w:r>
          <w:rPr>
            <w:rFonts w:hint="eastAsia"/>
            <w:lang w:eastAsia="zh-CN"/>
          </w:rPr>
          <w:t>2</w:t>
        </w:r>
        <w:r>
          <w:t>.5-</w:t>
        </w:r>
        <w:r>
          <w:rPr>
            <w:rFonts w:hint="eastAsia"/>
            <w:lang w:eastAsia="zh-CN"/>
          </w:rPr>
          <w:t>4</w:t>
        </w:r>
        <w:r w:rsidRPr="00BE6B94">
          <w:t xml:space="preserve">: Test requirement (network signalled value </w:t>
        </w:r>
        <w:r>
          <w:rPr>
            <w:rFonts w:eastAsia="宋体"/>
            <w:lang w:eastAsia="zh-CN"/>
          </w:rPr>
          <w:t>NS_0</w:t>
        </w:r>
        <w:r>
          <w:rPr>
            <w:rFonts w:eastAsia="宋体" w:hint="eastAsia"/>
            <w:lang w:eastAsia="zh-CN"/>
          </w:rPr>
          <w:t>3</w:t>
        </w:r>
        <w:r w:rsidRPr="00BE6B94">
          <w:rPr>
            <w:rFonts w:eastAsia="宋体"/>
            <w:lang w:eastAsia="zh-CN"/>
          </w:rPr>
          <w:t>/NS_0</w:t>
        </w:r>
      </w:ins>
      <w:ins w:id="2555" w:author="师瑜-ChinaUnicom" w:date="2016-02-05T21:00:00Z">
        <w:r>
          <w:rPr>
            <w:rFonts w:eastAsia="宋体" w:hint="eastAsia"/>
            <w:lang w:eastAsia="zh-CN"/>
          </w:rPr>
          <w:t>1</w:t>
        </w:r>
      </w:ins>
      <w:ins w:id="2556" w:author="师瑜-ChinaUnicom" w:date="2016-02-05T20:59:00Z">
        <w:r w:rsidRPr="00BE6B94">
          <w:t>)</w:t>
        </w:r>
      </w:ins>
    </w:p>
    <w:p w:rsidR="002864B9" w:rsidRDefault="002864B9" w:rsidP="002864B9">
      <w:pPr>
        <w:rPr>
          <w:ins w:id="2557" w:author="师瑜-ChinaUnicom" w:date="2016-02-05T20:59:00Z"/>
          <w:rFonts w:hint="eastAsia"/>
          <w:lang w:eastAsia="ja-JP"/>
        </w:rPr>
      </w:pPr>
      <w:ins w:id="2558" w:author="师瑜-ChinaUnicom" w:date="2016-02-05T21:01:00Z">
        <w:r>
          <w:rPr>
            <w:rFonts w:hint="eastAsia"/>
            <w:lang w:eastAsia="ja-JP"/>
          </w:rPr>
          <w:t>TBD</w:t>
        </w:r>
      </w:ins>
    </w:p>
    <w:p w:rsidR="002864B9" w:rsidRDefault="002864B9" w:rsidP="002864B9">
      <w:pPr>
        <w:pStyle w:val="TH"/>
        <w:rPr>
          <w:ins w:id="2559" w:author="师瑜-ChinaUnicom" w:date="2016-02-05T20:59:00Z"/>
          <w:lang w:eastAsia="zh-CN"/>
        </w:rPr>
      </w:pPr>
      <w:ins w:id="2560" w:author="师瑜-ChinaUnicom" w:date="2016-02-05T20:59:00Z">
        <w:r>
          <w:t>Table 6.2.4A.</w:t>
        </w:r>
        <w:r>
          <w:rPr>
            <w:rFonts w:hint="eastAsia"/>
            <w:lang w:eastAsia="zh-CN"/>
          </w:rPr>
          <w:t>2</w:t>
        </w:r>
        <w:r>
          <w:t>.5-</w:t>
        </w:r>
        <w:r>
          <w:rPr>
            <w:rFonts w:hint="eastAsia"/>
            <w:lang w:eastAsia="zh-CN"/>
          </w:rPr>
          <w:t>4</w:t>
        </w:r>
        <w:r w:rsidRPr="00BE6B94">
          <w:t xml:space="preserve">: Test requirement (network signalled value </w:t>
        </w:r>
        <w:r>
          <w:rPr>
            <w:rFonts w:eastAsia="宋体"/>
            <w:lang w:eastAsia="zh-CN"/>
          </w:rPr>
          <w:t>NS_0</w:t>
        </w:r>
      </w:ins>
      <w:ins w:id="2561" w:author="师瑜-ChinaUnicom" w:date="2016-02-05T21:01:00Z">
        <w:r>
          <w:rPr>
            <w:rFonts w:eastAsia="宋体" w:hint="eastAsia"/>
            <w:lang w:eastAsia="zh-CN"/>
          </w:rPr>
          <w:t>1</w:t>
        </w:r>
      </w:ins>
      <w:ins w:id="2562" w:author="师瑜-ChinaUnicom" w:date="2016-02-05T20:59:00Z">
        <w:r w:rsidRPr="00BE6B94">
          <w:rPr>
            <w:rFonts w:eastAsia="宋体"/>
            <w:lang w:eastAsia="zh-CN"/>
          </w:rPr>
          <w:t>/NS_0</w:t>
        </w:r>
      </w:ins>
      <w:ins w:id="2563" w:author="师瑜-ChinaUnicom" w:date="2016-02-05T21:01:00Z">
        <w:r>
          <w:rPr>
            <w:rFonts w:eastAsia="宋体" w:hint="eastAsia"/>
            <w:lang w:eastAsia="zh-CN"/>
          </w:rPr>
          <w:t>6</w:t>
        </w:r>
      </w:ins>
      <w:ins w:id="2564" w:author="师瑜-ChinaUnicom" w:date="2016-02-05T20:59:00Z">
        <w:r w:rsidRPr="00BE6B94">
          <w:t>)</w:t>
        </w:r>
      </w:ins>
    </w:p>
    <w:p w:rsidR="00B45BEC" w:rsidRPr="00BE6B94" w:rsidRDefault="002864B9" w:rsidP="002864B9">
      <w:pPr>
        <w:rPr>
          <w:ins w:id="2565" w:author="师瑜-ChinaUnicom" w:date="2016-02-05T19:44:00Z"/>
          <w:lang w:eastAsia="zh-CN"/>
        </w:rPr>
      </w:pPr>
      <w:ins w:id="2566" w:author="师瑜-ChinaUnicom" w:date="2016-02-05T21:01:00Z">
        <w:r>
          <w:rPr>
            <w:rFonts w:hint="eastAsia"/>
            <w:lang w:eastAsia="ja-JP"/>
          </w:rPr>
          <w:t>TBD</w:t>
        </w:r>
      </w:ins>
    </w:p>
    <w:p w:rsidR="005874F6" w:rsidRPr="00BE6B94" w:rsidRDefault="005874F6" w:rsidP="005874F6">
      <w:pPr>
        <w:rPr>
          <w:lang w:eastAsia="zh-CN"/>
        </w:rPr>
      </w:pPr>
    </w:p>
    <w:p w:rsidR="005874F6" w:rsidRPr="00D04150" w:rsidRDefault="005874F6" w:rsidP="005874F6">
      <w:pPr>
        <w:rPr>
          <w:rFonts w:ascii="Arial" w:hAnsi="Arial" w:cs="Arial"/>
          <w:b/>
          <w:color w:val="FF0000"/>
          <w:sz w:val="24"/>
          <w:szCs w:val="24"/>
          <w:lang w:eastAsia="zh-CN"/>
        </w:rPr>
      </w:pPr>
      <w:r w:rsidRPr="00125935">
        <w:rPr>
          <w:rFonts w:ascii="Arial" w:hAnsi="Arial" w:cs="Arial"/>
          <w:b/>
          <w:color w:val="FF0000"/>
          <w:sz w:val="24"/>
          <w:szCs w:val="24"/>
        </w:rPr>
        <w:t>&lt;</w:t>
      </w:r>
      <w:r>
        <w:rPr>
          <w:rFonts w:ascii="Arial" w:hAnsi="Arial" w:cs="Arial" w:hint="eastAsia"/>
          <w:b/>
          <w:color w:val="FF0000"/>
          <w:sz w:val="24"/>
          <w:szCs w:val="24"/>
          <w:lang w:eastAsia="ko-KR"/>
        </w:rPr>
        <w:t>&lt;Unchanged section skipped&gt;&gt;</w:t>
      </w:r>
    </w:p>
    <w:p w:rsidR="000B7DA2" w:rsidRPr="004251E3" w:rsidRDefault="000B7DA2" w:rsidP="000B7DA2">
      <w:pPr>
        <w:pStyle w:val="Heading2"/>
      </w:pPr>
      <w:bookmarkStart w:id="2567" w:name="_Toc232582177"/>
      <w:r w:rsidRPr="004251E3">
        <w:lastRenderedPageBreak/>
        <w:t>F.1.2</w:t>
      </w:r>
      <w:r w:rsidRPr="004251E3">
        <w:tab/>
      </w:r>
      <w:r w:rsidRPr="004251E3">
        <w:rPr>
          <w:lang w:eastAsia="sv-SE"/>
        </w:rPr>
        <w:t xml:space="preserve">Measurement of </w:t>
      </w:r>
      <w:r w:rsidRPr="004251E3">
        <w:t>transmitter</w:t>
      </w:r>
      <w:bookmarkEnd w:id="2567"/>
    </w:p>
    <w:p w:rsidR="000B7DA2" w:rsidRPr="004251E3" w:rsidRDefault="000B7DA2" w:rsidP="000B7DA2">
      <w:pPr>
        <w:pStyle w:val="TH"/>
      </w:pPr>
      <w:r w:rsidRPr="004251E3">
        <w:t>Table F.1.2</w:t>
      </w:r>
      <w:r w:rsidRPr="004251E3">
        <w:rPr>
          <w:lang w:eastAsia="ja-JP"/>
        </w:rPr>
        <w:t>-1</w:t>
      </w:r>
      <w:r w:rsidRPr="004251E3">
        <w:t>: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H"/>
            </w:pPr>
            <w:proofErr w:type="spellStart"/>
            <w:r w:rsidRPr="004251E3">
              <w:t>Subclause</w:t>
            </w:r>
            <w:proofErr w:type="spellEnd"/>
          </w:p>
        </w:tc>
        <w:tc>
          <w:tcPr>
            <w:tcW w:w="4536" w:type="dxa"/>
          </w:tcPr>
          <w:p w:rsidR="000B7DA2" w:rsidRPr="004251E3" w:rsidRDefault="000B7DA2" w:rsidP="00BB03F4">
            <w:pPr>
              <w:pStyle w:val="TAH"/>
            </w:pPr>
            <w:r w:rsidRPr="004251E3">
              <w:t>Maximum Test System Uncertainty</w:t>
            </w:r>
          </w:p>
        </w:tc>
        <w:tc>
          <w:tcPr>
            <w:tcW w:w="2721" w:type="dxa"/>
          </w:tcPr>
          <w:p w:rsidR="000B7DA2" w:rsidRPr="004251E3" w:rsidRDefault="000B7DA2" w:rsidP="00BB03F4">
            <w:pPr>
              <w:pStyle w:val="TAH"/>
            </w:pPr>
            <w:r w:rsidRPr="004251E3">
              <w:t>Derivation of Test System Uncertainty</w:t>
            </w: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6.2.2 UE Maximum Output Power</w:t>
            </w:r>
          </w:p>
        </w:tc>
        <w:tc>
          <w:tcPr>
            <w:tcW w:w="4536" w:type="dxa"/>
          </w:tcPr>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1.0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bookmarkStart w:id="2568" w:name="_Toc350971679"/>
            <w:r w:rsidRPr="004251E3" w:rsidDel="003109FD">
              <w:t>6.2.2</w:t>
            </w:r>
            <w:r w:rsidRPr="004251E3">
              <w:t>_1 Maximum Output Power</w:t>
            </w:r>
            <w:bookmarkEnd w:id="2568"/>
            <w:r w:rsidRPr="004251E3">
              <w:t xml:space="preserve"> for HPUE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6.2.2A.1</w:t>
            </w:r>
            <w:r w:rsidRPr="004251E3">
              <w:rPr>
                <w:rFonts w:cs="v5.0.0"/>
                <w:color w:val="000000"/>
              </w:rPr>
              <w:t xml:space="preserve"> UE Maximum Output Power for CA (intra-band contiguous DL CA and UL CA)</w:t>
            </w:r>
          </w:p>
        </w:tc>
        <w:tc>
          <w:tcPr>
            <w:tcW w:w="4536" w:type="dxa"/>
          </w:tcPr>
          <w:p w:rsidR="000B7DA2" w:rsidRPr="004251E3" w:rsidRDefault="000B7DA2" w:rsidP="00BB03F4">
            <w:pPr>
              <w:pStyle w:val="TAL"/>
              <w:rPr>
                <w:rFonts w:cs="v5.0.0"/>
                <w:color w:val="000000"/>
                <w:lang w:eastAsia="ja-JP"/>
              </w:rPr>
            </w:pPr>
            <w:r w:rsidRPr="004251E3">
              <w:rPr>
                <w:rFonts w:cs="Arial"/>
                <w:lang w:eastAsia="ja-JP"/>
              </w:rPr>
              <w:t>Same as 6.2.2 for each CC</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6.2.2A.2</w:t>
            </w:r>
            <w:r w:rsidRPr="004251E3">
              <w:rPr>
                <w:rFonts w:cs="v5.0.0"/>
              </w:rPr>
              <w:t xml:space="preserve"> UE Maximum Output Power for CA (inter-band DL CA and UL CA)</w:t>
            </w:r>
          </w:p>
        </w:tc>
        <w:tc>
          <w:tcPr>
            <w:tcW w:w="4536" w:type="dxa"/>
          </w:tcPr>
          <w:p w:rsidR="000B7DA2" w:rsidRPr="004251E3" w:rsidRDefault="000B7DA2" w:rsidP="00BB03F4">
            <w:pPr>
              <w:pStyle w:val="TAL"/>
              <w:rPr>
                <w:rFonts w:cs="v5.0.0"/>
              </w:rPr>
            </w:pPr>
            <w:r w:rsidRPr="004251E3">
              <w:rPr>
                <w:rFonts w:cs="Arial"/>
              </w:rPr>
              <w:t>Same as 6.2.2 for each CC</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6.2.2B UE Maximum Output Power for UL-MIMO</w:t>
            </w:r>
          </w:p>
        </w:tc>
        <w:tc>
          <w:tcPr>
            <w:tcW w:w="4536" w:type="dxa"/>
          </w:tcPr>
          <w:p w:rsidR="000B7DA2" w:rsidRPr="004251E3" w:rsidRDefault="000B7DA2" w:rsidP="00BB03F4">
            <w:pPr>
              <w:pStyle w:val="TAL"/>
              <w:rPr>
                <w:rFonts w:cs="Arial"/>
                <w:lang w:eastAsia="ja-JP"/>
              </w:rPr>
            </w:pPr>
            <w:r w:rsidRPr="004251E3">
              <w:rPr>
                <w:rFonts w:cs="Arial"/>
                <w:lang w:eastAsia="ja-JP"/>
              </w:rPr>
              <w:t>Same as 6.2.2</w:t>
            </w:r>
            <w:r w:rsidRPr="004251E3">
              <w:rPr>
                <w:rFonts w:cs="Arial"/>
                <w:lang w:eastAsia="zh-CN"/>
              </w:rPr>
              <w:t xml:space="preserve"> for each antenna</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6.2.2E UE Maximum Output Power for UE category 0</w:t>
            </w:r>
          </w:p>
        </w:tc>
        <w:tc>
          <w:tcPr>
            <w:tcW w:w="4536" w:type="dxa"/>
          </w:tcPr>
          <w:p w:rsidR="000B7DA2" w:rsidRPr="004251E3" w:rsidRDefault="000B7DA2" w:rsidP="00BB03F4">
            <w:pPr>
              <w:pStyle w:val="TAL"/>
              <w:rPr>
                <w:rFonts w:cs="Arial"/>
                <w:lang w:eastAsia="ja-JP"/>
              </w:rPr>
            </w:pPr>
            <w:r w:rsidRPr="004251E3">
              <w:rPr>
                <w:rFonts w:cs="Arial"/>
                <w:lang w:eastAsia="ja-JP"/>
              </w:rPr>
              <w:t>Same as 6.2.2</w:t>
            </w:r>
          </w:p>
        </w:tc>
        <w:tc>
          <w:tcPr>
            <w:tcW w:w="2721" w:type="dxa"/>
          </w:tcPr>
          <w:p w:rsidR="000B7DA2" w:rsidRPr="004251E3" w:rsidRDefault="000B7DA2" w:rsidP="00BB03F4">
            <w:pPr>
              <w:pStyle w:val="TAL"/>
              <w:rPr>
                <w:rFonts w:ascii="Symbol" w:hAnsi="Symbol"/>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lang w:eastAsia="ja-JP"/>
              </w:rPr>
            </w:pPr>
            <w:r w:rsidRPr="004251E3">
              <w:rPr>
                <w:rFonts w:cs="v4.2.0"/>
              </w:rPr>
              <w:t xml:space="preserve">6.2.3 </w:t>
            </w:r>
            <w:r w:rsidRPr="004251E3">
              <w:rPr>
                <w:rFonts w:cs="v4.2.0"/>
                <w:lang w:eastAsia="ja-JP"/>
              </w:rPr>
              <w:t>Maximum Power Reduction</w:t>
            </w:r>
          </w:p>
        </w:tc>
        <w:tc>
          <w:tcPr>
            <w:tcW w:w="4536" w:type="dxa"/>
          </w:tcPr>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ascii="Symbol" w:hAnsi="Symbol" w:cs="v4.2.0"/>
                <w:snapToGrid w:val="0"/>
                <w:lang w:eastAsia="ja-JP"/>
              </w:rPr>
            </w:pPr>
            <w:r w:rsidRPr="004251E3">
              <w:rPr>
                <w:rFonts w:cs="Arial"/>
                <w:lang w:eastAsia="ja-JP"/>
              </w:rPr>
              <w:t>±</w:t>
            </w:r>
            <w:r w:rsidRPr="004251E3">
              <w:rPr>
                <w:rFonts w:cs="v4.2.0"/>
                <w:lang w:eastAsia="ja-JP"/>
              </w:rPr>
              <w:t xml:space="preserve">1.0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6.2.3_1 Maximum Power Reduction (MPR) for HPUE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6.2.3A.1 Maximum Power Reduction (MPR)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Same as 6.2.3 for sum of powers of all CCs</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6.2.3A.2 Maximum Power Reduction (MPR) for CA (inter-band DL CA and UL CA)</w:t>
            </w:r>
          </w:p>
        </w:tc>
        <w:tc>
          <w:tcPr>
            <w:tcW w:w="4536" w:type="dxa"/>
          </w:tcPr>
          <w:p w:rsidR="000B7DA2" w:rsidRPr="004251E3" w:rsidRDefault="000B7DA2" w:rsidP="00BB03F4">
            <w:pPr>
              <w:keepNext/>
              <w:keepLines/>
              <w:overflowPunct w:val="0"/>
              <w:autoSpaceDE w:val="0"/>
              <w:autoSpaceDN w:val="0"/>
              <w:adjustRightInd w:val="0"/>
              <w:spacing w:after="0"/>
              <w:textAlignment w:val="baseline"/>
              <w:rPr>
                <w:rFonts w:ascii="Arial" w:hAnsi="Arial" w:cs="Arial"/>
                <w:color w:val="000000"/>
                <w:sz w:val="18"/>
                <w:lang w:eastAsia="ja-JP"/>
              </w:rPr>
            </w:pPr>
            <w:r w:rsidRPr="004251E3">
              <w:rPr>
                <w:rFonts w:ascii="Arial" w:hAnsi="Arial" w:cs="Arial"/>
                <w:color w:val="000000"/>
                <w:sz w:val="18"/>
                <w:lang w:eastAsia="ja-JP"/>
              </w:rPr>
              <w:t>Same as 6.2.3 for sum of powers of all CCs</w:t>
            </w:r>
          </w:p>
        </w:tc>
        <w:tc>
          <w:tcPr>
            <w:tcW w:w="2721" w:type="dxa"/>
          </w:tcPr>
          <w:p w:rsidR="000B7DA2" w:rsidRPr="004251E3" w:rsidRDefault="000B7DA2" w:rsidP="00BB03F4">
            <w:pPr>
              <w:keepNext/>
              <w:keepLines/>
              <w:overflowPunct w:val="0"/>
              <w:autoSpaceDE w:val="0"/>
              <w:autoSpaceDN w:val="0"/>
              <w:adjustRightInd w:val="0"/>
              <w:spacing w:after="0"/>
              <w:textAlignment w:val="baseline"/>
              <w:rPr>
                <w:rFonts w:ascii="Arial" w:hAnsi="Arial" w:cs="v4.2.0"/>
                <w:color w:val="000000"/>
                <w:sz w:val="18"/>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6.2.3A.3 Maximum Power Reduction (MPR) for CA (intra-band non-contiguous DL CA and UL CA)</w:t>
            </w:r>
          </w:p>
        </w:tc>
        <w:tc>
          <w:tcPr>
            <w:tcW w:w="4536" w:type="dxa"/>
          </w:tcPr>
          <w:p w:rsidR="000B7DA2" w:rsidRPr="004251E3" w:rsidRDefault="000B7DA2" w:rsidP="00BB03F4">
            <w:pPr>
              <w:keepNext/>
              <w:keepLines/>
              <w:overflowPunct w:val="0"/>
              <w:autoSpaceDE w:val="0"/>
              <w:autoSpaceDN w:val="0"/>
              <w:adjustRightInd w:val="0"/>
              <w:spacing w:after="0"/>
              <w:textAlignment w:val="baseline"/>
              <w:rPr>
                <w:rFonts w:ascii="Arial" w:hAnsi="Arial" w:cs="Arial"/>
                <w:color w:val="000000"/>
                <w:sz w:val="18"/>
                <w:lang w:eastAsia="ja-JP"/>
              </w:rPr>
            </w:pPr>
            <w:r w:rsidRPr="004251E3">
              <w:rPr>
                <w:rFonts w:ascii="Arial" w:hAnsi="Arial" w:cs="Arial"/>
                <w:color w:val="000000"/>
                <w:sz w:val="18"/>
                <w:lang w:eastAsia="ja-JP"/>
              </w:rPr>
              <w:t>Same as 6.2.3 for sum of powers of all CCs</w:t>
            </w:r>
          </w:p>
        </w:tc>
        <w:tc>
          <w:tcPr>
            <w:tcW w:w="2721" w:type="dxa"/>
          </w:tcPr>
          <w:p w:rsidR="000B7DA2" w:rsidRPr="004251E3" w:rsidRDefault="000B7DA2" w:rsidP="00BB03F4">
            <w:pPr>
              <w:keepNext/>
              <w:keepLines/>
              <w:overflowPunct w:val="0"/>
              <w:autoSpaceDE w:val="0"/>
              <w:autoSpaceDN w:val="0"/>
              <w:adjustRightInd w:val="0"/>
              <w:spacing w:after="0"/>
              <w:textAlignment w:val="baseline"/>
              <w:rPr>
                <w:rFonts w:ascii="Arial" w:hAnsi="Arial" w:cs="v4.2.0"/>
                <w:color w:val="000000"/>
                <w:sz w:val="18"/>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6.2.3B Maximum Power Reduction (MPR) for UL-MIMO</w:t>
            </w:r>
          </w:p>
        </w:tc>
        <w:tc>
          <w:tcPr>
            <w:tcW w:w="4536" w:type="dxa"/>
          </w:tcPr>
          <w:p w:rsidR="000B7DA2" w:rsidRPr="004251E3" w:rsidRDefault="000B7DA2" w:rsidP="00BB03F4">
            <w:pPr>
              <w:pStyle w:val="TAL"/>
              <w:rPr>
                <w:rFonts w:cs="Arial"/>
                <w:lang w:eastAsia="ja-JP"/>
              </w:rPr>
            </w:pPr>
            <w:r w:rsidRPr="004251E3">
              <w:rPr>
                <w:rFonts w:cs="Arial"/>
                <w:lang w:eastAsia="ja-JP"/>
              </w:rPr>
              <w:t>Same as 6.2.3 for each</w:t>
            </w:r>
            <w:r w:rsidRPr="004251E3">
              <w:rPr>
                <w:rFonts w:cs="Arial"/>
                <w:lang w:eastAsia="zh-CN"/>
              </w:rPr>
              <w:t xml:space="preserve">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6.2.3_2 Maximum Power Reduction (MPR) for Multi-Cluster PUSCH</w:t>
            </w:r>
          </w:p>
        </w:tc>
        <w:tc>
          <w:tcPr>
            <w:tcW w:w="4536" w:type="dxa"/>
          </w:tcPr>
          <w:p w:rsidR="000B7DA2" w:rsidRPr="004251E3" w:rsidRDefault="000B7DA2" w:rsidP="00BB03F4">
            <w:pPr>
              <w:pStyle w:val="TAL"/>
              <w:rPr>
                <w:rFonts w:cs="Arial"/>
                <w:lang w:eastAsia="ja-JP"/>
              </w:rPr>
            </w:pPr>
            <w:r w:rsidRPr="004251E3">
              <w:rPr>
                <w:rFonts w:cs="Arial"/>
              </w:rPr>
              <w:t>Same as 6.2.3</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rFonts w:cs="v4.2.0"/>
              </w:rPr>
              <w:t xml:space="preserve">6.2.3E </w:t>
            </w:r>
            <w:r w:rsidRPr="004251E3">
              <w:rPr>
                <w:rFonts w:cs="v4.2.0"/>
                <w:lang w:eastAsia="ja-JP"/>
              </w:rPr>
              <w:t>Maximum Power Reduction for UE category 0</w:t>
            </w:r>
          </w:p>
        </w:tc>
        <w:tc>
          <w:tcPr>
            <w:tcW w:w="4536" w:type="dxa"/>
          </w:tcPr>
          <w:p w:rsidR="000B7DA2" w:rsidRPr="004251E3" w:rsidRDefault="000B7DA2" w:rsidP="00BB03F4">
            <w:pPr>
              <w:pStyle w:val="TAL"/>
              <w:rPr>
                <w:rFonts w:cs="Arial"/>
              </w:rPr>
            </w:pPr>
            <w:r w:rsidRPr="004251E3">
              <w:rPr>
                <w:rFonts w:cs="Arial"/>
              </w:rPr>
              <w:t>Same as 6.2.3</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6.2.4 UE Maximum Output Power with additional requirements</w:t>
            </w:r>
          </w:p>
        </w:tc>
        <w:tc>
          <w:tcPr>
            <w:tcW w:w="4536" w:type="dxa"/>
          </w:tcPr>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 xml:space="preserve">1.0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6.2.4_1 Additional Maximum Power Reduction (A-MPR) for HPUE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6.2.4A.1</w:t>
            </w:r>
            <w:r w:rsidRPr="004251E3">
              <w:rPr>
                <w:lang w:eastAsia="ja-JP"/>
              </w:rPr>
              <w:t xml:space="preserve"> </w:t>
            </w:r>
            <w:r w:rsidRPr="004251E3">
              <w:t>Additional Maximum Power Reduction (A-MPR)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Same as 6.2.4 for sum of powers of all CCs</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ins w:id="2569" w:author="师瑜-ChinaUnicom" w:date="2016-02-05T22:37:00Z"/>
        </w:trPr>
        <w:tc>
          <w:tcPr>
            <w:tcW w:w="2436" w:type="dxa"/>
          </w:tcPr>
          <w:p w:rsidR="000B7DA2" w:rsidRPr="004251E3" w:rsidRDefault="000B7DA2" w:rsidP="000B7DA2">
            <w:pPr>
              <w:pStyle w:val="TAL"/>
              <w:rPr>
                <w:ins w:id="2570" w:author="师瑜-ChinaUnicom" w:date="2016-02-05T22:37:00Z"/>
              </w:rPr>
            </w:pPr>
            <w:ins w:id="2571" w:author="师瑜-ChinaUnicom" w:date="2016-02-05T22:37:00Z">
              <w:r>
                <w:t>6.2.4A.</w:t>
              </w:r>
              <w:r>
                <w:rPr>
                  <w:rFonts w:hint="eastAsia"/>
                  <w:lang w:eastAsia="zh-CN"/>
                </w:rPr>
                <w:t>2</w:t>
              </w:r>
              <w:r w:rsidRPr="004251E3">
                <w:rPr>
                  <w:lang w:eastAsia="ja-JP"/>
                </w:rPr>
                <w:t xml:space="preserve"> </w:t>
              </w:r>
              <w:r w:rsidRPr="004251E3">
                <w:t>Additional Maximum Power Reduction (A-MPR) for CA (</w:t>
              </w:r>
              <w:r>
                <w:rPr>
                  <w:rFonts w:hint="eastAsia"/>
                  <w:lang w:eastAsia="zh-CN"/>
                </w:rPr>
                <w:t>inter</w:t>
              </w:r>
              <w:r w:rsidRPr="004251E3">
                <w:t>-band DL CA and UL CA)</w:t>
              </w:r>
            </w:ins>
          </w:p>
        </w:tc>
        <w:tc>
          <w:tcPr>
            <w:tcW w:w="4536" w:type="dxa"/>
          </w:tcPr>
          <w:p w:rsidR="000B7DA2" w:rsidRPr="004251E3" w:rsidRDefault="000B7DA2" w:rsidP="00BB03F4">
            <w:pPr>
              <w:pStyle w:val="TAL"/>
              <w:rPr>
                <w:ins w:id="2572" w:author="师瑜-ChinaUnicom" w:date="2016-02-05T22:37:00Z"/>
                <w:rFonts w:cs="Arial"/>
                <w:lang w:eastAsia="ja-JP"/>
              </w:rPr>
            </w:pPr>
            <w:ins w:id="2573" w:author="师瑜-ChinaUnicom" w:date="2016-02-05T22:39:00Z">
              <w:r w:rsidRPr="004251E3">
                <w:rPr>
                  <w:rFonts w:cs="Arial"/>
                  <w:lang w:eastAsia="ja-JP"/>
                </w:rPr>
                <w:t>Same as 6.2.4 for sum of powers of all CCs</w:t>
              </w:r>
            </w:ins>
          </w:p>
        </w:tc>
        <w:tc>
          <w:tcPr>
            <w:tcW w:w="2721" w:type="dxa"/>
          </w:tcPr>
          <w:p w:rsidR="000B7DA2" w:rsidRPr="004251E3" w:rsidRDefault="000B7DA2" w:rsidP="00BB03F4">
            <w:pPr>
              <w:pStyle w:val="TAL"/>
              <w:rPr>
                <w:ins w:id="2574" w:author="师瑜-ChinaUnicom" w:date="2016-02-05T22:37:00Z"/>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lang w:eastAsia="ja-JP"/>
              </w:rPr>
            </w:pPr>
            <w:r w:rsidRPr="004251E3">
              <w:t>6.2.4</w:t>
            </w:r>
            <w:r w:rsidRPr="004251E3">
              <w:rPr>
                <w:lang w:eastAsia="zh-CN"/>
              </w:rPr>
              <w:t>B</w:t>
            </w:r>
            <w:r w:rsidRPr="004251E3">
              <w:t xml:space="preserve"> </w:t>
            </w:r>
            <w:r w:rsidRPr="004251E3">
              <w:rPr>
                <w:lang w:eastAsia="zh-CN"/>
              </w:rPr>
              <w:t>Additional Maximum Power Reduction (A-MPR) for UL-MIMO</w:t>
            </w:r>
          </w:p>
        </w:tc>
        <w:tc>
          <w:tcPr>
            <w:tcW w:w="4536" w:type="dxa"/>
          </w:tcPr>
          <w:p w:rsidR="000B7DA2" w:rsidRPr="004251E3" w:rsidRDefault="000B7DA2" w:rsidP="00BB03F4">
            <w:pPr>
              <w:pStyle w:val="TAL"/>
              <w:rPr>
                <w:rFonts w:ascii="Symbol" w:hAnsi="Symbol" w:cs="v4.2.0"/>
                <w:snapToGrid w:val="0"/>
                <w:lang w:eastAsia="ja-JP"/>
              </w:rPr>
            </w:pPr>
            <w:r w:rsidRPr="004251E3">
              <w:rPr>
                <w:rFonts w:cs="Arial"/>
                <w:lang w:eastAsia="ja-JP"/>
              </w:rPr>
              <w:t>Same as 6.2.4</w:t>
            </w:r>
            <w:r w:rsidRPr="004251E3">
              <w:rPr>
                <w:rFonts w:cs="Arial"/>
                <w:lang w:eastAsia="zh-CN"/>
              </w:rPr>
              <w:t xml:space="preserve"> for each antenna</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6.2.4</w:t>
            </w:r>
            <w:r w:rsidRPr="004251E3">
              <w:rPr>
                <w:lang w:eastAsia="zh-CN"/>
              </w:rPr>
              <w:t>E</w:t>
            </w:r>
            <w:r w:rsidRPr="004251E3">
              <w:t xml:space="preserve"> </w:t>
            </w:r>
            <w:r w:rsidRPr="004251E3">
              <w:rPr>
                <w:noProof/>
              </w:rPr>
              <w:t>Additional Maximum Power Reduction (A-MPR) for UE category 0</w:t>
            </w:r>
          </w:p>
        </w:tc>
        <w:tc>
          <w:tcPr>
            <w:tcW w:w="4536" w:type="dxa"/>
          </w:tcPr>
          <w:p w:rsidR="000B7DA2" w:rsidRPr="004251E3" w:rsidRDefault="000B7DA2" w:rsidP="00BB03F4">
            <w:pPr>
              <w:pStyle w:val="TAL"/>
              <w:rPr>
                <w:rFonts w:cs="Arial"/>
              </w:rPr>
            </w:pPr>
            <w:r w:rsidRPr="004251E3">
              <w:rPr>
                <w:rFonts w:cs="Arial"/>
              </w:rPr>
              <w:t>Same as 6.2.4E</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lastRenderedPageBreak/>
              <w:t>6.2.5 Configured UE transmitted Output Power</w:t>
            </w:r>
          </w:p>
        </w:tc>
        <w:tc>
          <w:tcPr>
            <w:tcW w:w="4536" w:type="dxa"/>
          </w:tcPr>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 xml:space="preserve">1.0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6.2.5_1 Configured UE transmitted Output Power for HPUE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6.2.5A.1 Configured UE transmitted Output Power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Same as 6.2.5 for each CC</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6.2.5A.</w:t>
            </w:r>
            <w:r w:rsidRPr="004251E3">
              <w:rPr>
                <w:rFonts w:eastAsia="宋体"/>
                <w:lang w:eastAsia="zh-CN"/>
              </w:rPr>
              <w:t>2</w:t>
            </w:r>
            <w:r w:rsidRPr="004251E3">
              <w:t xml:space="preserve"> Configured UE transmitted Output Power for CA (</w:t>
            </w:r>
            <w:r w:rsidRPr="004251E3">
              <w:rPr>
                <w:rFonts w:eastAsia="宋体"/>
                <w:lang w:eastAsia="zh-CN"/>
              </w:rPr>
              <w:t>inter</w:t>
            </w:r>
            <w:r w:rsidRPr="004251E3">
              <w:t>-band DL CA and UL CA)</w:t>
            </w:r>
          </w:p>
        </w:tc>
        <w:tc>
          <w:tcPr>
            <w:tcW w:w="4536" w:type="dxa"/>
          </w:tcPr>
          <w:p w:rsidR="000B7DA2" w:rsidRPr="004251E3" w:rsidRDefault="000B7DA2" w:rsidP="00BB03F4">
            <w:pPr>
              <w:pStyle w:val="TAL"/>
              <w:rPr>
                <w:rFonts w:cs="Arial"/>
              </w:rPr>
            </w:pPr>
            <w:r w:rsidRPr="004251E3">
              <w:rPr>
                <w:rFonts w:cs="Arial"/>
              </w:rPr>
              <w:t>Same as 6.2.5 for each CC</w:t>
            </w:r>
          </w:p>
        </w:tc>
        <w:tc>
          <w:tcPr>
            <w:tcW w:w="2721" w:type="dxa"/>
          </w:tcPr>
          <w:p w:rsidR="000B7DA2" w:rsidRPr="004251E3" w:rsidRDefault="000B7DA2" w:rsidP="00BB03F4">
            <w:pPr>
              <w:pStyle w:val="TAL"/>
              <w:rPr>
                <w:rFonts w:cs="v4.2.0"/>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6.2.5A.</w:t>
            </w:r>
            <w:r w:rsidRPr="004251E3">
              <w:rPr>
                <w:rFonts w:eastAsia="宋体"/>
                <w:lang w:eastAsia="zh-CN"/>
              </w:rPr>
              <w:t>3</w:t>
            </w:r>
            <w:r w:rsidRPr="004251E3">
              <w:t xml:space="preserve"> Configured UE transmitted Output Power for CA (</w:t>
            </w:r>
            <w:r w:rsidRPr="004251E3">
              <w:rPr>
                <w:rFonts w:eastAsia="宋体"/>
                <w:lang w:eastAsia="zh-CN"/>
              </w:rPr>
              <w:t>intra</w:t>
            </w:r>
            <w:r w:rsidRPr="004251E3">
              <w:t xml:space="preserve">-band </w:t>
            </w:r>
            <w:r w:rsidRPr="004251E3">
              <w:rPr>
                <w:rFonts w:eastAsia="宋体"/>
                <w:lang w:eastAsia="zh-CN"/>
              </w:rPr>
              <w:t>non-</w:t>
            </w:r>
            <w:r w:rsidRPr="004251E3">
              <w:t>contiguous DL CA and UL CA)</w:t>
            </w:r>
          </w:p>
        </w:tc>
        <w:tc>
          <w:tcPr>
            <w:tcW w:w="4536" w:type="dxa"/>
          </w:tcPr>
          <w:p w:rsidR="000B7DA2" w:rsidRPr="004251E3" w:rsidRDefault="000B7DA2" w:rsidP="00BB03F4">
            <w:pPr>
              <w:pStyle w:val="TAL"/>
              <w:rPr>
                <w:rFonts w:cs="Arial"/>
              </w:rPr>
            </w:pPr>
            <w:r w:rsidRPr="004251E3">
              <w:rPr>
                <w:rFonts w:cs="Arial"/>
              </w:rPr>
              <w:t>Same as 6.2.5 for each CC</w:t>
            </w:r>
          </w:p>
        </w:tc>
        <w:tc>
          <w:tcPr>
            <w:tcW w:w="2721" w:type="dxa"/>
          </w:tcPr>
          <w:p w:rsidR="000B7DA2" w:rsidRPr="004251E3" w:rsidRDefault="000B7DA2" w:rsidP="00BB03F4">
            <w:pPr>
              <w:pStyle w:val="TAL"/>
              <w:rPr>
                <w:rFonts w:cs="v4.2.0"/>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6.2.5</w:t>
            </w:r>
            <w:r w:rsidRPr="004251E3">
              <w:rPr>
                <w:lang w:eastAsia="zh-CN"/>
              </w:rPr>
              <w:t>B</w:t>
            </w:r>
            <w:r w:rsidRPr="004251E3">
              <w:t xml:space="preserve"> Configured</w:t>
            </w:r>
            <w:r w:rsidRPr="004251E3">
              <w:rPr>
                <w:lang w:eastAsia="zh-CN"/>
              </w:rPr>
              <w:t xml:space="preserve"> UE</w:t>
            </w:r>
            <w:r w:rsidRPr="004251E3">
              <w:t xml:space="preserve"> transmitted </w:t>
            </w:r>
            <w:r w:rsidRPr="004251E3">
              <w:rPr>
                <w:lang w:eastAsia="zh-CN"/>
              </w:rPr>
              <w:t xml:space="preserve">output </w:t>
            </w:r>
            <w:r w:rsidRPr="004251E3">
              <w:t>power for UL-MIMO</w:t>
            </w:r>
          </w:p>
        </w:tc>
        <w:tc>
          <w:tcPr>
            <w:tcW w:w="4536" w:type="dxa"/>
          </w:tcPr>
          <w:p w:rsidR="000B7DA2" w:rsidRPr="004251E3" w:rsidRDefault="000B7DA2" w:rsidP="00BB03F4">
            <w:pPr>
              <w:pStyle w:val="TAL"/>
              <w:rPr>
                <w:rFonts w:cs="v4.2.0"/>
                <w:lang w:eastAsia="zh-CN"/>
              </w:rPr>
            </w:pPr>
            <w:r w:rsidRPr="004251E3">
              <w:rPr>
                <w:rFonts w:cs="Arial"/>
                <w:lang w:eastAsia="zh-CN"/>
              </w:rPr>
              <w:t>Same as 6.2.5 for each antenna</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 xml:space="preserve">6.2.5E </w:t>
            </w:r>
            <w:proofErr w:type="spellStart"/>
            <w:r w:rsidRPr="004251E3">
              <w:t>Configurated</w:t>
            </w:r>
            <w:proofErr w:type="spellEnd"/>
            <w:r w:rsidRPr="004251E3">
              <w:t xml:space="preserve"> Transmitted Power for UE category 0</w:t>
            </w:r>
          </w:p>
        </w:tc>
        <w:tc>
          <w:tcPr>
            <w:tcW w:w="4536" w:type="dxa"/>
          </w:tcPr>
          <w:p w:rsidR="000B7DA2" w:rsidRPr="004251E3" w:rsidRDefault="000B7DA2" w:rsidP="00BB03F4">
            <w:pPr>
              <w:pStyle w:val="TAL"/>
              <w:rPr>
                <w:rFonts w:cs="Arial"/>
                <w:lang w:eastAsia="zh-CN"/>
              </w:rPr>
            </w:pPr>
            <w:r w:rsidRPr="004251E3">
              <w:rPr>
                <w:rFonts w:cs="Arial"/>
              </w:rPr>
              <w:t>Same as 6.2.5E</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w:t>
            </w:r>
            <w:r w:rsidRPr="004251E3">
              <w:rPr>
                <w:rFonts w:cs="v4.2.0"/>
                <w:lang w:eastAsia="ja-JP"/>
              </w:rPr>
              <w:t>3.2</w:t>
            </w:r>
            <w:r w:rsidRPr="004251E3">
              <w:rPr>
                <w:rFonts w:cs="v4.2.0"/>
              </w:rPr>
              <w:t xml:space="preserve"> </w:t>
            </w:r>
            <w:r w:rsidRPr="004251E3">
              <w:t>Minimum Output Power</w:t>
            </w:r>
          </w:p>
        </w:tc>
        <w:tc>
          <w:tcPr>
            <w:tcW w:w="4536" w:type="dxa"/>
          </w:tcPr>
          <w:p w:rsidR="000B7DA2" w:rsidRPr="004251E3" w:rsidRDefault="000B7DA2" w:rsidP="00BB03F4">
            <w:pPr>
              <w:pStyle w:val="TAL"/>
              <w:rPr>
                <w:rFonts w:cs="v4.2.0"/>
                <w:lang w:eastAsia="ja-JP"/>
              </w:rPr>
            </w:pPr>
            <w:r w:rsidRPr="004251E3">
              <w:rPr>
                <w:rFonts w:cs="Arial"/>
                <w:lang w:eastAsia="ja-JP"/>
              </w:rPr>
              <w:t>±1.0 dB</w:t>
            </w:r>
            <w:r w:rsidRPr="004251E3">
              <w:rPr>
                <w:rFonts w:cs="v4.2.0"/>
                <w:lang w:eastAsia="ja-JP"/>
              </w:rPr>
              <w:t xml:space="preserve">,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1.3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6.3.2A.1</w:t>
            </w:r>
            <w:r w:rsidRPr="004251E3">
              <w:rPr>
                <w:rFonts w:cs="v4.2.0"/>
                <w:lang w:eastAsia="ja-JP"/>
              </w:rPr>
              <w:t xml:space="preserve"> </w:t>
            </w:r>
            <w:r w:rsidRPr="004251E3">
              <w:rPr>
                <w:rFonts w:cs="v4.2.0"/>
              </w:rPr>
              <w:t>Minimum Output Power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Same as 6.3.2 for each CC</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6.3.2B Minimum Output Power for UL-MIMO</w:t>
            </w:r>
          </w:p>
        </w:tc>
        <w:tc>
          <w:tcPr>
            <w:tcW w:w="4536" w:type="dxa"/>
          </w:tcPr>
          <w:p w:rsidR="000B7DA2" w:rsidRPr="004251E3" w:rsidRDefault="000B7DA2" w:rsidP="00BB03F4">
            <w:pPr>
              <w:pStyle w:val="TAL"/>
              <w:rPr>
                <w:rFonts w:cs="v4.2.0"/>
                <w:lang w:eastAsia="zh-CN"/>
              </w:rPr>
            </w:pPr>
            <w:r w:rsidRPr="004251E3">
              <w:rPr>
                <w:rFonts w:cs="Arial"/>
                <w:lang w:eastAsia="ja-JP"/>
              </w:rPr>
              <w:t>Same as 6.3.2</w:t>
            </w:r>
            <w:r w:rsidRPr="004251E3">
              <w:rPr>
                <w:rFonts w:cs="Arial"/>
                <w:lang w:eastAsia="zh-CN"/>
              </w:rPr>
              <w:t xml:space="preserve"> for each antenna</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6.3.2E Minimum Output Power for UE category 0</w:t>
            </w:r>
          </w:p>
        </w:tc>
        <w:tc>
          <w:tcPr>
            <w:tcW w:w="4536" w:type="dxa"/>
          </w:tcPr>
          <w:p w:rsidR="000B7DA2" w:rsidRPr="004251E3" w:rsidRDefault="000B7DA2" w:rsidP="00BB03F4">
            <w:pPr>
              <w:pStyle w:val="TAL"/>
              <w:rPr>
                <w:rFonts w:cs="Arial"/>
                <w:lang w:eastAsia="ja-JP"/>
              </w:rPr>
            </w:pPr>
            <w:r w:rsidRPr="004251E3">
              <w:rPr>
                <w:rFonts w:cs="Arial"/>
                <w:lang w:eastAsia="ja-JP"/>
              </w:rPr>
              <w:t>Same as 6.3.2</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w:t>
            </w:r>
            <w:r w:rsidRPr="004251E3">
              <w:rPr>
                <w:rFonts w:cs="v4.2.0"/>
                <w:lang w:eastAsia="ja-JP"/>
              </w:rPr>
              <w:t>3</w:t>
            </w:r>
            <w:r w:rsidRPr="004251E3">
              <w:rPr>
                <w:rFonts w:cs="v4.2.0"/>
              </w:rPr>
              <w:t>.</w:t>
            </w:r>
            <w:r w:rsidRPr="004251E3">
              <w:rPr>
                <w:rFonts w:cs="v4.2.0"/>
                <w:lang w:eastAsia="ja-JP"/>
              </w:rPr>
              <w:t>3</w:t>
            </w:r>
            <w:r w:rsidRPr="004251E3">
              <w:rPr>
                <w:rFonts w:cs="v4.2.0"/>
              </w:rPr>
              <w:t xml:space="preserve"> </w:t>
            </w:r>
            <w:r w:rsidRPr="004251E3">
              <w:t>Transmission ON/OFF Power</w:t>
            </w:r>
          </w:p>
        </w:tc>
        <w:tc>
          <w:tcPr>
            <w:tcW w:w="4536" w:type="dxa"/>
          </w:tcPr>
          <w:p w:rsidR="000B7DA2" w:rsidRPr="004251E3" w:rsidRDefault="000B7DA2" w:rsidP="00BB03F4">
            <w:pPr>
              <w:pStyle w:val="TAL"/>
              <w:rPr>
                <w:rFonts w:cs="v4.2.0"/>
                <w:lang w:eastAsia="ja-JP"/>
              </w:rPr>
            </w:pPr>
            <w:r w:rsidRPr="004251E3">
              <w:rPr>
                <w:rFonts w:cs="v4.2.0"/>
                <w:lang w:eastAsia="ja-JP"/>
              </w:rPr>
              <w:t xml:space="preserve">Transmission OFF Power: </w:t>
            </w:r>
            <w:r w:rsidRPr="004251E3">
              <w:rPr>
                <w:rFonts w:cs="Arial"/>
                <w:lang w:eastAsia="ja-JP"/>
              </w:rPr>
              <w:t>±1.5 dB</w:t>
            </w:r>
            <w:r w:rsidRPr="004251E3">
              <w:rPr>
                <w:rFonts w:cs="v4.2.0"/>
                <w:lang w:eastAsia="ja-JP"/>
              </w:rPr>
              <w:t xml:space="preserve">,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1.8 dB, 3.0GHz &lt; f </w:t>
            </w:r>
            <w:r w:rsidRPr="004251E3">
              <w:rPr>
                <w:rFonts w:cs="Arial"/>
                <w:lang w:eastAsia="ja-JP"/>
              </w:rPr>
              <w:t>≤</w:t>
            </w:r>
            <w:r w:rsidRPr="004251E3">
              <w:rPr>
                <w:rFonts w:cs="v4.2.0"/>
                <w:lang w:eastAsia="ja-JP"/>
              </w:rPr>
              <w:t xml:space="preserve"> 4.2GHz </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6.3.3A.1</w:t>
            </w:r>
            <w:r w:rsidRPr="004251E3">
              <w:rPr>
                <w:rFonts w:cs="v4.2.0"/>
                <w:lang w:eastAsia="ja-JP"/>
              </w:rPr>
              <w:t xml:space="preserve"> </w:t>
            </w:r>
            <w:r w:rsidRPr="004251E3">
              <w:rPr>
                <w:rFonts w:cs="v4.2.0"/>
              </w:rPr>
              <w:t>UE Transmit OFF power for CA (intra-band contiguous DL CA and UL CA)</w:t>
            </w:r>
          </w:p>
        </w:tc>
        <w:tc>
          <w:tcPr>
            <w:tcW w:w="4536" w:type="dxa"/>
          </w:tcPr>
          <w:p w:rsidR="000B7DA2" w:rsidRPr="004251E3" w:rsidRDefault="000B7DA2" w:rsidP="00BB03F4">
            <w:pPr>
              <w:pStyle w:val="TAL"/>
              <w:rPr>
                <w:rFonts w:cs="v4.2.0"/>
                <w:lang w:eastAsia="ja-JP"/>
              </w:rPr>
            </w:pPr>
            <w:r w:rsidRPr="004251E3">
              <w:rPr>
                <w:rFonts w:cs="v4.2.0"/>
                <w:lang w:eastAsia="ja-JP"/>
              </w:rPr>
              <w:t>Same as 6.3.3</w:t>
            </w:r>
            <w:r w:rsidRPr="004251E3">
              <w:rPr>
                <w:rFonts w:cs="Arial"/>
                <w:lang w:eastAsia="ja-JP"/>
              </w:rPr>
              <w:t xml:space="preserve"> for each CC</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6.3.3A.2</w:t>
            </w:r>
            <w:r w:rsidRPr="004251E3">
              <w:rPr>
                <w:rFonts w:cs="v4.2.0"/>
                <w:lang w:eastAsia="ja-JP"/>
              </w:rPr>
              <w:t xml:space="preserve"> </w:t>
            </w:r>
            <w:r w:rsidRPr="004251E3">
              <w:rPr>
                <w:rFonts w:cs="v4.2.0"/>
              </w:rPr>
              <w:t>UE Transmit OFF power for CA (inter-band DL CA and UL CA)</w:t>
            </w:r>
          </w:p>
        </w:tc>
        <w:tc>
          <w:tcPr>
            <w:tcW w:w="4536" w:type="dxa"/>
          </w:tcPr>
          <w:p w:rsidR="000B7DA2" w:rsidRPr="004251E3" w:rsidRDefault="000B7DA2" w:rsidP="00BB03F4">
            <w:pPr>
              <w:pStyle w:val="TAL"/>
              <w:rPr>
                <w:rFonts w:cs="v4.2.0"/>
                <w:lang w:eastAsia="ja-JP"/>
              </w:rPr>
            </w:pPr>
            <w:r w:rsidRPr="004251E3">
              <w:rPr>
                <w:rFonts w:cs="v4.2.0"/>
                <w:lang w:eastAsia="ja-JP"/>
              </w:rPr>
              <w:t>Same as 6.3.3A.1</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keepNext/>
              <w:keepLines/>
              <w:spacing w:after="0"/>
              <w:rPr>
                <w:rFonts w:ascii="Arial" w:hAnsi="Arial" w:cs="Arial"/>
                <w:sz w:val="18"/>
                <w:szCs w:val="18"/>
              </w:rPr>
            </w:pPr>
            <w:r w:rsidRPr="004251E3">
              <w:rPr>
                <w:rFonts w:ascii="Arial" w:hAnsi="Arial" w:cs="Arial"/>
                <w:sz w:val="18"/>
                <w:szCs w:val="18"/>
              </w:rPr>
              <w:t>6.3.3A.3 UE Transmit OFF power for CA (intra-band non-contiguous DL CA and UL CA)</w:t>
            </w:r>
          </w:p>
        </w:tc>
        <w:tc>
          <w:tcPr>
            <w:tcW w:w="4536" w:type="dxa"/>
          </w:tcPr>
          <w:p w:rsidR="000B7DA2" w:rsidRPr="004251E3" w:rsidRDefault="000B7DA2" w:rsidP="00BB03F4">
            <w:pPr>
              <w:keepNext/>
              <w:keepLines/>
              <w:spacing w:after="0"/>
              <w:rPr>
                <w:rFonts w:ascii="Arial" w:hAnsi="Arial" w:cs="Arial"/>
                <w:sz w:val="18"/>
                <w:szCs w:val="18"/>
                <w:lang w:eastAsia="ja-JP"/>
              </w:rPr>
            </w:pPr>
            <w:r w:rsidRPr="004251E3">
              <w:rPr>
                <w:rFonts w:ascii="Arial" w:hAnsi="Arial" w:cs="v4.2.0"/>
                <w:sz w:val="18"/>
                <w:lang w:eastAsia="ja-JP"/>
              </w:rPr>
              <w:t>Same as 6.3.3</w:t>
            </w:r>
            <w:r w:rsidRPr="004251E3">
              <w:rPr>
                <w:rFonts w:ascii="Arial" w:hAnsi="Arial" w:cs="Arial"/>
                <w:sz w:val="18"/>
                <w:lang w:eastAsia="ja-JP"/>
              </w:rPr>
              <w:t xml:space="preserve"> for each CC</w:t>
            </w:r>
          </w:p>
        </w:tc>
        <w:tc>
          <w:tcPr>
            <w:tcW w:w="2721" w:type="dxa"/>
          </w:tcPr>
          <w:p w:rsidR="000B7DA2" w:rsidRPr="004251E3" w:rsidRDefault="000B7DA2" w:rsidP="00BB03F4">
            <w:pPr>
              <w:keepNext/>
              <w:keepLines/>
              <w:spacing w:after="0"/>
              <w:rPr>
                <w:rFonts w:ascii="Arial" w:hAnsi="Arial" w:cs="Arial"/>
                <w:sz w:val="18"/>
                <w:szCs w:val="18"/>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6.3.3B UE Transmit OFF power</w:t>
            </w:r>
            <w:r w:rsidRPr="004251E3">
              <w:rPr>
                <w:lang w:eastAsia="zh-CN"/>
              </w:rPr>
              <w:t xml:space="preserve"> for UL-MIMO</w:t>
            </w:r>
          </w:p>
        </w:tc>
        <w:tc>
          <w:tcPr>
            <w:tcW w:w="4536" w:type="dxa"/>
          </w:tcPr>
          <w:p w:rsidR="000B7DA2" w:rsidRPr="004251E3" w:rsidRDefault="000B7DA2" w:rsidP="00BB03F4">
            <w:pPr>
              <w:pStyle w:val="TAL"/>
              <w:rPr>
                <w:rFonts w:cs="v4.2.0"/>
                <w:lang w:eastAsia="ja-JP"/>
              </w:rPr>
            </w:pPr>
            <w:r w:rsidRPr="004251E3">
              <w:rPr>
                <w:rFonts w:cs="v4.2.0"/>
                <w:lang w:eastAsia="ja-JP"/>
              </w:rPr>
              <w:t>Same as 6.3.3</w:t>
            </w:r>
            <w:r w:rsidRPr="004251E3">
              <w:rPr>
                <w:rFonts w:cs="Arial"/>
                <w:lang w:eastAsia="ja-JP"/>
              </w:rPr>
              <w:t xml:space="preserve"> for</w:t>
            </w:r>
            <w:r w:rsidRPr="004251E3">
              <w:rPr>
                <w:rFonts w:cs="v5.0.0"/>
                <w:lang w:eastAsia="zh-CN"/>
              </w:rPr>
              <w:t xml:space="preserve"> 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6.3.3E UE Transmit OFF Power for UE category 0</w:t>
            </w:r>
          </w:p>
        </w:tc>
        <w:tc>
          <w:tcPr>
            <w:tcW w:w="4536" w:type="dxa"/>
          </w:tcPr>
          <w:p w:rsidR="000B7DA2" w:rsidRPr="004251E3" w:rsidRDefault="000B7DA2" w:rsidP="00BB03F4">
            <w:pPr>
              <w:pStyle w:val="TAL"/>
              <w:rPr>
                <w:rFonts w:cs="v4.2.0"/>
                <w:lang w:eastAsia="ja-JP"/>
              </w:rPr>
            </w:pPr>
            <w:r w:rsidRPr="004251E3">
              <w:rPr>
                <w:rFonts w:cs="v4.2.0"/>
                <w:lang w:eastAsia="ja-JP"/>
              </w:rPr>
              <w:t>Same as 6.3.3</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6.3.4.1</w:t>
            </w:r>
            <w:r w:rsidRPr="004251E3">
              <w:t xml:space="preserve"> General ON/OFF time mask</w:t>
            </w:r>
          </w:p>
        </w:tc>
        <w:tc>
          <w:tcPr>
            <w:tcW w:w="4536" w:type="dxa"/>
          </w:tcPr>
          <w:p w:rsidR="000B7DA2" w:rsidRPr="004251E3" w:rsidRDefault="000B7DA2" w:rsidP="00BB03F4">
            <w:pPr>
              <w:pStyle w:val="TAL"/>
              <w:rPr>
                <w:rFonts w:cs="v4.2.0"/>
                <w:lang w:eastAsia="ja-JP"/>
              </w:rPr>
            </w:pPr>
            <w:r w:rsidRPr="004251E3">
              <w:rPr>
                <w:rFonts w:cs="v4.2.0"/>
                <w:lang w:eastAsia="ja-JP"/>
              </w:rPr>
              <w:t xml:space="preserve">Transmission ON/OFF Power: </w:t>
            </w:r>
            <w:r w:rsidRPr="004251E3">
              <w:rPr>
                <w:rFonts w:cs="Arial"/>
                <w:lang w:eastAsia="ja-JP"/>
              </w:rPr>
              <w:t>±1.5 dB</w:t>
            </w:r>
            <w:r w:rsidRPr="004251E3">
              <w:rPr>
                <w:rFonts w:cs="v4.2.0"/>
                <w:lang w:eastAsia="ja-JP"/>
              </w:rPr>
              <w:t xml:space="preserve">,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1.8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6.3.4.2 PRACH and SRS time mask</w:t>
            </w:r>
          </w:p>
        </w:tc>
        <w:tc>
          <w:tcPr>
            <w:tcW w:w="4536" w:type="dxa"/>
          </w:tcPr>
          <w:p w:rsidR="000B7DA2" w:rsidRPr="004251E3" w:rsidRDefault="000B7DA2" w:rsidP="00BB03F4">
            <w:pPr>
              <w:pStyle w:val="TAL"/>
              <w:rPr>
                <w:rFonts w:cs="v4.2.0"/>
                <w:lang w:eastAsia="ja-JP"/>
              </w:rPr>
            </w:pPr>
            <w:r w:rsidRPr="004251E3">
              <w:rPr>
                <w:rFonts w:cs="v4.2.0"/>
                <w:lang w:eastAsia="ja-JP"/>
              </w:rPr>
              <w:t xml:space="preserve">Transmission ON/OFF Power: </w:t>
            </w:r>
            <w:r w:rsidRPr="004251E3">
              <w:rPr>
                <w:rFonts w:cs="Arial"/>
                <w:lang w:eastAsia="ja-JP"/>
              </w:rPr>
              <w:t>±1.5 dB</w:t>
            </w:r>
            <w:r w:rsidRPr="004251E3">
              <w:rPr>
                <w:rFonts w:cs="v4.2.0"/>
                <w:lang w:eastAsia="ja-JP"/>
              </w:rPr>
              <w:t xml:space="preserve">,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1.8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lang w:eastAsia="ja-JP"/>
              </w:rPr>
            </w:pPr>
            <w:r w:rsidRPr="004251E3">
              <w:t>6.3.4A.1.2</w:t>
            </w:r>
            <w:r w:rsidRPr="004251E3">
              <w:rPr>
                <w:lang w:eastAsia="ja-JP"/>
              </w:rPr>
              <w:t xml:space="preserve"> General ON/OFF time mask for CA (inter-band DL CA and UL CA)</w:t>
            </w:r>
          </w:p>
        </w:tc>
        <w:tc>
          <w:tcPr>
            <w:tcW w:w="4536" w:type="dxa"/>
          </w:tcPr>
          <w:p w:rsidR="000B7DA2" w:rsidRPr="004251E3" w:rsidRDefault="000B7DA2" w:rsidP="00BB03F4">
            <w:pPr>
              <w:pStyle w:val="TAL"/>
              <w:rPr>
                <w:rFonts w:cs="v4.2.0"/>
                <w:lang w:eastAsia="ja-JP"/>
              </w:rPr>
            </w:pPr>
            <w:r w:rsidRPr="004251E3">
              <w:rPr>
                <w:rFonts w:cs="v4.2.0"/>
                <w:lang w:eastAsia="ja-JP"/>
              </w:rPr>
              <w:t xml:space="preserve">Same as </w:t>
            </w:r>
            <w:r w:rsidRPr="004251E3">
              <w:rPr>
                <w:rFonts w:cs="v4.2.0"/>
              </w:rPr>
              <w:t>6.3.4A.1.1</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6.3.4A.1.1</w:t>
            </w:r>
            <w:r w:rsidRPr="004251E3">
              <w:rPr>
                <w:rFonts w:cs="v4.2.0"/>
                <w:lang w:eastAsia="ja-JP"/>
              </w:rPr>
              <w:t xml:space="preserve"> </w:t>
            </w:r>
            <w:r w:rsidRPr="004251E3">
              <w:rPr>
                <w:rFonts w:cs="v4.2.0"/>
              </w:rPr>
              <w:t>General ON/OFF time mask for CA (intra-band contiguous DL CA and UL CA)</w:t>
            </w:r>
          </w:p>
        </w:tc>
        <w:tc>
          <w:tcPr>
            <w:tcW w:w="4536" w:type="dxa"/>
          </w:tcPr>
          <w:p w:rsidR="000B7DA2" w:rsidRPr="004251E3" w:rsidRDefault="000B7DA2" w:rsidP="00BB03F4">
            <w:pPr>
              <w:pStyle w:val="TAL"/>
              <w:rPr>
                <w:rFonts w:cs="v4.2.0"/>
                <w:lang w:eastAsia="ja-JP"/>
              </w:rPr>
            </w:pPr>
            <w:r w:rsidRPr="004251E3">
              <w:rPr>
                <w:rFonts w:cs="v4.2.0"/>
                <w:lang w:eastAsia="ja-JP"/>
              </w:rPr>
              <w:t>Same as 6.3.4.1</w:t>
            </w:r>
            <w:r w:rsidRPr="004251E3">
              <w:rPr>
                <w:rFonts w:cs="Arial"/>
                <w:lang w:eastAsia="ja-JP"/>
              </w:rPr>
              <w:t xml:space="preserve"> for each CC</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keepNext/>
              <w:keepLines/>
              <w:spacing w:after="0"/>
              <w:rPr>
                <w:rFonts w:ascii="Arial" w:hAnsi="Arial"/>
                <w:sz w:val="18"/>
                <w:szCs w:val="18"/>
              </w:rPr>
            </w:pPr>
            <w:r w:rsidRPr="004251E3">
              <w:rPr>
                <w:rFonts w:ascii="Arial" w:hAnsi="Arial" w:cs="v4.2.0"/>
                <w:sz w:val="18"/>
                <w:szCs w:val="18"/>
              </w:rPr>
              <w:t xml:space="preserve">6.3.4A.1.3 </w:t>
            </w:r>
            <w:r w:rsidRPr="004251E3">
              <w:rPr>
                <w:rFonts w:ascii="Arial" w:hAnsi="Arial" w:cs="Arial"/>
                <w:sz w:val="18"/>
                <w:szCs w:val="18"/>
              </w:rPr>
              <w:t>General ON/OFF time mask for CA (intra-band non-contiguous DL CA and UL CA)</w:t>
            </w:r>
          </w:p>
        </w:tc>
        <w:tc>
          <w:tcPr>
            <w:tcW w:w="4536" w:type="dxa"/>
          </w:tcPr>
          <w:p w:rsidR="000B7DA2" w:rsidRPr="004251E3" w:rsidRDefault="000B7DA2" w:rsidP="00BB03F4">
            <w:pPr>
              <w:keepNext/>
              <w:keepLines/>
              <w:spacing w:after="0"/>
              <w:rPr>
                <w:rFonts w:ascii="Arial" w:hAnsi="Arial" w:cs="v4.2.0"/>
                <w:sz w:val="18"/>
                <w:lang w:eastAsia="ja-JP"/>
              </w:rPr>
            </w:pPr>
            <w:r w:rsidRPr="004251E3">
              <w:rPr>
                <w:rFonts w:ascii="Arial" w:hAnsi="Arial" w:cs="v4.2.0"/>
                <w:sz w:val="18"/>
                <w:lang w:eastAsia="ja-JP"/>
              </w:rPr>
              <w:t>Same as 6.3.4.1</w:t>
            </w:r>
            <w:r w:rsidRPr="004251E3">
              <w:rPr>
                <w:rFonts w:ascii="Arial" w:hAnsi="Arial" w:cs="Arial"/>
                <w:sz w:val="18"/>
                <w:lang w:eastAsia="ja-JP"/>
              </w:rPr>
              <w:t xml:space="preserve"> for each CC</w:t>
            </w:r>
          </w:p>
        </w:tc>
        <w:tc>
          <w:tcPr>
            <w:tcW w:w="2721" w:type="dxa"/>
          </w:tcPr>
          <w:p w:rsidR="000B7DA2" w:rsidRPr="004251E3" w:rsidRDefault="000B7DA2" w:rsidP="00BB03F4">
            <w:pPr>
              <w:keepNext/>
              <w:keepLines/>
              <w:spacing w:after="0"/>
              <w:rPr>
                <w:rFonts w:ascii="Arial" w:hAnsi="Arial" w:cs="v4.2.0"/>
                <w:sz w:val="18"/>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lastRenderedPageBreak/>
              <w:t>6.3.4B.1 General ON/OFF time mask for UL-MIMO</w:t>
            </w:r>
          </w:p>
        </w:tc>
        <w:tc>
          <w:tcPr>
            <w:tcW w:w="4536" w:type="dxa"/>
          </w:tcPr>
          <w:p w:rsidR="000B7DA2" w:rsidRPr="004251E3" w:rsidRDefault="000B7DA2" w:rsidP="00BB03F4">
            <w:pPr>
              <w:pStyle w:val="TAL"/>
              <w:rPr>
                <w:rFonts w:cs="v4.2.0"/>
                <w:lang w:eastAsia="ja-JP"/>
              </w:rPr>
            </w:pPr>
            <w:r w:rsidRPr="004251E3">
              <w:rPr>
                <w:rFonts w:cs="v4.2.0"/>
                <w:lang w:eastAsia="ja-JP"/>
              </w:rPr>
              <w:t>Same as 6.3.4.1</w:t>
            </w:r>
            <w:r w:rsidRPr="004251E3">
              <w:rPr>
                <w:rFonts w:cs="v4.2.0"/>
                <w:lang w:eastAsia="zh-CN"/>
              </w:rPr>
              <w:t xml:space="preserve"> for </w:t>
            </w:r>
            <w:r w:rsidRPr="004251E3">
              <w:rPr>
                <w:rFonts w:cs="v4.2.0"/>
              </w:rPr>
              <w:t>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6.3.4E.1 General ON/OFF time mask for UE category 0</w:t>
            </w:r>
          </w:p>
        </w:tc>
        <w:tc>
          <w:tcPr>
            <w:tcW w:w="4536" w:type="dxa"/>
          </w:tcPr>
          <w:p w:rsidR="000B7DA2" w:rsidRPr="004251E3" w:rsidRDefault="000B7DA2" w:rsidP="00BB03F4">
            <w:pPr>
              <w:pStyle w:val="TAL"/>
              <w:rPr>
                <w:rFonts w:cs="v4.2.0"/>
                <w:lang w:eastAsia="ja-JP"/>
              </w:rPr>
            </w:pPr>
            <w:r w:rsidRPr="004251E3">
              <w:rPr>
                <w:rFonts w:cs="v4.2.0"/>
                <w:lang w:eastAsia="ja-JP"/>
              </w:rPr>
              <w:t xml:space="preserve">Same as </w:t>
            </w:r>
            <w:r w:rsidRPr="004251E3">
              <w:rPr>
                <w:noProof/>
              </w:rPr>
              <w:t>6.3.4.1</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6.3.5.1 </w:t>
            </w:r>
            <w:r w:rsidRPr="004251E3">
              <w:t>Power Control Absolute power tolerance</w:t>
            </w:r>
          </w:p>
        </w:tc>
        <w:tc>
          <w:tcPr>
            <w:tcW w:w="4536" w:type="dxa"/>
          </w:tcPr>
          <w:p w:rsidR="000B7DA2" w:rsidRPr="004251E3" w:rsidRDefault="000B7DA2" w:rsidP="00BB03F4">
            <w:pPr>
              <w:pStyle w:val="TAL"/>
              <w:rPr>
                <w:lang w:eastAsia="ja-JP"/>
              </w:rPr>
            </w:pPr>
            <w:r w:rsidRPr="004251E3">
              <w:rPr>
                <w:rFonts w:cs="Arial"/>
                <w:lang w:eastAsia="ja-JP"/>
              </w:rPr>
              <w:t>±1.</w:t>
            </w:r>
            <w:r w:rsidRPr="004251E3">
              <w:rPr>
                <w:lang w:eastAsia="ja-JP"/>
              </w:rPr>
              <w:t xml:space="preserve">0 dB, f </w:t>
            </w:r>
            <w:r w:rsidRPr="004251E3">
              <w:rPr>
                <w:rFonts w:cs="Arial"/>
                <w:lang w:eastAsia="ja-JP"/>
              </w:rPr>
              <w:t>≤</w:t>
            </w:r>
            <w:r w:rsidRPr="004251E3">
              <w:rPr>
                <w:lang w:eastAsia="ja-JP"/>
              </w:rPr>
              <w:t xml:space="preserve"> 3.0GHz</w:t>
            </w:r>
          </w:p>
          <w:p w:rsidR="000B7DA2" w:rsidRPr="004251E3" w:rsidRDefault="000B7DA2" w:rsidP="00BB03F4">
            <w:pPr>
              <w:pStyle w:val="TAL"/>
              <w:rPr>
                <w:lang w:eastAsia="ja-JP"/>
              </w:rPr>
            </w:pPr>
            <w:r w:rsidRPr="004251E3">
              <w:rPr>
                <w:rFonts w:cs="Arial"/>
                <w:lang w:eastAsia="ja-JP"/>
              </w:rPr>
              <w:t>±</w:t>
            </w:r>
            <w:r w:rsidRPr="004251E3">
              <w:rPr>
                <w:lang w:eastAsia="ja-JP"/>
              </w:rPr>
              <w:t xml:space="preserve">1.4 dB, 3.0GHz &lt; f </w:t>
            </w:r>
            <w:r w:rsidRPr="004251E3">
              <w:rPr>
                <w:rFonts w:cs="Arial"/>
                <w:lang w:eastAsia="ja-JP"/>
              </w:rPr>
              <w:t>≤</w:t>
            </w:r>
            <w:r w:rsidRPr="004251E3">
              <w:rPr>
                <w:lang w:eastAsia="ja-JP"/>
              </w:rPr>
              <w:t xml:space="preserve"> 4.2GHz</w:t>
            </w:r>
          </w:p>
        </w:tc>
        <w:tc>
          <w:tcPr>
            <w:tcW w:w="2721" w:type="dxa"/>
          </w:tcPr>
          <w:p w:rsidR="000B7DA2" w:rsidRPr="004251E3" w:rsidRDefault="000B7DA2" w:rsidP="00BB03F4">
            <w:pPr>
              <w:pStyle w:val="TAL"/>
              <w:rPr>
                <w:lang w:eastAsia="sv-SE"/>
              </w:rPr>
            </w:pPr>
            <w:r w:rsidRPr="004251E3">
              <w:rPr>
                <w:lang w:eastAsia="sv-SE"/>
              </w:rPr>
              <w:t>Overall system uncertainty comprises two quantities:</w:t>
            </w:r>
          </w:p>
          <w:p w:rsidR="000B7DA2" w:rsidRPr="004251E3" w:rsidRDefault="000B7DA2" w:rsidP="00BB03F4">
            <w:pPr>
              <w:pStyle w:val="TAL"/>
              <w:rPr>
                <w:lang w:eastAsia="sv-SE"/>
              </w:rPr>
            </w:pPr>
            <w:r w:rsidRPr="004251E3">
              <w:rPr>
                <w:lang w:eastAsia="sv-SE"/>
              </w:rPr>
              <w:t>1. Downlink signal level uncertainty</w:t>
            </w:r>
          </w:p>
          <w:p w:rsidR="000B7DA2" w:rsidRPr="004251E3" w:rsidRDefault="000B7DA2" w:rsidP="00BB03F4">
            <w:pPr>
              <w:pStyle w:val="TAL"/>
              <w:rPr>
                <w:lang w:eastAsia="sv-SE"/>
              </w:rPr>
            </w:pPr>
            <w:r w:rsidRPr="004251E3">
              <w:rPr>
                <w:lang w:eastAsia="sv-SE"/>
              </w:rPr>
              <w:t>2. Uplink level measurement uncertainty</w:t>
            </w:r>
          </w:p>
          <w:p w:rsidR="000B7DA2" w:rsidRPr="004251E3" w:rsidRDefault="000B7DA2" w:rsidP="00BB03F4">
            <w:pPr>
              <w:pStyle w:val="TAL"/>
              <w:rPr>
                <w:lang w:eastAsia="sv-SE"/>
              </w:rPr>
            </w:pPr>
            <w:r w:rsidRPr="004251E3">
              <w:rPr>
                <w:lang w:eastAsia="sv-SE"/>
              </w:rPr>
              <w:t>Items 1 and 2 are assumed to be uncorrelated so can be root sum squared.</w:t>
            </w:r>
          </w:p>
          <w:p w:rsidR="000B7DA2" w:rsidRPr="004251E3" w:rsidRDefault="000B7DA2" w:rsidP="00BB03F4">
            <w:pPr>
              <w:pStyle w:val="TAL"/>
              <w:rPr>
                <w:lang w:eastAsia="sv-SE"/>
              </w:rPr>
            </w:pPr>
            <w:r w:rsidRPr="004251E3">
              <w:rPr>
                <w:lang w:eastAsia="sv-SE"/>
              </w:rPr>
              <w:t xml:space="preserve">Test System uncertainty = [SQRT (DL level </w:t>
            </w:r>
            <w:proofErr w:type="spellStart"/>
            <w:r w:rsidRPr="004251E3">
              <w:rPr>
                <w:lang w:eastAsia="sv-SE"/>
              </w:rPr>
              <w:t>uncert</w:t>
            </w:r>
            <w:proofErr w:type="spellEnd"/>
            <w:r w:rsidRPr="004251E3">
              <w:rPr>
                <w:vertAlign w:val="superscript"/>
                <w:lang w:eastAsia="sv-SE"/>
              </w:rPr>
              <w:t xml:space="preserve"> 2</w:t>
            </w:r>
            <w:r w:rsidRPr="004251E3">
              <w:rPr>
                <w:lang w:eastAsia="sv-SE"/>
              </w:rPr>
              <w:t xml:space="preserve"> + UL measurement </w:t>
            </w:r>
            <w:proofErr w:type="spellStart"/>
            <w:r w:rsidRPr="004251E3">
              <w:rPr>
                <w:lang w:eastAsia="sv-SE"/>
              </w:rPr>
              <w:t>uncert</w:t>
            </w:r>
            <w:proofErr w:type="spellEnd"/>
            <w:r w:rsidRPr="004251E3">
              <w:rPr>
                <w:vertAlign w:val="superscript"/>
                <w:lang w:eastAsia="sv-SE"/>
              </w:rPr>
              <w:t xml:space="preserve"> 2</w:t>
            </w:r>
            <w:r w:rsidRPr="004251E3">
              <w:rPr>
                <w:lang w:eastAsia="sv-SE"/>
              </w:rPr>
              <w:t>)]</w:t>
            </w:r>
          </w:p>
          <w:p w:rsidR="000B7DA2" w:rsidRPr="004251E3" w:rsidRDefault="000B7DA2" w:rsidP="00BB03F4">
            <w:pPr>
              <w:pStyle w:val="TAL"/>
              <w:rPr>
                <w:lang w:eastAsia="sv-SE"/>
              </w:rPr>
            </w:pPr>
            <w:r w:rsidRPr="004251E3">
              <w:rPr>
                <w:lang w:eastAsia="sv-SE"/>
              </w:rPr>
              <w:t>f ≤ 3.0GHz</w:t>
            </w:r>
          </w:p>
          <w:p w:rsidR="000B7DA2" w:rsidRPr="004251E3" w:rsidRDefault="000B7DA2" w:rsidP="00BB03F4">
            <w:pPr>
              <w:pStyle w:val="TAL"/>
              <w:rPr>
                <w:lang w:eastAsia="sv-SE"/>
              </w:rPr>
            </w:pPr>
            <w:r w:rsidRPr="004251E3">
              <w:rPr>
                <w:lang w:eastAsia="sv-SE"/>
              </w:rPr>
              <w:t xml:space="preserve">DL signal level </w:t>
            </w:r>
            <w:proofErr w:type="spellStart"/>
            <w:r w:rsidRPr="004251E3">
              <w:rPr>
                <w:lang w:eastAsia="sv-SE"/>
              </w:rPr>
              <w:t>uncert</w:t>
            </w:r>
            <w:proofErr w:type="spellEnd"/>
            <w:r w:rsidRPr="004251E3">
              <w:rPr>
                <w:rFonts w:cs="Arial"/>
                <w:lang w:eastAsia="sv-SE"/>
              </w:rPr>
              <w:t xml:space="preserve"> ±</w:t>
            </w:r>
            <w:r w:rsidRPr="004251E3">
              <w:rPr>
                <w:lang w:eastAsia="sv-SE"/>
              </w:rPr>
              <w:t xml:space="preserve"> 0.7dB</w:t>
            </w:r>
          </w:p>
          <w:p w:rsidR="000B7DA2" w:rsidRPr="004251E3" w:rsidRDefault="000B7DA2" w:rsidP="00BB03F4">
            <w:pPr>
              <w:pStyle w:val="TAL"/>
              <w:rPr>
                <w:lang w:eastAsia="sv-SE"/>
              </w:rPr>
            </w:pPr>
            <w:r w:rsidRPr="004251E3">
              <w:rPr>
                <w:lang w:eastAsia="sv-SE"/>
              </w:rPr>
              <w:t xml:space="preserve">UL </w:t>
            </w:r>
            <w:proofErr w:type="spellStart"/>
            <w:r w:rsidRPr="004251E3">
              <w:rPr>
                <w:lang w:eastAsia="sv-SE"/>
              </w:rPr>
              <w:t>meas’t</w:t>
            </w:r>
            <w:proofErr w:type="spellEnd"/>
            <w:r w:rsidRPr="004251E3">
              <w:rPr>
                <w:lang w:eastAsia="sv-SE"/>
              </w:rPr>
              <w:t xml:space="preserve"> </w:t>
            </w:r>
            <w:proofErr w:type="spellStart"/>
            <w:r w:rsidRPr="004251E3">
              <w:rPr>
                <w:lang w:eastAsia="sv-SE"/>
              </w:rPr>
              <w:t>uncert</w:t>
            </w:r>
            <w:proofErr w:type="spellEnd"/>
            <w:r w:rsidRPr="004251E3">
              <w:rPr>
                <w:lang w:eastAsia="sv-SE"/>
              </w:rPr>
              <w:t xml:space="preserve"> </w:t>
            </w:r>
            <w:r w:rsidRPr="004251E3">
              <w:rPr>
                <w:rFonts w:cs="Arial"/>
                <w:lang w:eastAsia="sv-SE"/>
              </w:rPr>
              <w:t>±</w:t>
            </w:r>
            <w:r w:rsidRPr="004251E3">
              <w:rPr>
                <w:lang w:eastAsia="sv-SE"/>
              </w:rPr>
              <w:t xml:space="preserve"> 0.7dB</w:t>
            </w:r>
          </w:p>
          <w:p w:rsidR="000B7DA2" w:rsidRPr="004251E3" w:rsidRDefault="000B7DA2" w:rsidP="00BB03F4">
            <w:pPr>
              <w:pStyle w:val="TAL"/>
              <w:rPr>
                <w:lang w:eastAsia="sv-SE"/>
              </w:rPr>
            </w:pPr>
          </w:p>
          <w:p w:rsidR="000B7DA2" w:rsidRPr="004251E3" w:rsidRDefault="000B7DA2" w:rsidP="00BB03F4">
            <w:pPr>
              <w:pStyle w:val="TAL"/>
              <w:rPr>
                <w:lang w:eastAsia="sv-SE"/>
              </w:rPr>
            </w:pPr>
            <w:r w:rsidRPr="004251E3">
              <w:rPr>
                <w:lang w:eastAsia="sv-SE"/>
              </w:rPr>
              <w:t>3.0GHz &lt; f ≤ 4.2GHz</w:t>
            </w:r>
          </w:p>
          <w:p w:rsidR="000B7DA2" w:rsidRPr="004251E3" w:rsidRDefault="000B7DA2" w:rsidP="00BB03F4">
            <w:pPr>
              <w:pStyle w:val="TAL"/>
              <w:rPr>
                <w:lang w:eastAsia="sv-SE"/>
              </w:rPr>
            </w:pPr>
            <w:r w:rsidRPr="004251E3">
              <w:rPr>
                <w:lang w:eastAsia="sv-SE"/>
              </w:rPr>
              <w:t xml:space="preserve">DL signal level </w:t>
            </w:r>
            <w:proofErr w:type="spellStart"/>
            <w:r w:rsidRPr="004251E3">
              <w:rPr>
                <w:lang w:eastAsia="sv-SE"/>
              </w:rPr>
              <w:t>uncert</w:t>
            </w:r>
            <w:proofErr w:type="spellEnd"/>
            <w:r w:rsidRPr="004251E3">
              <w:rPr>
                <w:lang w:eastAsia="sv-SE"/>
              </w:rPr>
              <w:t xml:space="preserve"> </w:t>
            </w:r>
            <w:r w:rsidRPr="004251E3">
              <w:rPr>
                <w:rFonts w:cs="Arial"/>
                <w:lang w:eastAsia="sv-SE"/>
              </w:rPr>
              <w:t>±</w:t>
            </w:r>
            <w:r w:rsidRPr="004251E3">
              <w:rPr>
                <w:lang w:eastAsia="sv-SE"/>
              </w:rPr>
              <w:t xml:space="preserve"> 1.0dB</w:t>
            </w:r>
          </w:p>
          <w:p w:rsidR="000B7DA2" w:rsidRPr="004251E3" w:rsidRDefault="000B7DA2" w:rsidP="00BB03F4">
            <w:pPr>
              <w:pStyle w:val="TAL"/>
              <w:rPr>
                <w:lang w:eastAsia="sv-SE"/>
              </w:rPr>
            </w:pPr>
            <w:r w:rsidRPr="004251E3">
              <w:rPr>
                <w:lang w:eastAsia="sv-SE"/>
              </w:rPr>
              <w:t xml:space="preserve">UL </w:t>
            </w:r>
            <w:proofErr w:type="spellStart"/>
            <w:r w:rsidRPr="004251E3">
              <w:rPr>
                <w:lang w:eastAsia="sv-SE"/>
              </w:rPr>
              <w:t>meas’t</w:t>
            </w:r>
            <w:proofErr w:type="spellEnd"/>
            <w:r w:rsidRPr="004251E3">
              <w:rPr>
                <w:lang w:eastAsia="sv-SE"/>
              </w:rPr>
              <w:t xml:space="preserve"> </w:t>
            </w:r>
            <w:proofErr w:type="spellStart"/>
            <w:r w:rsidRPr="004251E3">
              <w:rPr>
                <w:lang w:eastAsia="sv-SE"/>
              </w:rPr>
              <w:t>uncert</w:t>
            </w:r>
            <w:proofErr w:type="spellEnd"/>
            <w:r w:rsidRPr="004251E3">
              <w:rPr>
                <w:lang w:eastAsia="sv-SE"/>
              </w:rPr>
              <w:t xml:space="preserve"> </w:t>
            </w:r>
            <w:r w:rsidRPr="004251E3">
              <w:rPr>
                <w:rFonts w:cs="Arial"/>
                <w:lang w:eastAsia="sv-SE"/>
              </w:rPr>
              <w:t>±</w:t>
            </w:r>
            <w:r w:rsidRPr="004251E3">
              <w:rPr>
                <w:lang w:eastAsia="sv-SE"/>
              </w:rPr>
              <w:t xml:space="preserve"> 1.0dB</w:t>
            </w: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rFonts w:cs="v4.2.0"/>
              </w:rPr>
              <w:t xml:space="preserve">6.3.5.2 </w:t>
            </w:r>
            <w:r w:rsidRPr="004251E3">
              <w:t>Power Control</w:t>
            </w:r>
          </w:p>
          <w:p w:rsidR="000B7DA2" w:rsidRPr="004251E3" w:rsidRDefault="000B7DA2" w:rsidP="00BB03F4">
            <w:pPr>
              <w:pStyle w:val="TAL"/>
              <w:rPr>
                <w:rFonts w:cs="v4.2.0"/>
              </w:rPr>
            </w:pPr>
            <w:r w:rsidRPr="004251E3">
              <w:t>Relative power tolerance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0.7 dB</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6.3.5.3 </w:t>
            </w:r>
            <w:r w:rsidRPr="004251E3">
              <w:t>Aggregate power control tolerance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0.7 dB</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bookmarkStart w:id="2575" w:name="_Toc350971856"/>
            <w:r w:rsidRPr="004251E3">
              <w:t>6.3.5_1.1 Power Control Absolute power tolerance</w:t>
            </w:r>
            <w:bookmarkEnd w:id="2575"/>
            <w:r w:rsidRPr="004251E3">
              <w:t xml:space="preserve"> for HPUE</w:t>
            </w:r>
          </w:p>
        </w:tc>
        <w:tc>
          <w:tcPr>
            <w:tcW w:w="4536" w:type="dxa"/>
          </w:tcPr>
          <w:p w:rsidR="000B7DA2" w:rsidRPr="004251E3" w:rsidRDefault="000B7DA2" w:rsidP="00BB03F4">
            <w:pPr>
              <w:pStyle w:val="TAL"/>
              <w:rPr>
                <w:rFonts w:cs="Arial"/>
                <w:lang w:eastAsia="ja-JP"/>
              </w:rPr>
            </w:pPr>
            <w:r w:rsidRPr="004251E3">
              <w:rPr>
                <w:rFonts w:cs="Arial"/>
                <w:lang w:eastAsia="ja-JP"/>
              </w:rPr>
              <w:t>±1.</w:t>
            </w:r>
            <w:r w:rsidRPr="004251E3">
              <w:rPr>
                <w:lang w:eastAsia="ja-JP"/>
              </w:rPr>
              <w:t xml:space="preserve">0 dB, </w:t>
            </w:r>
            <w:r w:rsidRPr="004251E3">
              <w:rPr>
                <w:rFonts w:cs="v4.2.0"/>
                <w:lang w:eastAsia="ja-JP"/>
              </w:rPr>
              <w:t xml:space="preserve">f </w:t>
            </w:r>
            <w:r w:rsidRPr="004251E3">
              <w:rPr>
                <w:rFonts w:cs="Arial"/>
                <w:lang w:eastAsia="ja-JP"/>
              </w:rPr>
              <w:t>≤</w:t>
            </w:r>
            <w:r w:rsidRPr="004251E3">
              <w:rPr>
                <w:rFonts w:cs="v4.2.0"/>
                <w:lang w:eastAsia="ja-JP"/>
              </w:rPr>
              <w:t xml:space="preserve"> 3.0GHz</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6.3.5_1.2 Power Control Relative power tolerance for HPUE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0.7 dB</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6.3.5_1.3 Aggregate power control tolerance for HPUE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0.7 dB</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6.3.5A.1.1 Power Control Absolute power tolerance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Same as 6.3.5.1 for each CC</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6.3.5A.2.1 Power Control Relative power tolerance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Same as 6.3.5.2 for each CC</w:t>
            </w:r>
          </w:p>
        </w:tc>
        <w:tc>
          <w:tcPr>
            <w:tcW w:w="2721" w:type="dxa"/>
          </w:tcPr>
          <w:p w:rsidR="000B7DA2" w:rsidRPr="004251E3" w:rsidRDefault="000B7DA2" w:rsidP="00BB03F4">
            <w:pPr>
              <w:pStyle w:val="TAL"/>
              <w:rPr>
                <w:rFonts w:cs="v4.2.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6.3.5A.3.1 Aggregate power control tolerance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Same as 6.3.5.3 for each CC</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rPr>
                <w:rFonts w:ascii="Arial" w:eastAsia="宋体" w:hAnsi="Arial"/>
                <w:sz w:val="18"/>
              </w:rPr>
            </w:pPr>
            <w:r w:rsidRPr="004251E3">
              <w:rPr>
                <w:rFonts w:ascii="Arial" w:eastAsia="宋体" w:hAnsi="Arial"/>
                <w:sz w:val="18"/>
              </w:rPr>
              <w:t>6.3.5A.3.</w:t>
            </w:r>
            <w:r w:rsidRPr="004251E3">
              <w:rPr>
                <w:rFonts w:ascii="Arial" w:eastAsia="宋体" w:hAnsi="Arial" w:hint="eastAsia"/>
                <w:sz w:val="18"/>
              </w:rPr>
              <w:t>2</w:t>
            </w:r>
            <w:r w:rsidRPr="004251E3">
              <w:rPr>
                <w:rFonts w:ascii="Arial" w:eastAsia="宋体" w:hAnsi="Arial"/>
                <w:sz w:val="18"/>
              </w:rPr>
              <w:t xml:space="preserve"> Aggregate power control tolerance for CA (</w:t>
            </w:r>
            <w:r w:rsidRPr="004251E3">
              <w:rPr>
                <w:rFonts w:ascii="Arial" w:eastAsia="宋体" w:hAnsi="Arial" w:hint="eastAsia"/>
                <w:sz w:val="18"/>
              </w:rPr>
              <w:t>inter</w:t>
            </w:r>
            <w:r w:rsidRPr="004251E3">
              <w:rPr>
                <w:rFonts w:ascii="Arial" w:eastAsia="宋体" w:hAnsi="Arial"/>
                <w:sz w:val="18"/>
              </w:rPr>
              <w:t>-band DL CA and UL CA)</w:t>
            </w:r>
          </w:p>
        </w:tc>
        <w:tc>
          <w:tcPr>
            <w:tcW w:w="4536"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rPr>
                <w:rFonts w:ascii="Arial" w:eastAsia="宋体" w:hAnsi="Arial" w:cs="Arial"/>
                <w:sz w:val="18"/>
              </w:rPr>
            </w:pPr>
            <w:r w:rsidRPr="004251E3">
              <w:rPr>
                <w:rFonts w:ascii="Arial" w:eastAsia="宋体" w:hAnsi="Arial" w:cs="Arial"/>
                <w:sz w:val="18"/>
              </w:rPr>
              <w:t>Same as 6.3.5.3 for each CC</w:t>
            </w:r>
          </w:p>
        </w:tc>
        <w:tc>
          <w:tcPr>
            <w:tcW w:w="2721"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rPr>
                <w:rFonts w:ascii="Arial" w:eastAsia="宋体" w:hAnsi="Arial" w:cs="v4.2.0"/>
                <w:snapToGrid w:val="0"/>
                <w:sz w:val="18"/>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lastRenderedPageBreak/>
              <w:t>6.3.5A.3.</w:t>
            </w:r>
            <w:r w:rsidRPr="004251E3">
              <w:rPr>
                <w:rFonts w:hint="eastAsia"/>
                <w:lang w:eastAsia="ko-KR"/>
              </w:rPr>
              <w:t>3</w:t>
            </w:r>
            <w:r w:rsidRPr="004251E3">
              <w:t xml:space="preserve"> Aggregate power control tolerance for CA (intra-band </w:t>
            </w:r>
            <w:r w:rsidRPr="004251E3">
              <w:rPr>
                <w:rFonts w:hint="eastAsia"/>
                <w:lang w:eastAsia="ko-KR"/>
              </w:rPr>
              <w:t>non-</w:t>
            </w:r>
            <w:r w:rsidRPr="004251E3">
              <w:t>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Same as 6.3.5.3 for each CC</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 xml:space="preserve">6.3.5B.1 Power Control Absolute </w:t>
            </w:r>
            <w:r w:rsidRPr="004251E3">
              <w:rPr>
                <w:lang w:eastAsia="zh-CN"/>
              </w:rPr>
              <w:t>P</w:t>
            </w:r>
            <w:r w:rsidRPr="004251E3">
              <w:t xml:space="preserve">ower </w:t>
            </w:r>
            <w:r w:rsidRPr="004251E3">
              <w:rPr>
                <w:lang w:eastAsia="zh-CN"/>
              </w:rPr>
              <w:t>T</w:t>
            </w:r>
            <w:r w:rsidRPr="004251E3">
              <w:t>olerance</w:t>
            </w:r>
            <w:r w:rsidRPr="004251E3">
              <w:rPr>
                <w:lang w:eastAsia="zh-CN"/>
              </w:rPr>
              <w:t xml:space="preserve"> for UL- MIMO</w:t>
            </w:r>
          </w:p>
        </w:tc>
        <w:tc>
          <w:tcPr>
            <w:tcW w:w="4536" w:type="dxa"/>
          </w:tcPr>
          <w:p w:rsidR="000B7DA2" w:rsidRPr="004251E3" w:rsidRDefault="000B7DA2" w:rsidP="00BB03F4">
            <w:pPr>
              <w:pStyle w:val="TAL"/>
              <w:rPr>
                <w:rFonts w:cs="Arial"/>
                <w:lang w:eastAsia="ja-JP"/>
              </w:rPr>
            </w:pPr>
            <w:r w:rsidRPr="004251E3">
              <w:rPr>
                <w:rFonts w:cs="Arial"/>
                <w:lang w:eastAsia="ja-JP"/>
              </w:rPr>
              <w:t>Same as 6.3.5.1 for each antenna</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6.3.5B.2 Power Control Relative power tolerance</w:t>
            </w:r>
            <w:r w:rsidRPr="004251E3">
              <w:rPr>
                <w:lang w:eastAsia="zh-CN"/>
              </w:rPr>
              <w:t xml:space="preserve"> for UL-MIMO</w:t>
            </w:r>
          </w:p>
        </w:tc>
        <w:tc>
          <w:tcPr>
            <w:tcW w:w="4536" w:type="dxa"/>
          </w:tcPr>
          <w:p w:rsidR="000B7DA2" w:rsidRPr="004251E3" w:rsidRDefault="000B7DA2" w:rsidP="00BB03F4">
            <w:pPr>
              <w:pStyle w:val="TAL"/>
              <w:rPr>
                <w:rFonts w:cs="Arial"/>
                <w:lang w:eastAsia="ja-JP"/>
              </w:rPr>
            </w:pPr>
            <w:r w:rsidRPr="004251E3">
              <w:rPr>
                <w:rFonts w:cs="Arial"/>
                <w:lang w:eastAsia="ja-JP"/>
              </w:rPr>
              <w:t>Same as 6.3.5.2 for 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6.3.5E.1 Power Control Absolute power tolerance for UE category 0</w:t>
            </w:r>
          </w:p>
        </w:tc>
        <w:tc>
          <w:tcPr>
            <w:tcW w:w="4536" w:type="dxa"/>
          </w:tcPr>
          <w:p w:rsidR="000B7DA2" w:rsidRPr="004251E3" w:rsidRDefault="000B7DA2" w:rsidP="00BB03F4">
            <w:pPr>
              <w:pStyle w:val="TAL"/>
              <w:rPr>
                <w:rFonts w:cs="Arial"/>
                <w:lang w:eastAsia="ja-JP"/>
              </w:rPr>
            </w:pPr>
            <w:r w:rsidRPr="004251E3">
              <w:rPr>
                <w:rFonts w:cs="Arial"/>
                <w:lang w:eastAsia="ja-JP"/>
              </w:rPr>
              <w:t>Same as 6.3.5.1</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6.3.5E.2 Power Control Relative power tolerance for UE category 0</w:t>
            </w:r>
          </w:p>
        </w:tc>
        <w:tc>
          <w:tcPr>
            <w:tcW w:w="4536" w:type="dxa"/>
          </w:tcPr>
          <w:p w:rsidR="000B7DA2" w:rsidRPr="004251E3" w:rsidRDefault="000B7DA2" w:rsidP="00BB03F4">
            <w:pPr>
              <w:pStyle w:val="TAL"/>
              <w:rPr>
                <w:rFonts w:cs="Arial"/>
                <w:lang w:eastAsia="ja-JP"/>
              </w:rPr>
            </w:pPr>
            <w:r w:rsidRPr="004251E3">
              <w:rPr>
                <w:rFonts w:cs="Arial"/>
                <w:lang w:eastAsia="ja-JP"/>
              </w:rPr>
              <w:t>Same as 6.3.5.2</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lang w:eastAsia="ja-JP"/>
              </w:rPr>
            </w:pPr>
            <w:r w:rsidRPr="004251E3">
              <w:t>6.3.5B.3</w:t>
            </w:r>
            <w:r w:rsidRPr="004251E3">
              <w:rPr>
                <w:lang w:eastAsia="zh-CN"/>
              </w:rPr>
              <w:t xml:space="preserve"> </w:t>
            </w:r>
            <w:r w:rsidRPr="004251E3">
              <w:t>Aggregate power control tolerance</w:t>
            </w:r>
            <w:r w:rsidRPr="004251E3">
              <w:rPr>
                <w:lang w:eastAsia="zh-CN"/>
              </w:rPr>
              <w:t xml:space="preserve"> for UL-MIMO</w:t>
            </w:r>
          </w:p>
        </w:tc>
        <w:tc>
          <w:tcPr>
            <w:tcW w:w="4536" w:type="dxa"/>
          </w:tcPr>
          <w:p w:rsidR="000B7DA2" w:rsidRPr="004251E3" w:rsidRDefault="000B7DA2" w:rsidP="00BB03F4">
            <w:pPr>
              <w:pStyle w:val="TAL"/>
              <w:rPr>
                <w:rFonts w:cs="v4.2.0"/>
                <w:lang w:eastAsia="ja-JP"/>
              </w:rPr>
            </w:pPr>
            <w:r w:rsidRPr="004251E3">
              <w:rPr>
                <w:rFonts w:cs="Arial"/>
                <w:lang w:eastAsia="ja-JP"/>
              </w:rPr>
              <w:t>Same as 6.3.5.3 for 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6.3.5E.3 Aggregate power control tolerance for UE category 0</w:t>
            </w:r>
          </w:p>
        </w:tc>
        <w:tc>
          <w:tcPr>
            <w:tcW w:w="4536" w:type="dxa"/>
          </w:tcPr>
          <w:p w:rsidR="000B7DA2" w:rsidRPr="004251E3" w:rsidRDefault="000B7DA2" w:rsidP="00BB03F4">
            <w:pPr>
              <w:pStyle w:val="TAL"/>
              <w:rPr>
                <w:rFonts w:cs="Arial"/>
                <w:lang w:eastAsia="ja-JP"/>
              </w:rPr>
            </w:pPr>
            <w:r w:rsidRPr="004251E3">
              <w:rPr>
                <w:rFonts w:cs="Arial"/>
                <w:lang w:eastAsia="ja-JP"/>
              </w:rPr>
              <w:t>Same as 6.3.5.3</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lang w:eastAsia="ja-JP"/>
              </w:rPr>
            </w:pPr>
            <w:r w:rsidRPr="004251E3">
              <w:t>6.5.1 Frequency Error</w:t>
            </w:r>
          </w:p>
        </w:tc>
        <w:tc>
          <w:tcPr>
            <w:tcW w:w="4536" w:type="dxa"/>
          </w:tcPr>
          <w:p w:rsidR="000B7DA2" w:rsidRPr="004251E3" w:rsidRDefault="000B7DA2" w:rsidP="00BB03F4">
            <w:pPr>
              <w:pStyle w:val="TAL"/>
              <w:rPr>
                <w:rFonts w:cs="v4.2.0"/>
                <w:lang w:eastAsia="ja-JP"/>
              </w:rPr>
            </w:pPr>
            <w:r w:rsidRPr="004251E3">
              <w:rPr>
                <w:rFonts w:cs="Arial"/>
                <w:lang w:eastAsia="ja-JP"/>
              </w:rPr>
              <w:t>±15 Hz</w:t>
            </w:r>
          </w:p>
          <w:p w:rsidR="000B7DA2" w:rsidRPr="004251E3" w:rsidRDefault="000B7DA2" w:rsidP="00BB03F4">
            <w:pPr>
              <w:pStyle w:val="TAL"/>
              <w:rPr>
                <w:rFonts w:cs="v4.2.0"/>
                <w:lang w:eastAsia="ja-JP"/>
              </w:rPr>
            </w:pPr>
            <w:r w:rsidRPr="004251E3">
              <w:rPr>
                <w:rFonts w:cs="v4.2.0"/>
                <w:lang w:eastAsia="ja-JP"/>
              </w:rPr>
              <w:t xml:space="preserve">DL Signal level: </w:t>
            </w:r>
            <w:r w:rsidRPr="004251E3">
              <w:rPr>
                <w:rFonts w:cs="Arial"/>
                <w:lang w:eastAsia="ja-JP"/>
              </w:rPr>
              <w:t>±</w:t>
            </w:r>
            <w:r w:rsidRPr="004251E3">
              <w:rPr>
                <w:rFonts w:cs="v4.2.0"/>
                <w:lang w:eastAsia="ja-JP"/>
              </w:rPr>
              <w:t xml:space="preserve">0.7 dB,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v4.2.0"/>
                <w:lang w:eastAsia="ja-JP"/>
              </w:rPr>
            </w:pPr>
            <w:r w:rsidRPr="004251E3">
              <w:rPr>
                <w:rFonts w:cs="v4.2.0"/>
                <w:lang w:eastAsia="ja-JP"/>
              </w:rPr>
              <w:t xml:space="preserve">DL Signal level: </w:t>
            </w:r>
            <w:r w:rsidRPr="004251E3">
              <w:rPr>
                <w:rFonts w:cs="Arial"/>
                <w:lang w:eastAsia="ja-JP"/>
              </w:rPr>
              <w:t>±</w:t>
            </w:r>
            <w:r w:rsidRPr="004251E3">
              <w:rPr>
                <w:rFonts w:cs="v4.2.0"/>
                <w:lang w:eastAsia="ja-JP"/>
              </w:rPr>
              <w:t xml:space="preserve">1.0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rFonts w:cs="v4.2.0"/>
              </w:rPr>
              <w:t>6.5.1A.1</w:t>
            </w:r>
            <w:r w:rsidRPr="004251E3">
              <w:rPr>
                <w:rFonts w:cs="v4.2.0"/>
                <w:lang w:eastAsia="ja-JP"/>
              </w:rPr>
              <w:t xml:space="preserve"> </w:t>
            </w:r>
            <w:r w:rsidRPr="004251E3">
              <w:rPr>
                <w:rFonts w:cs="v4.2.0"/>
              </w:rPr>
              <w:t>Frequency error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TBD</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rFonts w:cs="v4.2.0"/>
              </w:rPr>
              <w:t>6.5.1A.</w:t>
            </w:r>
            <w:r w:rsidRPr="004251E3">
              <w:rPr>
                <w:rFonts w:cs="v4.2.0" w:hint="eastAsia"/>
                <w:lang w:eastAsia="ko-KR"/>
              </w:rPr>
              <w:t>3</w:t>
            </w:r>
            <w:r w:rsidRPr="004251E3">
              <w:rPr>
                <w:rFonts w:cs="v4.2.0"/>
                <w:lang w:eastAsia="ja-JP"/>
              </w:rPr>
              <w:t xml:space="preserve"> </w:t>
            </w:r>
            <w:r w:rsidRPr="004251E3">
              <w:rPr>
                <w:rFonts w:cs="v4.2.0"/>
              </w:rPr>
              <w:t>Frequency error for CA (intra-band</w:t>
            </w:r>
            <w:r w:rsidRPr="004251E3">
              <w:rPr>
                <w:rFonts w:cs="v4.2.0" w:hint="eastAsia"/>
                <w:lang w:eastAsia="ko-KR"/>
              </w:rPr>
              <w:t xml:space="preserve"> non-contiguous </w:t>
            </w:r>
            <w:r w:rsidRPr="004251E3">
              <w:rPr>
                <w:rFonts w:cs="v4.2.0"/>
              </w:rPr>
              <w:t>DL CA and UL CA)</w:t>
            </w:r>
          </w:p>
        </w:tc>
        <w:tc>
          <w:tcPr>
            <w:tcW w:w="4536" w:type="dxa"/>
          </w:tcPr>
          <w:p w:rsidR="000B7DA2" w:rsidRPr="004251E3" w:rsidRDefault="000B7DA2" w:rsidP="00BB03F4">
            <w:pPr>
              <w:pStyle w:val="TAL"/>
              <w:rPr>
                <w:rFonts w:cs="Arial" w:hint="eastAsia"/>
                <w:lang w:eastAsia="ko-KR"/>
              </w:rPr>
            </w:pPr>
            <w:r w:rsidRPr="004251E3">
              <w:rPr>
                <w:rFonts w:cs="Arial" w:hint="eastAsia"/>
                <w:lang w:eastAsia="ko-KR"/>
              </w:rPr>
              <w:t>Same as 6.5.1</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6.5.1B Frequency Error for UL-MIMO</w:t>
            </w:r>
          </w:p>
        </w:tc>
        <w:tc>
          <w:tcPr>
            <w:tcW w:w="4536" w:type="dxa"/>
          </w:tcPr>
          <w:p w:rsidR="000B7DA2" w:rsidRPr="004251E3" w:rsidRDefault="000B7DA2" w:rsidP="00BB03F4">
            <w:pPr>
              <w:pStyle w:val="TAL"/>
              <w:rPr>
                <w:rFonts w:cs="Arial"/>
                <w:lang w:eastAsia="zh-CN"/>
              </w:rPr>
            </w:pPr>
            <w:r w:rsidRPr="004251E3">
              <w:rPr>
                <w:rFonts w:cs="Arial"/>
                <w:lang w:eastAsia="ja-JP"/>
              </w:rPr>
              <w:t>Same as 6.5.</w:t>
            </w:r>
            <w:r w:rsidRPr="004251E3">
              <w:rPr>
                <w:rFonts w:cs="Arial"/>
                <w:lang w:eastAsia="zh-CN"/>
              </w:rPr>
              <w:t>1 for each antenna</w:t>
            </w:r>
          </w:p>
          <w:p w:rsidR="000B7DA2" w:rsidRPr="004251E3" w:rsidRDefault="000B7DA2" w:rsidP="00BB03F4">
            <w:pPr>
              <w:pStyle w:val="TAL"/>
              <w:rPr>
                <w:rFonts w:cs="v4.2.0"/>
              </w:rPr>
            </w:pPr>
            <w:r w:rsidRPr="004251E3">
              <w:rPr>
                <w:rFonts w:cs="Arial"/>
                <w:lang w:eastAsia="zh-CN"/>
              </w:rPr>
              <w:t xml:space="preserve">DL signal level same as </w:t>
            </w:r>
            <w:r w:rsidRPr="004251E3">
              <w:rPr>
                <w:rFonts w:cs="Arial"/>
                <w:lang w:eastAsia="ja-JP"/>
              </w:rPr>
              <w:t>6.5.</w:t>
            </w:r>
            <w:r w:rsidRPr="004251E3">
              <w:rPr>
                <w:rFonts w:cs="Arial"/>
                <w:lang w:eastAsia="zh-CN"/>
              </w:rPr>
              <w:t>1</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6.5.1E – Frequency Error for UE category 0</w:t>
            </w:r>
          </w:p>
        </w:tc>
        <w:tc>
          <w:tcPr>
            <w:tcW w:w="4536" w:type="dxa"/>
          </w:tcPr>
          <w:p w:rsidR="000B7DA2" w:rsidRPr="004251E3" w:rsidRDefault="000B7DA2" w:rsidP="00BB03F4">
            <w:pPr>
              <w:pStyle w:val="TAL"/>
              <w:rPr>
                <w:rFonts w:cs="Arial"/>
                <w:lang w:eastAsia="ja-JP"/>
              </w:rPr>
            </w:pPr>
            <w:r w:rsidRPr="004251E3">
              <w:rPr>
                <w:rFonts w:cs="Arial"/>
                <w:lang w:eastAsia="ja-JP"/>
              </w:rPr>
              <w:t>Same as 6.5.1</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6.5.2.1 </w:t>
            </w:r>
            <w:r w:rsidRPr="004251E3">
              <w:t>Error Vector Magnitude</w:t>
            </w:r>
          </w:p>
        </w:tc>
        <w:tc>
          <w:tcPr>
            <w:tcW w:w="4536" w:type="dxa"/>
          </w:tcPr>
          <w:p w:rsidR="000B7DA2" w:rsidRPr="004251E3" w:rsidRDefault="000B7DA2" w:rsidP="00BB03F4">
            <w:pPr>
              <w:pStyle w:val="TAL"/>
              <w:rPr>
                <w:rFonts w:eastAsia="宋体" w:cs="Arial"/>
                <w:lang w:eastAsia="zh-CN"/>
              </w:rPr>
            </w:pPr>
            <w:r w:rsidRPr="004251E3">
              <w:rPr>
                <w:rFonts w:eastAsia="宋体" w:cs="Arial"/>
                <w:lang w:eastAsia="zh-CN"/>
              </w:rPr>
              <w:t>PUSCH: ±</w:t>
            </w:r>
            <w:r w:rsidRPr="004251E3" w:rsidDel="00C662A8">
              <w:rPr>
                <w:rFonts w:eastAsia="宋体" w:cs="Arial"/>
                <w:lang w:eastAsia="zh-CN"/>
              </w:rPr>
              <w:t xml:space="preserve"> </w:t>
            </w:r>
            <w:r w:rsidRPr="004251E3">
              <w:rPr>
                <w:rFonts w:eastAsia="宋体" w:cs="Arial"/>
                <w:lang w:eastAsia="zh-CN"/>
              </w:rPr>
              <w:t>2.5%</w:t>
            </w:r>
          </w:p>
          <w:p w:rsidR="000B7DA2" w:rsidRPr="004251E3" w:rsidRDefault="000B7DA2" w:rsidP="00BB03F4">
            <w:pPr>
              <w:pStyle w:val="TAL"/>
              <w:rPr>
                <w:rFonts w:eastAsia="宋体" w:cs="Arial"/>
                <w:lang w:eastAsia="zh-CN"/>
              </w:rPr>
            </w:pPr>
            <w:r w:rsidRPr="004251E3">
              <w:rPr>
                <w:rFonts w:eastAsia="宋体" w:cs="Arial"/>
                <w:lang w:eastAsia="zh-CN"/>
              </w:rPr>
              <w:t>PUCCH: ±</w:t>
            </w:r>
            <w:r w:rsidRPr="004251E3" w:rsidDel="00C662A8">
              <w:rPr>
                <w:rFonts w:eastAsia="宋体" w:cs="Arial"/>
                <w:lang w:eastAsia="zh-CN"/>
              </w:rPr>
              <w:t xml:space="preserve"> </w:t>
            </w:r>
            <w:r w:rsidRPr="004251E3">
              <w:rPr>
                <w:rFonts w:eastAsia="宋体" w:cs="Arial"/>
                <w:lang w:eastAsia="zh-CN"/>
              </w:rPr>
              <w:t>2.5%</w:t>
            </w:r>
          </w:p>
          <w:p w:rsidR="000B7DA2" w:rsidRPr="004251E3" w:rsidRDefault="000B7DA2" w:rsidP="00BB03F4">
            <w:pPr>
              <w:pStyle w:val="TAL"/>
              <w:rPr>
                <w:rFonts w:cs="v4.2.0"/>
              </w:rPr>
            </w:pPr>
            <w:r w:rsidRPr="004251E3">
              <w:rPr>
                <w:rFonts w:eastAsia="宋体" w:cs="Arial"/>
                <w:lang w:eastAsia="zh-CN"/>
              </w:rPr>
              <w:t>PRACH: ±</w:t>
            </w:r>
            <w:r w:rsidRPr="004251E3" w:rsidDel="00C662A8">
              <w:rPr>
                <w:rFonts w:eastAsia="宋体" w:cs="Arial"/>
                <w:lang w:eastAsia="zh-CN"/>
              </w:rPr>
              <w:t xml:space="preserve"> </w:t>
            </w:r>
            <w:r w:rsidRPr="004251E3">
              <w:rPr>
                <w:rFonts w:eastAsia="宋体" w:cs="Arial"/>
                <w:lang w:eastAsia="zh-CN"/>
              </w:rPr>
              <w:t>2.5%</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rPr>
                <w:rFonts w:ascii="Arial" w:hAnsi="Arial" w:cs="Arial"/>
                <w:sz w:val="18"/>
                <w:szCs w:val="18"/>
                <w:lang w:eastAsia="ja-JP"/>
              </w:rPr>
            </w:pPr>
            <w:r w:rsidRPr="004251E3">
              <w:rPr>
                <w:rFonts w:ascii="Arial" w:hAnsi="Arial" w:cs="Arial"/>
                <w:sz w:val="18"/>
                <w:szCs w:val="18"/>
              </w:rPr>
              <w:t>6.5.2A.1.</w:t>
            </w:r>
            <w:r w:rsidRPr="004251E3">
              <w:rPr>
                <w:rFonts w:ascii="Arial" w:hAnsi="Arial" w:cs="Arial"/>
                <w:sz w:val="18"/>
                <w:szCs w:val="18"/>
                <w:lang w:eastAsia="ja-JP"/>
              </w:rPr>
              <w:t>1</w:t>
            </w:r>
            <w:r w:rsidRPr="004251E3">
              <w:rPr>
                <w:rFonts w:ascii="Arial" w:hAnsi="Arial" w:cs="Arial"/>
                <w:sz w:val="18"/>
                <w:szCs w:val="18"/>
              </w:rPr>
              <w:t xml:space="preserve"> Error Vector Magnitude (</w:t>
            </w:r>
            <w:r w:rsidRPr="004251E3">
              <w:rPr>
                <w:rFonts w:ascii="Arial" w:hAnsi="Arial" w:cs="Arial"/>
                <w:color w:val="000000"/>
                <w:sz w:val="18"/>
                <w:szCs w:val="18"/>
              </w:rPr>
              <w:t>EVM) for CA (intra-band contiguous DL CA and UL CA)</w:t>
            </w:r>
          </w:p>
        </w:tc>
        <w:tc>
          <w:tcPr>
            <w:tcW w:w="4536" w:type="dxa"/>
          </w:tcPr>
          <w:p w:rsidR="000B7DA2" w:rsidRPr="004251E3" w:rsidRDefault="000B7DA2" w:rsidP="00BB03F4">
            <w:pPr>
              <w:pStyle w:val="TAL"/>
              <w:rPr>
                <w:rFonts w:eastAsia="宋体" w:cs="Arial"/>
                <w:szCs w:val="18"/>
                <w:lang w:eastAsia="zh-CN"/>
              </w:rPr>
            </w:pPr>
            <w:r w:rsidRPr="004251E3">
              <w:rPr>
                <w:rFonts w:cs="Arial"/>
                <w:szCs w:val="18"/>
                <w:lang w:eastAsia="ja-JP"/>
              </w:rPr>
              <w:t>Same as 6.5.2.1</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smartTag w:uri="urn:schemas-microsoft-com:office:smarttags" w:element="chsdate">
              <w:smartTagPr>
                <w:attr w:name="IsROCDate" w:val="False"/>
                <w:attr w:name="IsLunarDate" w:val="False"/>
                <w:attr w:name="Day" w:val="30"/>
                <w:attr w:name="Month" w:val="12"/>
                <w:attr w:name="Year" w:val="1899"/>
              </w:smartTagPr>
              <w:r w:rsidRPr="004251E3">
                <w:t>6.5.2</w:t>
              </w:r>
            </w:smartTag>
            <w:r w:rsidRPr="004251E3">
              <w:t>B.1 Error Vector Magnitude (EVM) for UL- MIMO</w:t>
            </w:r>
          </w:p>
        </w:tc>
        <w:tc>
          <w:tcPr>
            <w:tcW w:w="4536" w:type="dxa"/>
          </w:tcPr>
          <w:p w:rsidR="000B7DA2" w:rsidRPr="004251E3" w:rsidRDefault="000B7DA2" w:rsidP="00BB03F4">
            <w:pPr>
              <w:pStyle w:val="TAL"/>
              <w:rPr>
                <w:lang w:eastAsia="ja-JP"/>
              </w:rPr>
            </w:pPr>
            <w:r w:rsidRPr="004251E3">
              <w:rPr>
                <w:lang w:eastAsia="ja-JP"/>
              </w:rPr>
              <w:t>Same as 6.5.2.1 for 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rPr>
                <w:rFonts w:ascii="Arial" w:hAnsi="Arial" w:cs="Arial"/>
                <w:sz w:val="18"/>
                <w:szCs w:val="18"/>
              </w:rPr>
            </w:pPr>
            <w:r w:rsidRPr="004251E3">
              <w:rPr>
                <w:rFonts w:ascii="Arial" w:hAnsi="Arial" w:cs="Arial"/>
                <w:sz w:val="18"/>
                <w:szCs w:val="18"/>
              </w:rPr>
              <w:t>6.5.2.1A PUSCH-EVM with exclusion period</w:t>
            </w:r>
          </w:p>
        </w:tc>
        <w:tc>
          <w:tcPr>
            <w:tcW w:w="4536" w:type="dxa"/>
          </w:tcPr>
          <w:p w:rsidR="000B7DA2" w:rsidRPr="004251E3" w:rsidRDefault="000B7DA2" w:rsidP="00BB03F4">
            <w:pPr>
              <w:pStyle w:val="TAL"/>
              <w:rPr>
                <w:rFonts w:eastAsia="宋体" w:cs="Arial"/>
                <w:szCs w:val="18"/>
                <w:lang w:eastAsia="zh-CN"/>
              </w:rPr>
            </w:pPr>
            <w:r w:rsidRPr="004251E3">
              <w:rPr>
                <w:rFonts w:eastAsia="宋体" w:cs="Arial"/>
                <w:szCs w:val="18"/>
                <w:lang w:eastAsia="zh-CN"/>
              </w:rPr>
              <w:t>PUSCH : ±</w:t>
            </w:r>
            <w:r w:rsidRPr="004251E3" w:rsidDel="00C662A8">
              <w:rPr>
                <w:rFonts w:eastAsia="宋体" w:cs="Arial"/>
                <w:szCs w:val="18"/>
                <w:lang w:eastAsia="zh-CN"/>
              </w:rPr>
              <w:t xml:space="preserve"> </w:t>
            </w:r>
            <w:r w:rsidRPr="004251E3">
              <w:rPr>
                <w:rFonts w:eastAsia="宋体" w:cs="Arial"/>
                <w:szCs w:val="18"/>
                <w:lang w:eastAsia="zh-CN"/>
              </w:rPr>
              <w:t>2.5%</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Arial"/>
                <w:szCs w:val="18"/>
              </w:rPr>
            </w:pPr>
            <w:r w:rsidRPr="004251E3">
              <w:rPr>
                <w:noProof/>
              </w:rPr>
              <w:lastRenderedPageBreak/>
              <w:t>6.5.2.1E.1 Error Vector Magnitude for UE category 0</w:t>
            </w:r>
          </w:p>
        </w:tc>
        <w:tc>
          <w:tcPr>
            <w:tcW w:w="4536" w:type="dxa"/>
          </w:tcPr>
          <w:p w:rsidR="000B7DA2" w:rsidRPr="004251E3" w:rsidRDefault="000B7DA2" w:rsidP="00BB03F4">
            <w:pPr>
              <w:pStyle w:val="TAL"/>
              <w:rPr>
                <w:rFonts w:eastAsia="宋体" w:cs="Arial"/>
                <w:szCs w:val="18"/>
                <w:lang w:eastAsia="zh-CN"/>
              </w:rPr>
            </w:pPr>
            <w:r w:rsidRPr="004251E3">
              <w:rPr>
                <w:rFonts w:cs="Arial"/>
                <w:szCs w:val="18"/>
                <w:lang w:eastAsia="ja-JP"/>
              </w:rPr>
              <w:t>Same as 6.5.2.1</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6.5.2.2</w:t>
            </w:r>
            <w:r w:rsidRPr="004251E3">
              <w:t xml:space="preserve"> </w:t>
            </w:r>
            <w:r w:rsidRPr="004251E3">
              <w:rPr>
                <w:lang w:eastAsia="zh-CN"/>
              </w:rPr>
              <w:t>Ca</w:t>
            </w:r>
            <w:r w:rsidRPr="004251E3">
              <w:rPr>
                <w:rFonts w:eastAsia="宋体" w:cs="Arial"/>
                <w:lang w:eastAsia="zh-CN"/>
              </w:rPr>
              <w:t>rrier leakage</w:t>
            </w:r>
          </w:p>
        </w:tc>
        <w:tc>
          <w:tcPr>
            <w:tcW w:w="4536" w:type="dxa"/>
          </w:tcPr>
          <w:p w:rsidR="000B7DA2" w:rsidRPr="004251E3" w:rsidRDefault="000B7DA2" w:rsidP="00BB03F4">
            <w:pPr>
              <w:pStyle w:val="TAL"/>
              <w:rPr>
                <w:rFonts w:cs="v4.2.0"/>
              </w:rPr>
            </w:pPr>
            <w:r w:rsidRPr="004251E3">
              <w:rPr>
                <w:rFonts w:cs="Arial"/>
                <w:lang w:eastAsia="ja-JP"/>
              </w:rPr>
              <w:t>±</w:t>
            </w:r>
            <w:r w:rsidRPr="004251E3">
              <w:rPr>
                <w:rFonts w:eastAsia="MS Mincho"/>
              </w:rPr>
              <w:t>0.8</w:t>
            </w:r>
            <w:r w:rsidRPr="004251E3">
              <w:rPr>
                <w:rFonts w:eastAsia="宋体"/>
                <w:lang w:eastAsia="zh-CN"/>
              </w:rPr>
              <w:t>dB</w:t>
            </w:r>
          </w:p>
        </w:tc>
        <w:tc>
          <w:tcPr>
            <w:tcW w:w="2721" w:type="dxa"/>
          </w:tcPr>
          <w:p w:rsidR="000B7DA2" w:rsidRPr="004251E3" w:rsidRDefault="000B7DA2" w:rsidP="00BB03F4">
            <w:pPr>
              <w:pStyle w:val="TAL"/>
              <w:rPr>
                <w:rFonts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6.5.2A.2.1 Carrier leakage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TBD</w:t>
            </w:r>
          </w:p>
        </w:tc>
        <w:tc>
          <w:tcPr>
            <w:tcW w:w="2721" w:type="dxa"/>
          </w:tcPr>
          <w:p w:rsidR="000B7DA2" w:rsidRPr="004251E3" w:rsidRDefault="000B7DA2" w:rsidP="00BB03F4">
            <w:pPr>
              <w:pStyle w:val="TAL"/>
              <w:rPr>
                <w:rFonts w:cs="v4.2.0"/>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 xml:space="preserve">6.5.2.3 In-band emissions for </w:t>
            </w:r>
            <w:proofErr w:type="spellStart"/>
            <w:r w:rsidRPr="004251E3">
              <w:t>non allocated</w:t>
            </w:r>
            <w:proofErr w:type="spellEnd"/>
            <w:r w:rsidRPr="004251E3">
              <w:t xml:space="preserve"> RB</w:t>
            </w:r>
          </w:p>
        </w:tc>
        <w:tc>
          <w:tcPr>
            <w:tcW w:w="4536" w:type="dxa"/>
          </w:tcPr>
          <w:p w:rsidR="000B7DA2" w:rsidRPr="004251E3" w:rsidRDefault="000B7DA2" w:rsidP="00BB03F4">
            <w:pPr>
              <w:pStyle w:val="TAL"/>
              <w:rPr>
                <w:rFonts w:ascii="Symbol" w:hAnsi="Symbol"/>
                <w:snapToGrid w:val="0"/>
                <w:lang w:eastAsia="sv-SE"/>
              </w:rPr>
            </w:pPr>
            <w:r w:rsidRPr="004251E3">
              <w:rPr>
                <w:rFonts w:cs="Arial"/>
                <w:lang w:eastAsia="ja-JP"/>
              </w:rPr>
              <w:t>±</w:t>
            </w:r>
            <w:r w:rsidRPr="004251E3">
              <w:rPr>
                <w:rFonts w:eastAsia="MS Mincho"/>
              </w:rPr>
              <w:t>0.8</w:t>
            </w:r>
            <w:r w:rsidRPr="004251E3">
              <w:rPr>
                <w:rFonts w:eastAsia="宋体"/>
                <w:lang w:eastAsia="zh-CN"/>
              </w:rPr>
              <w:t>dB</w:t>
            </w:r>
          </w:p>
        </w:tc>
        <w:tc>
          <w:tcPr>
            <w:tcW w:w="2721" w:type="dxa"/>
          </w:tcPr>
          <w:p w:rsidR="000B7DA2" w:rsidRPr="004251E3" w:rsidRDefault="000B7DA2" w:rsidP="00BB03F4">
            <w:pPr>
              <w:pStyle w:val="TAL"/>
              <w:rPr>
                <w:rFonts w:cs="v4.2.0"/>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 xml:space="preserve">6.5.2.4 </w:t>
            </w:r>
            <w:r w:rsidRPr="004251E3">
              <w:rPr>
                <w:rFonts w:eastAsia="MS Mincho"/>
              </w:rPr>
              <w:t>EVM equalizer</w:t>
            </w:r>
            <w:r w:rsidRPr="004251E3">
              <w:rPr>
                <w:rFonts w:eastAsia="宋体"/>
                <w:lang w:eastAsia="zh-CN"/>
              </w:rPr>
              <w:t xml:space="preserve"> </w:t>
            </w:r>
            <w:r w:rsidRPr="004251E3">
              <w:t>Spectrum flatness</w:t>
            </w:r>
          </w:p>
        </w:tc>
        <w:tc>
          <w:tcPr>
            <w:tcW w:w="4536" w:type="dxa"/>
          </w:tcPr>
          <w:p w:rsidR="000B7DA2" w:rsidRPr="004251E3" w:rsidRDefault="000B7DA2" w:rsidP="00BB03F4">
            <w:pPr>
              <w:pStyle w:val="TAL"/>
              <w:rPr>
                <w:rFonts w:cs="v4.2.0"/>
                <w:lang w:eastAsia="ja-JP"/>
              </w:rPr>
            </w:pPr>
            <w:r w:rsidRPr="004251E3">
              <w:rPr>
                <w:rFonts w:cs="Arial"/>
                <w:lang w:eastAsia="ja-JP"/>
              </w:rPr>
              <w:t>±</w:t>
            </w:r>
            <w:r w:rsidRPr="004251E3">
              <w:rPr>
                <w:lang w:eastAsia="zh-CN"/>
              </w:rPr>
              <w:t>1.4</w:t>
            </w:r>
            <w:r w:rsidRPr="004251E3">
              <w:rPr>
                <w:rFonts w:eastAsia="宋体"/>
                <w:lang w:eastAsia="zh-CN"/>
              </w:rPr>
              <w:t>dB</w:t>
            </w:r>
          </w:p>
        </w:tc>
        <w:tc>
          <w:tcPr>
            <w:tcW w:w="2721" w:type="dxa"/>
          </w:tcPr>
          <w:p w:rsidR="000B7DA2" w:rsidRPr="004251E3" w:rsidRDefault="000B7DA2" w:rsidP="00BB03F4">
            <w:pPr>
              <w:pStyle w:val="TAL"/>
              <w:rPr>
                <w:rFonts w:cs="v4.2.0"/>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 xml:space="preserve">6.5.2A.3.1 In-band emissions for </w:t>
            </w:r>
            <w:proofErr w:type="spellStart"/>
            <w:r w:rsidRPr="004251E3">
              <w:t>non allocated</w:t>
            </w:r>
            <w:proofErr w:type="spellEnd"/>
            <w:r w:rsidRPr="004251E3">
              <w:t xml:space="preserve"> RB for CA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TBD</w:t>
            </w:r>
          </w:p>
        </w:tc>
        <w:tc>
          <w:tcPr>
            <w:tcW w:w="2721" w:type="dxa"/>
          </w:tcPr>
          <w:p w:rsidR="000B7DA2" w:rsidRPr="004251E3" w:rsidRDefault="000B7DA2" w:rsidP="00BB03F4">
            <w:pPr>
              <w:pStyle w:val="TAL"/>
              <w:rPr>
                <w:rFonts w:cs="v4.2.0"/>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6.5.2</w:t>
            </w:r>
            <w:r w:rsidRPr="004251E3">
              <w:rPr>
                <w:rFonts w:cs="v4.2.0"/>
                <w:lang w:eastAsia="zh-CN"/>
              </w:rPr>
              <w:t>B</w:t>
            </w:r>
            <w:r w:rsidRPr="004251E3">
              <w:rPr>
                <w:rFonts w:cs="v4.2.0"/>
              </w:rPr>
              <w:t xml:space="preserve">.1 </w:t>
            </w:r>
            <w:r w:rsidRPr="004251E3">
              <w:t>Error vector magnitude</w:t>
            </w:r>
            <w:r w:rsidRPr="004251E3">
              <w:rPr>
                <w:lang w:eastAsia="zh-CN"/>
              </w:rPr>
              <w:t xml:space="preserve"> (EVM)</w:t>
            </w:r>
            <w:r w:rsidRPr="004251E3">
              <w:t xml:space="preserve"> for UL-MIMO</w:t>
            </w:r>
          </w:p>
        </w:tc>
        <w:tc>
          <w:tcPr>
            <w:tcW w:w="4536" w:type="dxa"/>
          </w:tcPr>
          <w:p w:rsidR="000B7DA2" w:rsidRPr="004251E3" w:rsidRDefault="000B7DA2" w:rsidP="00BB03F4">
            <w:pPr>
              <w:pStyle w:val="TAL"/>
              <w:rPr>
                <w:rFonts w:cs="Arial"/>
                <w:lang w:eastAsia="zh-CN"/>
              </w:rPr>
            </w:pPr>
            <w:r w:rsidRPr="004251E3">
              <w:rPr>
                <w:lang w:eastAsia="zh-CN"/>
              </w:rPr>
              <w:t>TBD</w:t>
            </w:r>
          </w:p>
        </w:tc>
        <w:tc>
          <w:tcPr>
            <w:tcW w:w="2721" w:type="dxa"/>
          </w:tcPr>
          <w:p w:rsidR="000B7DA2" w:rsidRPr="004251E3" w:rsidRDefault="000B7DA2" w:rsidP="00BB03F4">
            <w:pPr>
              <w:pStyle w:val="TAL"/>
              <w:rPr>
                <w:rFonts w:cs="Arial"/>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smartTag w:uri="urn:schemas-microsoft-com:office:smarttags" w:element="chsdate">
              <w:smartTagPr>
                <w:attr w:name="IsROCDate" w:val="False"/>
                <w:attr w:name="IsLunarDate" w:val="False"/>
                <w:attr w:name="Day" w:val="30"/>
                <w:attr w:name="Month" w:val="12"/>
                <w:attr w:name="Year" w:val="1899"/>
              </w:smartTagPr>
              <w:r w:rsidRPr="004251E3">
                <w:t>6.5.2</w:t>
              </w:r>
            </w:smartTag>
            <w:r w:rsidRPr="004251E3">
              <w:t>B.2</w:t>
            </w:r>
            <w:r w:rsidRPr="004251E3">
              <w:rPr>
                <w:lang w:eastAsia="zh-CN"/>
              </w:rPr>
              <w:t xml:space="preserve"> </w:t>
            </w:r>
            <w:r w:rsidRPr="004251E3">
              <w:t>Carrier leakage</w:t>
            </w:r>
            <w:r w:rsidRPr="004251E3">
              <w:rPr>
                <w:lang w:eastAsia="zh-CN"/>
              </w:rPr>
              <w:t xml:space="preserve"> for UL-MIMO</w:t>
            </w:r>
          </w:p>
        </w:tc>
        <w:tc>
          <w:tcPr>
            <w:tcW w:w="4536" w:type="dxa"/>
          </w:tcPr>
          <w:p w:rsidR="000B7DA2" w:rsidRPr="004251E3" w:rsidRDefault="000B7DA2" w:rsidP="00BB03F4">
            <w:pPr>
              <w:pStyle w:val="TAL"/>
            </w:pPr>
            <w:r w:rsidRPr="004251E3">
              <w:rPr>
                <w:lang w:eastAsia="ja-JP"/>
              </w:rPr>
              <w:t>Same as 6.</w:t>
            </w:r>
            <w:r w:rsidRPr="004251E3">
              <w:rPr>
                <w:lang w:eastAsia="zh-CN"/>
              </w:rPr>
              <w:t>5</w:t>
            </w:r>
            <w:r w:rsidRPr="004251E3">
              <w:rPr>
                <w:lang w:eastAsia="ja-JP"/>
              </w:rPr>
              <w:t>.2</w:t>
            </w:r>
            <w:r w:rsidRPr="004251E3">
              <w:rPr>
                <w:lang w:eastAsia="zh-CN"/>
              </w:rPr>
              <w:t xml:space="preserve">.2 for </w:t>
            </w:r>
            <w:r w:rsidRPr="004251E3">
              <w:t>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smartTag w:uri="urn:schemas-microsoft-com:office:smarttags" w:element="chsdate">
              <w:smartTagPr>
                <w:attr w:name="Year" w:val="1899"/>
                <w:attr w:name="Month" w:val="12"/>
                <w:attr w:name="Day" w:val="30"/>
                <w:attr w:name="IsLunarDate" w:val="False"/>
                <w:attr w:name="IsROCDate" w:val="False"/>
              </w:smartTagPr>
              <w:r w:rsidRPr="004251E3">
                <w:t>6.5.2</w:t>
              </w:r>
            </w:smartTag>
            <w:r w:rsidRPr="004251E3">
              <w:t>B.3</w:t>
            </w:r>
            <w:r w:rsidRPr="004251E3">
              <w:rPr>
                <w:lang w:eastAsia="zh-CN"/>
              </w:rPr>
              <w:t xml:space="preserve"> </w:t>
            </w:r>
            <w:r w:rsidRPr="004251E3">
              <w:t xml:space="preserve">In-band emissions for </w:t>
            </w:r>
            <w:proofErr w:type="spellStart"/>
            <w:r w:rsidRPr="004251E3">
              <w:t>non allocated</w:t>
            </w:r>
            <w:proofErr w:type="spellEnd"/>
            <w:r w:rsidRPr="004251E3">
              <w:t xml:space="preserve"> RB</w:t>
            </w:r>
            <w:r w:rsidRPr="004251E3">
              <w:rPr>
                <w:lang w:eastAsia="zh-CN"/>
              </w:rPr>
              <w:t xml:space="preserve"> for UL-MIMO</w:t>
            </w:r>
          </w:p>
        </w:tc>
        <w:tc>
          <w:tcPr>
            <w:tcW w:w="4536" w:type="dxa"/>
          </w:tcPr>
          <w:p w:rsidR="000B7DA2" w:rsidRPr="004251E3" w:rsidRDefault="000B7DA2" w:rsidP="00BB03F4">
            <w:pPr>
              <w:pStyle w:val="TAL"/>
              <w:rPr>
                <w:lang w:eastAsia="zh-CN"/>
              </w:rPr>
            </w:pPr>
            <w:r w:rsidRPr="004251E3">
              <w:rPr>
                <w:lang w:eastAsia="ja-JP"/>
              </w:rPr>
              <w:t>Same as 6.</w:t>
            </w:r>
            <w:r w:rsidRPr="004251E3">
              <w:rPr>
                <w:lang w:eastAsia="zh-CN"/>
              </w:rPr>
              <w:t>5</w:t>
            </w:r>
            <w:r w:rsidRPr="004251E3">
              <w:rPr>
                <w:lang w:eastAsia="ja-JP"/>
              </w:rPr>
              <w:t>.2</w:t>
            </w:r>
            <w:r w:rsidRPr="004251E3">
              <w:rPr>
                <w:lang w:eastAsia="zh-CN"/>
              </w:rPr>
              <w:t>.3 for 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smartTag w:uri="urn:schemas-microsoft-com:office:smarttags" w:element="chsdate">
              <w:smartTagPr>
                <w:attr w:name="IsROCDate" w:val="False"/>
                <w:attr w:name="IsLunarDate" w:val="False"/>
                <w:attr w:name="Day" w:val="30"/>
                <w:attr w:name="Month" w:val="12"/>
                <w:attr w:name="Year" w:val="1899"/>
              </w:smartTagPr>
              <w:r w:rsidRPr="004251E3">
                <w:t>6.5.2</w:t>
              </w:r>
            </w:smartTag>
            <w:r w:rsidRPr="004251E3">
              <w:t>B.4</w:t>
            </w:r>
            <w:r w:rsidRPr="004251E3">
              <w:rPr>
                <w:lang w:eastAsia="zh-CN"/>
              </w:rPr>
              <w:t xml:space="preserve"> EVM equalizer spectrum flatness for UL-MIMO</w:t>
            </w:r>
          </w:p>
        </w:tc>
        <w:tc>
          <w:tcPr>
            <w:tcW w:w="4536" w:type="dxa"/>
          </w:tcPr>
          <w:p w:rsidR="000B7DA2" w:rsidRPr="004251E3" w:rsidRDefault="000B7DA2" w:rsidP="00BB03F4">
            <w:pPr>
              <w:pStyle w:val="TAL"/>
              <w:rPr>
                <w:rFonts w:cs="Arial"/>
                <w:szCs w:val="18"/>
                <w:lang w:eastAsia="zh-CN"/>
              </w:rPr>
            </w:pPr>
            <w:r w:rsidRPr="004251E3">
              <w:rPr>
                <w:rFonts w:cs="Arial"/>
                <w:szCs w:val="18"/>
                <w:lang w:eastAsia="ja-JP"/>
              </w:rPr>
              <w:t>Same as 6.5.2.</w:t>
            </w:r>
            <w:r w:rsidRPr="004251E3">
              <w:rPr>
                <w:rFonts w:cs="Arial"/>
                <w:szCs w:val="18"/>
                <w:lang w:eastAsia="zh-CN"/>
              </w:rPr>
              <w:t>4 for 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6.5.2.2E Carrier Leakage for UE category 0</w:t>
            </w:r>
          </w:p>
        </w:tc>
        <w:tc>
          <w:tcPr>
            <w:tcW w:w="4536"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.2</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6.5.2.3E In-band emissions for non allocated RB for UE category 0</w:t>
            </w:r>
          </w:p>
        </w:tc>
        <w:tc>
          <w:tcPr>
            <w:tcW w:w="4536"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.3</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 xml:space="preserve">6.5.2.4E </w:t>
            </w:r>
            <w:r w:rsidRPr="004251E3">
              <w:rPr>
                <w:rFonts w:cs="Arial"/>
                <w:szCs w:val="16"/>
              </w:rPr>
              <w:t>EVM equalizer spectrum flatness</w:t>
            </w:r>
            <w:r w:rsidRPr="004251E3">
              <w:rPr>
                <w:noProof/>
              </w:rPr>
              <w:t xml:space="preserve"> for UE category 0</w:t>
            </w:r>
          </w:p>
        </w:tc>
        <w:tc>
          <w:tcPr>
            <w:tcW w:w="4536"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.4</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6.6.1 </w:t>
            </w:r>
            <w:r w:rsidRPr="004251E3">
              <w:t>Occupied bandwidth</w:t>
            </w:r>
          </w:p>
        </w:tc>
        <w:tc>
          <w:tcPr>
            <w:tcW w:w="4536" w:type="dxa"/>
          </w:tcPr>
          <w:p w:rsidR="000B7DA2" w:rsidRPr="004251E3" w:rsidRDefault="000B7DA2" w:rsidP="00BB03F4">
            <w:pPr>
              <w:pStyle w:val="TAL"/>
              <w:rPr>
                <w:lang w:eastAsia="ja-JP"/>
              </w:rPr>
            </w:pPr>
            <w:r w:rsidRPr="004251E3">
              <w:rPr>
                <w:lang w:eastAsia="ja-JP"/>
              </w:rPr>
              <w:t>1.4MHz, 3MHz:   30kHz</w:t>
            </w:r>
          </w:p>
          <w:p w:rsidR="000B7DA2" w:rsidRPr="004251E3" w:rsidRDefault="000B7DA2" w:rsidP="00BB03F4">
            <w:pPr>
              <w:pStyle w:val="TAL"/>
              <w:rPr>
                <w:lang w:eastAsia="ja-JP"/>
              </w:rPr>
            </w:pPr>
            <w:r w:rsidRPr="004251E3">
              <w:rPr>
                <w:lang w:eastAsia="ja-JP"/>
              </w:rPr>
              <w:t>5MHz, 10MHz:    100kHz</w:t>
            </w:r>
          </w:p>
          <w:p w:rsidR="000B7DA2" w:rsidRPr="004251E3" w:rsidRDefault="000B7DA2" w:rsidP="00BB03F4">
            <w:pPr>
              <w:pStyle w:val="TAL"/>
              <w:rPr>
                <w:rFonts w:cs="v4.2.0"/>
              </w:rPr>
            </w:pPr>
            <w:r w:rsidRPr="004251E3">
              <w:rPr>
                <w:lang w:eastAsia="ja-JP"/>
              </w:rPr>
              <w:t>15MHz, 20MHz:  300kHz</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6.6.1A.1</w:t>
            </w:r>
            <w:r w:rsidRPr="004251E3">
              <w:rPr>
                <w:rFonts w:cs="v4.2.0"/>
                <w:lang w:eastAsia="ja-JP"/>
              </w:rPr>
              <w:t xml:space="preserve"> </w:t>
            </w:r>
            <w:r w:rsidRPr="004251E3">
              <w:rPr>
                <w:rFonts w:cs="v4.2.0"/>
              </w:rPr>
              <w:t>Occupied bandwidth for CA (intra-band contiguous DL CA and UL CA)</w:t>
            </w:r>
          </w:p>
        </w:tc>
        <w:tc>
          <w:tcPr>
            <w:tcW w:w="4536" w:type="dxa"/>
          </w:tcPr>
          <w:p w:rsidR="000B7DA2" w:rsidRPr="004251E3" w:rsidRDefault="000B7DA2" w:rsidP="00BB03F4">
            <w:pPr>
              <w:pStyle w:val="TAL"/>
              <w:rPr>
                <w:lang w:eastAsia="ja-JP"/>
              </w:rPr>
            </w:pPr>
            <w:r w:rsidRPr="004251E3">
              <w:rPr>
                <w:lang w:eastAsia="ja-JP"/>
              </w:rPr>
              <w:t>1.4MHz, 3MHz:   30kHz</w:t>
            </w:r>
          </w:p>
          <w:p w:rsidR="000B7DA2" w:rsidRPr="004251E3" w:rsidRDefault="000B7DA2" w:rsidP="00BB03F4">
            <w:pPr>
              <w:pStyle w:val="TAL"/>
              <w:rPr>
                <w:lang w:eastAsia="ja-JP"/>
              </w:rPr>
            </w:pPr>
            <w:r w:rsidRPr="004251E3">
              <w:rPr>
                <w:lang w:eastAsia="ja-JP"/>
              </w:rPr>
              <w:t>5MHz, 10MHz:    100kHz</w:t>
            </w:r>
          </w:p>
          <w:p w:rsidR="000B7DA2" w:rsidRPr="004251E3" w:rsidRDefault="000B7DA2" w:rsidP="00BB03F4">
            <w:pPr>
              <w:pStyle w:val="TAL"/>
              <w:rPr>
                <w:lang w:eastAsia="ja-JP"/>
              </w:rPr>
            </w:pPr>
            <w:r w:rsidRPr="004251E3">
              <w:rPr>
                <w:lang w:eastAsia="ja-JP"/>
              </w:rPr>
              <w:t>15MHz, 20MHz:  300kHz</w:t>
            </w:r>
          </w:p>
          <w:p w:rsidR="000B7DA2" w:rsidRPr="004251E3" w:rsidRDefault="000B7DA2" w:rsidP="00BB03F4">
            <w:pPr>
              <w:pStyle w:val="TAL"/>
              <w:rPr>
                <w:lang w:eastAsia="ja-JP"/>
              </w:rPr>
            </w:pPr>
            <w:r w:rsidRPr="004251E3">
              <w:rPr>
                <w:lang w:eastAsia="ja-JP"/>
              </w:rPr>
              <w:t>20MHz</w:t>
            </w:r>
            <w:r w:rsidRPr="004251E3">
              <w:rPr>
                <w:rFonts w:cs="v4.2.0"/>
                <w:lang w:eastAsia="ja-JP"/>
              </w:rPr>
              <w:t xml:space="preserve"> &lt; f </w:t>
            </w:r>
            <w:r w:rsidRPr="004251E3">
              <w:rPr>
                <w:rFonts w:cs="Arial"/>
                <w:lang w:eastAsia="ja-JP"/>
              </w:rPr>
              <w:t>≤</w:t>
            </w:r>
            <w:r w:rsidRPr="004251E3">
              <w:rPr>
                <w:rFonts w:cs="v4.2.0"/>
                <w:lang w:eastAsia="ja-JP"/>
              </w:rPr>
              <w:t xml:space="preserve"> 40MHz</w:t>
            </w:r>
            <w:r w:rsidRPr="004251E3">
              <w:rPr>
                <w:lang w:eastAsia="ja-JP"/>
              </w:rPr>
              <w:t>:  500kHz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lang w:eastAsia="ja-JP"/>
              </w:rPr>
            </w:pPr>
            <w:r w:rsidRPr="004251E3">
              <w:rPr>
                <w:rFonts w:cs="v4.2.0"/>
              </w:rPr>
              <w:t>6.6.1A.2</w:t>
            </w:r>
            <w:r w:rsidRPr="004251E3">
              <w:rPr>
                <w:rFonts w:cs="v4.2.0"/>
                <w:lang w:eastAsia="ja-JP"/>
              </w:rPr>
              <w:t xml:space="preserve"> Occupied bandwidth for CA (inter-band DL CA and UL CA)</w:t>
            </w:r>
          </w:p>
        </w:tc>
        <w:tc>
          <w:tcPr>
            <w:tcW w:w="4536" w:type="dxa"/>
          </w:tcPr>
          <w:p w:rsidR="000B7DA2" w:rsidRPr="004251E3" w:rsidRDefault="000B7DA2" w:rsidP="00BB03F4">
            <w:pPr>
              <w:pStyle w:val="TAL"/>
              <w:rPr>
                <w:lang w:eastAsia="ja-JP"/>
              </w:rPr>
            </w:pPr>
            <w:r w:rsidRPr="004251E3">
              <w:rPr>
                <w:lang w:eastAsia="ja-JP"/>
              </w:rPr>
              <w:t>Same as 6.6.1 for each CC</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keepNext/>
              <w:keepLines/>
              <w:spacing w:after="0"/>
              <w:rPr>
                <w:rFonts w:ascii="Arial" w:hAnsi="Arial"/>
                <w:sz w:val="18"/>
              </w:rPr>
            </w:pPr>
            <w:r w:rsidRPr="004251E3">
              <w:rPr>
                <w:rFonts w:ascii="Arial" w:hAnsi="Arial" w:cs="v4.2.0"/>
                <w:sz w:val="18"/>
              </w:rPr>
              <w:t xml:space="preserve">6.6.1A.3 </w:t>
            </w:r>
            <w:r w:rsidRPr="004251E3">
              <w:rPr>
                <w:rFonts w:ascii="Arial" w:hAnsi="Arial" w:cs="Arial"/>
              </w:rPr>
              <w:t>Occupied bandwidth for CA (intra-band non-contiguous DL CA and UL CA)</w:t>
            </w:r>
          </w:p>
        </w:tc>
        <w:tc>
          <w:tcPr>
            <w:tcW w:w="4536" w:type="dxa"/>
          </w:tcPr>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1.4MHz, 3MHz:   30kHz</w:t>
            </w:r>
          </w:p>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5MHz, 10MHz:    100kHz</w:t>
            </w:r>
          </w:p>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15MHz, 20MHz:  300kHz</w:t>
            </w:r>
          </w:p>
        </w:tc>
        <w:tc>
          <w:tcPr>
            <w:tcW w:w="2721" w:type="dxa"/>
          </w:tcPr>
          <w:p w:rsidR="000B7DA2" w:rsidRPr="004251E3" w:rsidRDefault="000B7DA2" w:rsidP="00BB03F4">
            <w:pPr>
              <w:keepNext/>
              <w:keepLines/>
              <w:spacing w:after="0"/>
              <w:rPr>
                <w:rFonts w:ascii="Symbol" w:hAnsi="Symbol" w:cs="v4.2.0"/>
                <w:snapToGrid w:val="0"/>
                <w:sz w:val="18"/>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6.6.1B Occupied bandwidth for UL-MIMO</w:t>
            </w:r>
          </w:p>
        </w:tc>
        <w:tc>
          <w:tcPr>
            <w:tcW w:w="4536" w:type="dxa"/>
          </w:tcPr>
          <w:p w:rsidR="000B7DA2" w:rsidRPr="004251E3" w:rsidRDefault="000B7DA2" w:rsidP="00BB03F4">
            <w:pPr>
              <w:pStyle w:val="TAL"/>
              <w:rPr>
                <w:rFonts w:cs="v4.2.0"/>
                <w:lang w:eastAsia="zh-CN"/>
              </w:rPr>
            </w:pPr>
            <w:r w:rsidRPr="004251E3">
              <w:rPr>
                <w:lang w:eastAsia="ja-JP"/>
              </w:rPr>
              <w:t>Same as 6.6.1</w:t>
            </w:r>
            <w:r w:rsidRPr="004251E3">
              <w:rPr>
                <w:lang w:eastAsia="zh-CN"/>
              </w:rPr>
              <w:t xml:space="preserve"> for each antenna</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 xml:space="preserve">6.6.1E </w:t>
            </w:r>
            <w:r w:rsidRPr="004251E3">
              <w:rPr>
                <w:rFonts w:cs="Arial"/>
                <w:szCs w:val="16"/>
              </w:rPr>
              <w:t xml:space="preserve">Occupied bandwidth </w:t>
            </w:r>
            <w:r w:rsidRPr="004251E3">
              <w:rPr>
                <w:noProof/>
              </w:rPr>
              <w:t>for UE category 0</w:t>
            </w:r>
          </w:p>
        </w:tc>
        <w:tc>
          <w:tcPr>
            <w:tcW w:w="4536" w:type="dxa"/>
          </w:tcPr>
          <w:p w:rsidR="000B7DA2" w:rsidRPr="004251E3" w:rsidRDefault="000B7DA2" w:rsidP="00BB03F4">
            <w:pPr>
              <w:pStyle w:val="TAL"/>
              <w:rPr>
                <w:lang w:eastAsia="ja-JP"/>
              </w:rPr>
            </w:pPr>
            <w:r w:rsidRPr="004251E3">
              <w:rPr>
                <w:rFonts w:cs="Arial"/>
                <w:szCs w:val="18"/>
                <w:lang w:eastAsia="ja-JP"/>
              </w:rPr>
              <w:t>Same as 6.6.1</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6.6.2.1 </w:t>
            </w:r>
            <w:r w:rsidRPr="004251E3">
              <w:t>Spectrum Emission Mask</w:t>
            </w:r>
          </w:p>
        </w:tc>
        <w:tc>
          <w:tcPr>
            <w:tcW w:w="4536" w:type="dxa"/>
          </w:tcPr>
          <w:p w:rsidR="000B7DA2" w:rsidRPr="004251E3" w:rsidRDefault="000B7DA2" w:rsidP="00BB03F4">
            <w:pPr>
              <w:pStyle w:val="TAL"/>
              <w:rPr>
                <w:rFonts w:cs="v4.2.0"/>
                <w:lang w:eastAsia="ja-JP"/>
              </w:rPr>
            </w:pPr>
            <w:r w:rsidRPr="004251E3">
              <w:rPr>
                <w:lang w:eastAsia="ja-JP"/>
              </w:rPr>
              <w:t>±1.5 dB</w:t>
            </w:r>
            <w:r w:rsidRPr="004251E3">
              <w:rPr>
                <w:rFonts w:cs="v4.2.0"/>
                <w:lang w:eastAsia="ja-JP"/>
              </w:rPr>
              <w:t xml:space="preserve">,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1.8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6.6.2.1_1</w:t>
            </w:r>
            <w:r w:rsidRPr="004251E3">
              <w:rPr>
                <w:lang w:eastAsia="zh-CN"/>
              </w:rPr>
              <w:t xml:space="preserve"> </w:t>
            </w:r>
            <w:r w:rsidRPr="004251E3">
              <w:t>Spectrum Emission Mask for Multi-Cluster PUSCH</w:t>
            </w:r>
          </w:p>
        </w:tc>
        <w:tc>
          <w:tcPr>
            <w:tcW w:w="4536" w:type="dxa"/>
          </w:tcPr>
          <w:p w:rsidR="000B7DA2" w:rsidRPr="004251E3" w:rsidRDefault="000B7DA2" w:rsidP="00BB03F4">
            <w:pPr>
              <w:pStyle w:val="TAL"/>
              <w:rPr>
                <w:lang w:eastAsia="ja-JP"/>
              </w:rPr>
            </w:pPr>
            <w:r w:rsidRPr="004251E3">
              <w:rPr>
                <w:lang w:eastAsia="ja-JP"/>
              </w:rPr>
              <w:t>Same as 6.6.2.1</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6.6.2.1A.1</w:t>
            </w:r>
            <w:r w:rsidRPr="004251E3">
              <w:rPr>
                <w:rFonts w:cs="v4.2.0"/>
                <w:lang w:eastAsia="ja-JP"/>
              </w:rPr>
              <w:t xml:space="preserve"> </w:t>
            </w:r>
            <w:r w:rsidRPr="004251E3">
              <w:rPr>
                <w:rFonts w:cs="v4.2.0"/>
              </w:rPr>
              <w:t>Spectrum emission mask for CA (intra-band contiguous DL CA and UL CA)</w:t>
            </w:r>
          </w:p>
        </w:tc>
        <w:tc>
          <w:tcPr>
            <w:tcW w:w="4536" w:type="dxa"/>
          </w:tcPr>
          <w:p w:rsidR="000B7DA2" w:rsidRPr="004251E3" w:rsidRDefault="000B7DA2" w:rsidP="00BB03F4">
            <w:pPr>
              <w:pStyle w:val="TAL"/>
              <w:rPr>
                <w:lang w:eastAsia="ja-JP"/>
              </w:rPr>
            </w:pPr>
            <w:r w:rsidRPr="004251E3">
              <w:rPr>
                <w:lang w:eastAsia="ja-JP"/>
              </w:rPr>
              <w:t>Same as 6.6.2.1</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t>6.6.2.1A.2</w:t>
            </w:r>
            <w:r w:rsidRPr="004251E3">
              <w:rPr>
                <w:lang w:eastAsia="ja-JP"/>
              </w:rPr>
              <w:t xml:space="preserve"> Spectrum Emission Mask for CA (inter-band DL CA and UL CA)</w:t>
            </w:r>
          </w:p>
        </w:tc>
        <w:tc>
          <w:tcPr>
            <w:tcW w:w="4536" w:type="dxa"/>
          </w:tcPr>
          <w:p w:rsidR="000B7DA2" w:rsidRPr="004251E3" w:rsidRDefault="000B7DA2" w:rsidP="00BB03F4">
            <w:pPr>
              <w:pStyle w:val="TAL"/>
              <w:rPr>
                <w:lang w:eastAsia="ja-JP"/>
              </w:rPr>
            </w:pPr>
            <w:r w:rsidRPr="004251E3">
              <w:rPr>
                <w:lang w:eastAsia="ja-JP"/>
              </w:rPr>
              <w:t xml:space="preserve">Same as 6.6.2.1 and </w:t>
            </w:r>
            <w:r w:rsidRPr="004251E3">
              <w:rPr>
                <w:rFonts w:cs="v4.2.0"/>
              </w:rPr>
              <w:t>6.6.2.2</w:t>
            </w:r>
          </w:p>
        </w:tc>
        <w:tc>
          <w:tcPr>
            <w:tcW w:w="2721" w:type="dxa"/>
          </w:tcPr>
          <w:p w:rsidR="000B7DA2" w:rsidRPr="004251E3" w:rsidRDefault="000B7DA2" w:rsidP="00BB03F4">
            <w:pPr>
              <w:pStyle w:val="TAL"/>
              <w:rPr>
                <w:rFonts w:ascii="Symbol" w:hAnsi="Symbol" w:cs="v4.2.0"/>
                <w:snapToGrid w:val="0"/>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keepNext/>
              <w:keepLines/>
              <w:spacing w:after="0"/>
              <w:rPr>
                <w:rFonts w:ascii="Arial" w:hAnsi="Arial"/>
                <w:sz w:val="18"/>
                <w:szCs w:val="18"/>
              </w:rPr>
            </w:pPr>
            <w:r w:rsidRPr="004251E3">
              <w:rPr>
                <w:rFonts w:ascii="Arial" w:hAnsi="Arial" w:cs="v4.2.0"/>
                <w:sz w:val="18"/>
                <w:szCs w:val="18"/>
              </w:rPr>
              <w:lastRenderedPageBreak/>
              <w:t xml:space="preserve">6.6.2.1A.3 </w:t>
            </w:r>
            <w:r w:rsidRPr="004251E3">
              <w:rPr>
                <w:rFonts w:ascii="Arial" w:hAnsi="Arial" w:cs="Arial"/>
                <w:sz w:val="18"/>
                <w:szCs w:val="18"/>
              </w:rPr>
              <w:t>Spectrum Emission Mask for CA (intra-band non-contiguous DL CA and UL CA)</w:t>
            </w:r>
          </w:p>
        </w:tc>
        <w:tc>
          <w:tcPr>
            <w:tcW w:w="4536" w:type="dxa"/>
          </w:tcPr>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Same as 6.6.2.1</w:t>
            </w:r>
          </w:p>
        </w:tc>
        <w:tc>
          <w:tcPr>
            <w:tcW w:w="2721" w:type="dxa"/>
          </w:tcPr>
          <w:p w:rsidR="000B7DA2" w:rsidRPr="004251E3" w:rsidRDefault="000B7DA2" w:rsidP="00BB03F4">
            <w:pPr>
              <w:keepNext/>
              <w:keepLines/>
              <w:spacing w:after="0"/>
              <w:rPr>
                <w:rFonts w:ascii="Arial" w:hAnsi="Arial" w:cs="v4.2.0"/>
                <w:sz w:val="18"/>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6.6.2.1B</w:t>
            </w:r>
            <w:r w:rsidRPr="004251E3">
              <w:rPr>
                <w:lang w:eastAsia="zh-CN"/>
              </w:rPr>
              <w:t xml:space="preserve"> </w:t>
            </w:r>
            <w:r w:rsidRPr="004251E3">
              <w:t>Spectrum Emission Mask for UL-MIMO</w:t>
            </w:r>
          </w:p>
        </w:tc>
        <w:tc>
          <w:tcPr>
            <w:tcW w:w="4536" w:type="dxa"/>
          </w:tcPr>
          <w:p w:rsidR="000B7DA2" w:rsidRPr="004251E3" w:rsidRDefault="000B7DA2" w:rsidP="00BB03F4">
            <w:pPr>
              <w:pStyle w:val="TAL"/>
              <w:rPr>
                <w:lang w:eastAsia="zh-CN"/>
              </w:rPr>
            </w:pPr>
            <w:r w:rsidRPr="004251E3">
              <w:rPr>
                <w:lang w:eastAsia="ja-JP"/>
              </w:rPr>
              <w:t>Same as 6.6.2.1</w:t>
            </w:r>
            <w:r w:rsidRPr="004251E3">
              <w:rPr>
                <w:lang w:eastAsia="zh-CN"/>
              </w:rPr>
              <w:t xml:space="preserve"> for 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noProof/>
              </w:rPr>
              <w:t xml:space="preserve">6.6.2.1E </w:t>
            </w:r>
            <w:r w:rsidRPr="004251E3">
              <w:rPr>
                <w:rFonts w:cs="Arial"/>
                <w:szCs w:val="16"/>
              </w:rPr>
              <w:t xml:space="preserve">Spectrum Emission Mask </w:t>
            </w:r>
            <w:r w:rsidRPr="004251E3">
              <w:rPr>
                <w:noProof/>
              </w:rPr>
              <w:t>for UE category 0</w:t>
            </w:r>
          </w:p>
        </w:tc>
        <w:tc>
          <w:tcPr>
            <w:tcW w:w="4536" w:type="dxa"/>
          </w:tcPr>
          <w:p w:rsidR="000B7DA2" w:rsidRPr="004251E3" w:rsidRDefault="000B7DA2" w:rsidP="00BB03F4">
            <w:pPr>
              <w:pStyle w:val="TAL"/>
              <w:rPr>
                <w:lang w:eastAsia="ja-JP"/>
              </w:rPr>
            </w:pPr>
            <w:r w:rsidRPr="004251E3">
              <w:rPr>
                <w:lang w:eastAsia="ja-JP"/>
              </w:rPr>
              <w:t>Same as 6.6.2.1</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6.6.2.2 Additional </w:t>
            </w:r>
            <w:r w:rsidRPr="004251E3">
              <w:t>Spectrum Emission Mask</w:t>
            </w:r>
          </w:p>
        </w:tc>
        <w:tc>
          <w:tcPr>
            <w:tcW w:w="4536" w:type="dxa"/>
          </w:tcPr>
          <w:p w:rsidR="000B7DA2" w:rsidRPr="004251E3" w:rsidRDefault="000B7DA2" w:rsidP="00BB03F4">
            <w:pPr>
              <w:pStyle w:val="TAL"/>
              <w:rPr>
                <w:rFonts w:cs="v4.2.0"/>
                <w:lang w:eastAsia="ja-JP"/>
              </w:rPr>
            </w:pPr>
            <w:r w:rsidRPr="004251E3">
              <w:rPr>
                <w:lang w:eastAsia="ja-JP"/>
              </w:rPr>
              <w:t>±1.5 dB</w:t>
            </w:r>
            <w:r w:rsidRPr="004251E3">
              <w:rPr>
                <w:rFonts w:cs="v4.2.0"/>
                <w:lang w:eastAsia="ja-JP"/>
              </w:rPr>
              <w:t xml:space="preserve">,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 xml:space="preserve">1.8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 xml:space="preserve">6.6.2.2A Additional Spectrum </w:t>
            </w:r>
            <w:r w:rsidRPr="004251E3">
              <w:rPr>
                <w:lang w:eastAsia="zh-CN"/>
              </w:rPr>
              <w:t>E</w:t>
            </w:r>
            <w:r w:rsidRPr="004251E3">
              <w:t xml:space="preserve">mission </w:t>
            </w:r>
            <w:r w:rsidRPr="004251E3">
              <w:rPr>
                <w:lang w:eastAsia="zh-CN"/>
              </w:rPr>
              <w:t>M</w:t>
            </w:r>
            <w:r w:rsidRPr="004251E3">
              <w:t>ask</w:t>
            </w:r>
            <w:r w:rsidRPr="004251E3">
              <w:rPr>
                <w:rFonts w:cs="v5.0.0"/>
              </w:rPr>
              <w:t xml:space="preserve"> for CA</w:t>
            </w:r>
          </w:p>
        </w:tc>
        <w:tc>
          <w:tcPr>
            <w:tcW w:w="4536" w:type="dxa"/>
          </w:tcPr>
          <w:p w:rsidR="000B7DA2" w:rsidRPr="004251E3" w:rsidRDefault="000B7DA2" w:rsidP="00BB03F4">
            <w:pPr>
              <w:pStyle w:val="TAL"/>
              <w:rPr>
                <w:rFonts w:cs="v4.2.0"/>
                <w:lang w:eastAsia="ja-JP"/>
              </w:rPr>
            </w:pPr>
            <w:r w:rsidRPr="004251E3">
              <w:rPr>
                <w:lang w:eastAsia="ja-JP"/>
              </w:rPr>
              <w:t>±1.5 dB</w:t>
            </w:r>
            <w:r w:rsidRPr="004251E3">
              <w:rPr>
                <w:rFonts w:cs="v4.2.0"/>
                <w:lang w:eastAsia="ja-JP"/>
              </w:rPr>
              <w:t xml:space="preserve">, f </w:t>
            </w:r>
            <w:r w:rsidRPr="004251E3">
              <w:rPr>
                <w:rFonts w:cs="Arial"/>
                <w:lang w:eastAsia="ja-JP"/>
              </w:rPr>
              <w:t>≤</w:t>
            </w:r>
            <w:r w:rsidRPr="004251E3">
              <w:rPr>
                <w:rFonts w:cs="v4.2.0"/>
                <w:lang w:eastAsia="ja-JP"/>
              </w:rPr>
              <w:t xml:space="preserve"> 3.0GHz</w:t>
            </w:r>
          </w:p>
          <w:p w:rsidR="000B7DA2" w:rsidRPr="004251E3" w:rsidRDefault="000B7DA2" w:rsidP="00BB03F4">
            <w:pPr>
              <w:pStyle w:val="TAL"/>
              <w:rPr>
                <w:lang w:eastAsia="ja-JP"/>
              </w:rPr>
            </w:pPr>
            <w:r w:rsidRPr="004251E3">
              <w:rPr>
                <w:rFonts w:cs="Arial"/>
                <w:lang w:eastAsia="ja-JP"/>
              </w:rPr>
              <w:t>±</w:t>
            </w:r>
            <w:r w:rsidRPr="004251E3">
              <w:rPr>
                <w:rFonts w:cs="v4.2.0"/>
                <w:lang w:eastAsia="ja-JP"/>
              </w:rPr>
              <w:t xml:space="preserve">1.8 dB, 3.0GHz &lt; f </w:t>
            </w:r>
            <w:r w:rsidRPr="004251E3">
              <w:rPr>
                <w:rFonts w:cs="Arial"/>
                <w:lang w:eastAsia="ja-JP"/>
              </w:rPr>
              <w:t>≤</w:t>
            </w:r>
            <w:r w:rsidRPr="004251E3">
              <w:rPr>
                <w:rFonts w:cs="v4.2.0"/>
                <w:lang w:eastAsia="ja-JP"/>
              </w:rPr>
              <w:t xml:space="preserve"> 4.2GHz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6.6.2.3_2</w:t>
            </w:r>
            <w:r w:rsidRPr="004251E3">
              <w:rPr>
                <w:lang w:eastAsia="zh-CN"/>
              </w:rPr>
              <w:t xml:space="preserve"> </w:t>
            </w:r>
            <w:r w:rsidRPr="004251E3">
              <w:t>Adjacent Channel Leakage power Ratio for Multi-Cluster PUSCH</w:t>
            </w:r>
          </w:p>
        </w:tc>
        <w:tc>
          <w:tcPr>
            <w:tcW w:w="4536" w:type="dxa"/>
          </w:tcPr>
          <w:p w:rsidR="000B7DA2" w:rsidRPr="004251E3" w:rsidRDefault="000B7DA2" w:rsidP="00BB03F4">
            <w:pPr>
              <w:pStyle w:val="TAL"/>
              <w:rPr>
                <w:rFonts w:cs="Arial"/>
                <w:lang w:eastAsia="ja-JP"/>
              </w:rPr>
            </w:pPr>
            <w:r w:rsidRPr="004251E3">
              <w:rPr>
                <w:lang w:eastAsia="ja-JP"/>
              </w:rPr>
              <w:t>Same as 6.6.2.</w:t>
            </w:r>
            <w:r w:rsidRPr="004251E3">
              <w:rPr>
                <w:lang w:eastAsia="zh-CN"/>
              </w:rPr>
              <w:t>3</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6.6.2.3 </w:t>
            </w:r>
            <w:r w:rsidRPr="004251E3">
              <w:t>Adjacent Channel Leakage power Ratio</w:t>
            </w:r>
          </w:p>
        </w:tc>
        <w:tc>
          <w:tcPr>
            <w:tcW w:w="4536" w:type="dxa"/>
          </w:tcPr>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0.8 dB</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6.6.2.3_1 Adjacent Channel Leakage power Ratio for HPUE</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0.8 dB</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6.6.2.3A</w:t>
            </w:r>
            <w:r w:rsidRPr="004251E3">
              <w:rPr>
                <w:rFonts w:cs="v4.2.0"/>
                <w:lang w:eastAsia="ja-JP"/>
              </w:rPr>
              <w:t>.1</w:t>
            </w:r>
            <w:r w:rsidRPr="004251E3">
              <w:rPr>
                <w:rFonts w:cs="v4.2.0"/>
              </w:rPr>
              <w:t xml:space="preserve"> Adjacent Channel Leakage power Ratio for CA </w:t>
            </w:r>
            <w:r w:rsidRPr="004251E3">
              <w:t xml:space="preserve"> (intra-band contiguous DL CA and UL CA)</w:t>
            </w:r>
          </w:p>
        </w:tc>
        <w:tc>
          <w:tcPr>
            <w:tcW w:w="4536" w:type="dxa"/>
          </w:tcPr>
          <w:p w:rsidR="000B7DA2" w:rsidRPr="004251E3" w:rsidRDefault="000B7DA2" w:rsidP="00BB03F4">
            <w:pPr>
              <w:pStyle w:val="TAL"/>
              <w:rPr>
                <w:rFonts w:cs="Arial"/>
                <w:lang w:eastAsia="ja-JP"/>
              </w:rPr>
            </w:pPr>
            <w:r w:rsidRPr="004251E3">
              <w:rPr>
                <w:rFonts w:cs="Arial"/>
                <w:lang w:eastAsia="ja-JP"/>
              </w:rPr>
              <w:t>±</w:t>
            </w:r>
            <w:r w:rsidRPr="004251E3">
              <w:rPr>
                <w:rFonts w:cs="v4.2.0"/>
                <w:lang w:eastAsia="ja-JP"/>
              </w:rPr>
              <w:t>0.8 dB</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pPr>
            <w:r w:rsidRPr="004251E3">
              <w:rPr>
                <w:rFonts w:cs="v4.2.0"/>
              </w:rPr>
              <w:t>6.6.2.3A.2 Adjacent Channel Leakage power Ratio for CA</w:t>
            </w:r>
            <w:r w:rsidRPr="004251E3">
              <w:t xml:space="preserve"> (inter-band DL CA and UL CA)</w:t>
            </w:r>
          </w:p>
        </w:tc>
        <w:tc>
          <w:tcPr>
            <w:tcW w:w="4536" w:type="dxa"/>
          </w:tcPr>
          <w:p w:rsidR="000B7DA2" w:rsidRPr="004251E3" w:rsidRDefault="000B7DA2" w:rsidP="00BB03F4">
            <w:pPr>
              <w:pStyle w:val="TAL"/>
            </w:pPr>
            <w:r w:rsidRPr="004251E3">
              <w:rPr>
                <w:rFonts w:cs="Arial"/>
              </w:rPr>
              <w:t>±</w:t>
            </w:r>
            <w:r w:rsidRPr="004251E3">
              <w:rPr>
                <w:rFonts w:cs="v4.2.0"/>
              </w:rPr>
              <w:t>0.8 dB</w:t>
            </w:r>
          </w:p>
        </w:tc>
        <w:tc>
          <w:tcPr>
            <w:tcW w:w="2721" w:type="dxa"/>
          </w:tcPr>
          <w:p w:rsidR="000B7DA2" w:rsidRPr="004251E3" w:rsidRDefault="000B7DA2" w:rsidP="00BB03F4">
            <w:pPr>
              <w:pStyle w:val="TAL"/>
              <w:rPr>
                <w:rFonts w:cs="v4.2.0"/>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6.6.2.3B</w:t>
            </w:r>
            <w:r w:rsidRPr="004251E3">
              <w:rPr>
                <w:lang w:eastAsia="zh-CN"/>
              </w:rPr>
              <w:t xml:space="preserve"> </w:t>
            </w:r>
            <w:r w:rsidRPr="004251E3">
              <w:t>Adjacent Channel Leakage power Ratio for UL-MIMO</w:t>
            </w:r>
          </w:p>
        </w:tc>
        <w:tc>
          <w:tcPr>
            <w:tcW w:w="4536" w:type="dxa"/>
          </w:tcPr>
          <w:p w:rsidR="000B7DA2" w:rsidRPr="004251E3" w:rsidRDefault="000B7DA2" w:rsidP="00BB03F4">
            <w:pPr>
              <w:pStyle w:val="TAL"/>
              <w:rPr>
                <w:rFonts w:cs="Arial"/>
                <w:lang w:eastAsia="zh-CN"/>
              </w:rPr>
            </w:pPr>
            <w:r w:rsidRPr="004251E3">
              <w:rPr>
                <w:lang w:eastAsia="ja-JP"/>
              </w:rPr>
              <w:t>Same as 6.6.2.</w:t>
            </w:r>
            <w:r w:rsidRPr="004251E3">
              <w:rPr>
                <w:lang w:eastAsia="zh-CN"/>
              </w:rPr>
              <w:t>3 for each antenna</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6.6.2.4 </w:t>
            </w:r>
            <w:r w:rsidRPr="004251E3">
              <w:t>Additional ACLR requirements</w:t>
            </w:r>
          </w:p>
        </w:tc>
        <w:tc>
          <w:tcPr>
            <w:tcW w:w="4536" w:type="dxa"/>
          </w:tcPr>
          <w:p w:rsidR="000B7DA2" w:rsidRPr="004251E3" w:rsidRDefault="000B7DA2" w:rsidP="00BB03F4">
            <w:pPr>
              <w:pStyle w:val="TAL"/>
              <w:rPr>
                <w:rFonts w:cs="v4.2.0"/>
                <w:lang w:eastAsia="ja-JP"/>
              </w:rPr>
            </w:pPr>
            <w:r w:rsidRPr="004251E3">
              <w:rPr>
                <w:rFonts w:cs="Arial"/>
                <w:lang w:eastAsia="ja-JP"/>
              </w:rPr>
              <w:t>±</w:t>
            </w:r>
            <w:r w:rsidRPr="004251E3">
              <w:rPr>
                <w:rFonts w:cs="v4.2.0"/>
                <w:lang w:eastAsia="ja-JP"/>
              </w:rPr>
              <w:t>0.8 dB</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6.6.3.1 </w:t>
            </w:r>
            <w:r w:rsidRPr="004251E3">
              <w:t>Transmitter Spurious emissions</w:t>
            </w:r>
          </w:p>
        </w:tc>
        <w:tc>
          <w:tcPr>
            <w:tcW w:w="4536" w:type="dxa"/>
          </w:tcPr>
          <w:p w:rsidR="000B7DA2" w:rsidRPr="004251E3" w:rsidRDefault="000B7DA2" w:rsidP="00BB03F4">
            <w:pPr>
              <w:keepNext/>
              <w:keepLines/>
              <w:spacing w:after="0"/>
              <w:rPr>
                <w:rFonts w:ascii="Arial" w:hAnsi="Arial" w:cs="Arial"/>
                <w:sz w:val="18"/>
                <w:szCs w:val="18"/>
                <w:lang w:eastAsia="sv-SE"/>
              </w:rPr>
            </w:pPr>
            <w:r w:rsidRPr="004251E3">
              <w:rPr>
                <w:rFonts w:ascii="Arial" w:hAnsi="Arial" w:cs="Arial"/>
                <w:sz w:val="18"/>
                <w:szCs w:val="18"/>
                <w:lang w:eastAsia="sv-SE"/>
              </w:rPr>
              <w:t>9kHz &lt; f ≤ 4 GHz: ± 2.0 dB</w:t>
            </w:r>
          </w:p>
          <w:p w:rsidR="000B7DA2" w:rsidRPr="004251E3" w:rsidRDefault="000B7DA2" w:rsidP="00BB03F4">
            <w:pPr>
              <w:pStyle w:val="TAL"/>
              <w:rPr>
                <w:rFonts w:cs="v4.2.0"/>
                <w:lang w:eastAsia="ja-JP"/>
              </w:rPr>
            </w:pPr>
            <w:r w:rsidRPr="004251E3">
              <w:rPr>
                <w:rFonts w:cs="Arial"/>
                <w:szCs w:val="18"/>
                <w:lang w:eastAsia="sv-SE"/>
              </w:rPr>
              <w:t xml:space="preserve">4 GHz &lt; f ≤ 19 GHz: </w:t>
            </w:r>
            <w:r w:rsidRPr="004251E3">
              <w:rPr>
                <w:lang w:eastAsia="sv-SE"/>
              </w:rPr>
              <w:t>± 4.0 dB</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6.6.3.1_1 Transmitter Spurious emissions for Multi-Cluster PUSCH</w:t>
            </w:r>
          </w:p>
        </w:tc>
        <w:tc>
          <w:tcPr>
            <w:tcW w:w="4536" w:type="dxa"/>
          </w:tcPr>
          <w:p w:rsidR="000B7DA2" w:rsidRPr="004251E3" w:rsidRDefault="000B7DA2" w:rsidP="00BB03F4">
            <w:pPr>
              <w:pStyle w:val="TAL"/>
              <w:rPr>
                <w:rFonts w:cs="Arial"/>
                <w:szCs w:val="18"/>
                <w:lang w:eastAsia="sv-SE"/>
              </w:rPr>
            </w:pPr>
            <w:r w:rsidRPr="004251E3">
              <w:rPr>
                <w:lang w:eastAsia="zh-TW"/>
              </w:rPr>
              <w:t>Same as 6.6.3.1</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6.6.3.1A.1 Transmitter Spurious emissions for CA (intra-band contiguous DL CA and UL CA)</w:t>
            </w:r>
          </w:p>
        </w:tc>
        <w:tc>
          <w:tcPr>
            <w:tcW w:w="4536" w:type="dxa"/>
          </w:tcPr>
          <w:p w:rsidR="000B7DA2" w:rsidRPr="004251E3" w:rsidRDefault="000B7DA2" w:rsidP="00BB03F4">
            <w:pPr>
              <w:pStyle w:val="TAL"/>
              <w:rPr>
                <w:lang w:eastAsia="ja-JP"/>
              </w:rPr>
            </w:pPr>
            <w:r w:rsidRPr="004251E3">
              <w:rPr>
                <w:lang w:eastAsia="ja-JP"/>
              </w:rPr>
              <w:t>Same as 6.6.3.1</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lang w:eastAsia="ja-JP"/>
              </w:rPr>
            </w:pPr>
            <w:r w:rsidRPr="004251E3">
              <w:t>6.6.3.1A.2</w:t>
            </w:r>
            <w:r w:rsidRPr="004251E3">
              <w:rPr>
                <w:lang w:eastAsia="ja-JP"/>
              </w:rPr>
              <w:t xml:space="preserve"> Transmitter Spurious emissions for CA (inter-band DL CA and UL CA)</w:t>
            </w:r>
          </w:p>
        </w:tc>
        <w:tc>
          <w:tcPr>
            <w:tcW w:w="4536" w:type="dxa"/>
          </w:tcPr>
          <w:p w:rsidR="000B7DA2" w:rsidRPr="004251E3" w:rsidRDefault="000B7DA2" w:rsidP="00BB03F4">
            <w:pPr>
              <w:pStyle w:val="TAL"/>
              <w:rPr>
                <w:lang w:eastAsia="zh-TW"/>
              </w:rPr>
            </w:pPr>
            <w:r w:rsidRPr="004251E3">
              <w:rPr>
                <w:lang w:eastAsia="ja-JP"/>
              </w:rPr>
              <w:t>Same as 6.6.3.1</w:t>
            </w:r>
          </w:p>
        </w:tc>
        <w:tc>
          <w:tcPr>
            <w:tcW w:w="2721" w:type="dxa"/>
          </w:tcPr>
          <w:p w:rsidR="000B7DA2" w:rsidRPr="004251E3" w:rsidRDefault="000B7DA2" w:rsidP="00BB03F4">
            <w:pPr>
              <w:pStyle w:val="TAL"/>
              <w:rPr>
                <w:rFonts w:cs="v4.2.0"/>
                <w:lang w:eastAsia="zh-TW"/>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6.6.3B.1Transmitter Spurious emissions for UL-MIMO</w:t>
            </w:r>
          </w:p>
        </w:tc>
        <w:tc>
          <w:tcPr>
            <w:tcW w:w="4536" w:type="dxa"/>
          </w:tcPr>
          <w:p w:rsidR="000B7DA2" w:rsidRPr="004251E3" w:rsidRDefault="000B7DA2" w:rsidP="00BB03F4">
            <w:pPr>
              <w:pStyle w:val="TAL"/>
              <w:rPr>
                <w:lang w:eastAsia="zh-TW"/>
              </w:rPr>
            </w:pPr>
            <w:r w:rsidRPr="004251E3">
              <w:rPr>
                <w:lang w:eastAsia="zh-TW"/>
              </w:rPr>
              <w:t>Same as 6.6.3.1, at each antenna used for transmission</w:t>
            </w:r>
          </w:p>
        </w:tc>
        <w:tc>
          <w:tcPr>
            <w:tcW w:w="2721" w:type="dxa"/>
          </w:tcPr>
          <w:p w:rsidR="000B7DA2" w:rsidRPr="004251E3" w:rsidRDefault="000B7DA2" w:rsidP="00BB03F4">
            <w:pPr>
              <w:pStyle w:val="TAL"/>
              <w:rPr>
                <w:rFonts w:cs="v4.2.0"/>
                <w:lang w:eastAsia="zh-TW"/>
              </w:rPr>
            </w:pPr>
            <w:r w:rsidRPr="004251E3">
              <w:rPr>
                <w:rFonts w:cs="v4.2.0"/>
                <w:lang w:eastAsia="zh-TW"/>
              </w:rPr>
              <w:t xml:space="preserve">The overall UL power is the linear sum of the output powers over all </w:t>
            </w:r>
            <w:proofErr w:type="spellStart"/>
            <w:r w:rsidRPr="004251E3">
              <w:rPr>
                <w:rFonts w:cs="v4.2.0"/>
                <w:lang w:eastAsia="zh-TW"/>
              </w:rPr>
              <w:t>Tx</w:t>
            </w:r>
            <w:proofErr w:type="spellEnd"/>
            <w:r w:rsidRPr="004251E3">
              <w:rPr>
                <w:rFonts w:cs="v4.2.0"/>
                <w:lang w:eastAsia="zh-TW"/>
              </w:rPr>
              <w:t xml:space="preserve"> antenna connectors</w:t>
            </w: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6.6.3.2 </w:t>
            </w:r>
            <w:r w:rsidRPr="004251E3">
              <w:t>Spurious emission band UE co-existence</w:t>
            </w:r>
          </w:p>
        </w:tc>
        <w:tc>
          <w:tcPr>
            <w:tcW w:w="4536" w:type="dxa"/>
          </w:tcPr>
          <w:p w:rsidR="000B7DA2" w:rsidRPr="004251E3" w:rsidRDefault="000B7DA2" w:rsidP="00BB03F4">
            <w:pPr>
              <w:pStyle w:val="TAL"/>
            </w:pPr>
            <w:r w:rsidRPr="004251E3">
              <w:t xml:space="preserve">± 2.0 dB  for results &gt; -60 </w:t>
            </w:r>
            <w:proofErr w:type="spellStart"/>
            <w:r w:rsidRPr="004251E3">
              <w:t>dBm</w:t>
            </w:r>
            <w:proofErr w:type="spellEnd"/>
            <w:r w:rsidRPr="004251E3">
              <w:t>, f ≤ 3.0GHz</w:t>
            </w:r>
          </w:p>
          <w:p w:rsidR="000B7DA2" w:rsidRPr="004251E3" w:rsidRDefault="000B7DA2" w:rsidP="00BB03F4">
            <w:pPr>
              <w:pStyle w:val="TAL"/>
              <w:rPr>
                <w:lang w:eastAsia="ja-JP"/>
              </w:rPr>
            </w:pPr>
            <w:r w:rsidRPr="004251E3">
              <w:t>±2.5 dB, 3.0GHz &lt; f ≤ 4.2GHz</w:t>
            </w:r>
          </w:p>
          <w:p w:rsidR="000B7DA2" w:rsidRPr="004251E3" w:rsidRDefault="000B7DA2" w:rsidP="00BB03F4">
            <w:pPr>
              <w:pStyle w:val="TAL"/>
            </w:pPr>
            <w:r w:rsidRPr="004251E3">
              <w:t xml:space="preserve">± 3.0 dB  for results ≤ -60 </w:t>
            </w:r>
            <w:proofErr w:type="spellStart"/>
            <w:r w:rsidRPr="004251E3">
              <w:t>dBm</w:t>
            </w:r>
            <w:proofErr w:type="spellEnd"/>
            <w:r w:rsidRPr="004251E3">
              <w:t>, f ≤ 3.0GHz</w:t>
            </w:r>
          </w:p>
          <w:p w:rsidR="000B7DA2" w:rsidRPr="004251E3" w:rsidRDefault="000B7DA2" w:rsidP="00BB03F4">
            <w:pPr>
              <w:pStyle w:val="TAL"/>
              <w:rPr>
                <w:lang w:eastAsia="ja-JP"/>
              </w:rPr>
            </w:pPr>
            <w:r w:rsidRPr="004251E3">
              <w:t>±3.6 dB, 3.0GHz &lt; f ≤ 4.2GHz</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6.6.3.2A.1 Spurious emission band UE co-existence for CA (intra-band contiguous DL CA and UL CA)</w:t>
            </w:r>
          </w:p>
        </w:tc>
        <w:tc>
          <w:tcPr>
            <w:tcW w:w="4536" w:type="dxa"/>
          </w:tcPr>
          <w:p w:rsidR="000B7DA2" w:rsidRPr="004251E3" w:rsidRDefault="000B7DA2" w:rsidP="00BB03F4">
            <w:pPr>
              <w:keepNext/>
              <w:keepLines/>
              <w:spacing w:after="0"/>
              <w:rPr>
                <w:rFonts w:ascii="Arial" w:hAnsi="Arial" w:cs="Arial"/>
                <w:sz w:val="18"/>
                <w:szCs w:val="18"/>
                <w:lang w:eastAsia="ja-JP"/>
              </w:rPr>
            </w:pPr>
            <w:r w:rsidRPr="004251E3">
              <w:rPr>
                <w:rFonts w:ascii="Arial" w:hAnsi="Arial" w:cs="Arial"/>
                <w:sz w:val="18"/>
                <w:szCs w:val="18"/>
                <w:lang w:eastAsia="ja-JP"/>
              </w:rPr>
              <w:t>Same as 6.6.3.2</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lang w:eastAsia="ja-JP"/>
              </w:rPr>
            </w:pPr>
            <w:r w:rsidRPr="004251E3">
              <w:rPr>
                <w:rFonts w:cs="v4.2.0"/>
              </w:rPr>
              <w:t>6.6.3.</w:t>
            </w:r>
            <w:r w:rsidRPr="004251E3">
              <w:rPr>
                <w:rFonts w:cs="v4.2.0"/>
                <w:lang w:eastAsia="ja-JP"/>
              </w:rPr>
              <w:t>2</w:t>
            </w:r>
            <w:r w:rsidRPr="004251E3">
              <w:rPr>
                <w:rFonts w:cs="v4.2.0"/>
              </w:rPr>
              <w:t>A.2</w:t>
            </w:r>
            <w:r w:rsidRPr="004251E3">
              <w:rPr>
                <w:rFonts w:cs="v4.2.0"/>
                <w:lang w:eastAsia="ja-JP"/>
              </w:rPr>
              <w:t xml:space="preserve"> Spurious emission band UE co-existence for CA (inter-band DL CA and UL CA)</w:t>
            </w:r>
          </w:p>
        </w:tc>
        <w:tc>
          <w:tcPr>
            <w:tcW w:w="4536" w:type="dxa"/>
          </w:tcPr>
          <w:p w:rsidR="000B7DA2" w:rsidRPr="004251E3" w:rsidRDefault="000B7DA2" w:rsidP="00BB03F4">
            <w:pPr>
              <w:keepNext/>
              <w:keepLines/>
              <w:spacing w:after="0"/>
              <w:rPr>
                <w:rFonts w:ascii="Arial" w:hAnsi="Arial" w:cs="Arial"/>
                <w:sz w:val="18"/>
                <w:szCs w:val="18"/>
                <w:lang w:eastAsia="ja-JP"/>
              </w:rPr>
            </w:pPr>
            <w:r w:rsidRPr="004251E3">
              <w:rPr>
                <w:rFonts w:ascii="Arial" w:hAnsi="Arial" w:cs="Arial"/>
                <w:sz w:val="18"/>
                <w:szCs w:val="18"/>
                <w:lang w:eastAsia="ja-JP"/>
              </w:rPr>
              <w:t>Same as 6.6.3.2</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6.6.3.3 </w:t>
            </w:r>
            <w:r w:rsidRPr="004251E3">
              <w:t>Additional spurious emissions</w:t>
            </w:r>
          </w:p>
        </w:tc>
        <w:tc>
          <w:tcPr>
            <w:tcW w:w="4536" w:type="dxa"/>
          </w:tcPr>
          <w:p w:rsidR="000B7DA2" w:rsidRPr="004251E3" w:rsidRDefault="000B7DA2" w:rsidP="00BB03F4">
            <w:pPr>
              <w:keepNext/>
              <w:keepLines/>
              <w:spacing w:after="0"/>
              <w:rPr>
                <w:rFonts w:ascii="Arial" w:hAnsi="Arial" w:cs="Arial"/>
                <w:sz w:val="18"/>
                <w:szCs w:val="18"/>
                <w:lang w:eastAsia="sv-SE"/>
              </w:rPr>
            </w:pPr>
            <w:r w:rsidRPr="004251E3">
              <w:rPr>
                <w:rFonts w:ascii="Arial" w:hAnsi="Arial" w:cs="Arial"/>
                <w:sz w:val="18"/>
                <w:szCs w:val="18"/>
                <w:lang w:eastAsia="ja-JP"/>
              </w:rPr>
              <w:t>9k</w:t>
            </w:r>
            <w:r w:rsidRPr="004251E3">
              <w:rPr>
                <w:rFonts w:ascii="Arial" w:hAnsi="Arial" w:cs="Arial"/>
                <w:sz w:val="18"/>
                <w:szCs w:val="18"/>
                <w:lang w:eastAsia="sv-SE"/>
              </w:rPr>
              <w:t>Hz &lt; f ≤ 4 GHz: ± 2.0 dB</w:t>
            </w:r>
          </w:p>
          <w:p w:rsidR="000B7DA2" w:rsidRPr="004251E3" w:rsidRDefault="000B7DA2" w:rsidP="00BB03F4">
            <w:pPr>
              <w:pStyle w:val="TAL"/>
              <w:rPr>
                <w:rFonts w:cs="v4.2.0"/>
                <w:lang w:eastAsia="ja-JP"/>
              </w:rPr>
            </w:pPr>
          </w:p>
          <w:p w:rsidR="000B7DA2" w:rsidRPr="004251E3" w:rsidRDefault="000B7DA2" w:rsidP="00BB03F4">
            <w:pPr>
              <w:pStyle w:val="TAL"/>
              <w:rPr>
                <w:rFonts w:cs="v4.2.0"/>
                <w:lang w:eastAsia="ja-JP"/>
              </w:rPr>
            </w:pPr>
            <w:r w:rsidRPr="004251E3">
              <w:rPr>
                <w:rFonts w:cs="v4.2.0"/>
                <w:lang w:eastAsia="ja-JP"/>
              </w:rPr>
              <w:t>NS-07</w:t>
            </w:r>
          </w:p>
          <w:p w:rsidR="000B7DA2" w:rsidRPr="004251E3" w:rsidRDefault="000B7DA2" w:rsidP="00BB03F4">
            <w:pPr>
              <w:pStyle w:val="TAL"/>
              <w:rPr>
                <w:rFonts w:cs="v4.2.0"/>
                <w:lang w:eastAsia="ja-JP"/>
              </w:rPr>
            </w:pPr>
            <w:r w:rsidRPr="004251E3">
              <w:t xml:space="preserve">769 ≤ f ≤ 775 MHz: </w:t>
            </w:r>
            <w:r w:rsidRPr="004251E3">
              <w:rPr>
                <w:rFonts w:cs="Arial"/>
                <w:szCs w:val="18"/>
                <w:lang w:eastAsia="sv-SE"/>
              </w:rPr>
              <w:t>± 1.5 dB</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lastRenderedPageBreak/>
              <w:t>6.6.3.3A.1 Additional spurious emissions for CA (intra-band contiguous DL CA and UL CA)</w:t>
            </w:r>
          </w:p>
        </w:tc>
        <w:tc>
          <w:tcPr>
            <w:tcW w:w="4536" w:type="dxa"/>
          </w:tcPr>
          <w:p w:rsidR="000B7DA2" w:rsidRPr="004251E3" w:rsidRDefault="000B7DA2" w:rsidP="00BB03F4">
            <w:pPr>
              <w:pStyle w:val="TAL"/>
            </w:pPr>
            <w:r w:rsidRPr="004251E3">
              <w:rPr>
                <w:rFonts w:cs="Arial"/>
                <w:szCs w:val="18"/>
                <w:lang w:eastAsia="ja-JP"/>
              </w:rPr>
              <w:t>9k</w:t>
            </w:r>
            <w:r w:rsidRPr="004251E3">
              <w:rPr>
                <w:rFonts w:cs="Arial"/>
                <w:szCs w:val="18"/>
                <w:lang w:eastAsia="sv-SE"/>
              </w:rPr>
              <w:t>Hz &lt; f ≤ 4 GHz: ± 2.0 dB</w:t>
            </w:r>
          </w:p>
        </w:tc>
        <w:tc>
          <w:tcPr>
            <w:tcW w:w="2721" w:type="dxa"/>
          </w:tcPr>
          <w:p w:rsidR="000B7DA2" w:rsidRPr="004251E3" w:rsidRDefault="000B7DA2" w:rsidP="00BB03F4">
            <w:pPr>
              <w:spacing w:after="120"/>
              <w:rPr>
                <w:rFonts w:ascii="Arial" w:hAnsi="Arial" w:cs="Arial"/>
                <w:sz w:val="18"/>
                <w:szCs w:val="18"/>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t>6.6.3B.2</w:t>
            </w:r>
            <w:r w:rsidRPr="004251E3">
              <w:rPr>
                <w:lang w:eastAsia="zh-TW"/>
              </w:rPr>
              <w:t xml:space="preserve"> </w:t>
            </w:r>
            <w:r w:rsidRPr="004251E3">
              <w:t>Spurious emission band UE co-existence for UL-MIMO</w:t>
            </w:r>
          </w:p>
        </w:tc>
        <w:tc>
          <w:tcPr>
            <w:tcW w:w="4536" w:type="dxa"/>
          </w:tcPr>
          <w:p w:rsidR="000B7DA2" w:rsidRPr="004251E3" w:rsidRDefault="000B7DA2" w:rsidP="00BB03F4">
            <w:pPr>
              <w:keepNext/>
              <w:keepLines/>
              <w:spacing w:after="0"/>
              <w:rPr>
                <w:rFonts w:ascii="Arial" w:hAnsi="Arial" w:cs="Arial"/>
                <w:sz w:val="18"/>
                <w:szCs w:val="18"/>
                <w:lang w:eastAsia="ja-JP"/>
              </w:rPr>
            </w:pPr>
            <w:r w:rsidRPr="004251E3">
              <w:rPr>
                <w:rFonts w:ascii="Arial" w:hAnsi="Arial" w:cs="Arial"/>
                <w:sz w:val="18"/>
                <w:szCs w:val="18"/>
                <w:lang w:eastAsia="zh-TW"/>
              </w:rPr>
              <w:t>Same as 6.6.3.2 at each antenna used for transmission</w:t>
            </w:r>
          </w:p>
        </w:tc>
        <w:tc>
          <w:tcPr>
            <w:tcW w:w="2721" w:type="dxa"/>
          </w:tcPr>
          <w:p w:rsidR="000B7DA2" w:rsidRPr="004251E3" w:rsidRDefault="000B7DA2" w:rsidP="00BB03F4">
            <w:pPr>
              <w:pStyle w:val="TAL"/>
              <w:rPr>
                <w:rFonts w:cs="v4.2.0"/>
                <w:lang w:eastAsia="ja-JP"/>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lang w:eastAsia="zh-TW"/>
              </w:rPr>
            </w:pPr>
            <w:r w:rsidRPr="004251E3">
              <w:rPr>
                <w:rFonts w:cs="v4.2.0"/>
                <w:lang w:eastAsia="zh-TW"/>
              </w:rPr>
              <w:t xml:space="preserve">6.6.3B.3 </w:t>
            </w:r>
            <w:r w:rsidRPr="004251E3">
              <w:t>Additional spurious emissions for UL-MIMO</w:t>
            </w:r>
          </w:p>
        </w:tc>
        <w:tc>
          <w:tcPr>
            <w:tcW w:w="4536" w:type="dxa"/>
          </w:tcPr>
          <w:p w:rsidR="000B7DA2" w:rsidRPr="004251E3" w:rsidRDefault="000B7DA2" w:rsidP="00BB03F4">
            <w:pPr>
              <w:pStyle w:val="TAL"/>
              <w:rPr>
                <w:rFonts w:cs="Arial"/>
                <w:szCs w:val="18"/>
                <w:lang w:eastAsia="ja-JP"/>
              </w:rPr>
            </w:pPr>
            <w:r w:rsidRPr="004251E3">
              <w:rPr>
                <w:lang w:eastAsia="zh-TW"/>
              </w:rPr>
              <w:t>Same as 6.6.3.3, at each antenna used for transmission</w:t>
            </w:r>
          </w:p>
        </w:tc>
        <w:tc>
          <w:tcPr>
            <w:tcW w:w="2721" w:type="dxa"/>
          </w:tcPr>
          <w:p w:rsidR="000B7DA2" w:rsidRPr="004251E3" w:rsidRDefault="000B7DA2" w:rsidP="00BB03F4">
            <w:pPr>
              <w:spacing w:after="120"/>
              <w:rPr>
                <w:rFonts w:ascii="Arial" w:hAnsi="Arial" w:cs="Arial"/>
                <w:sz w:val="18"/>
                <w:szCs w:val="18"/>
                <w:lang w:eastAsia="sv-SE"/>
              </w:rPr>
            </w:pP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 xml:space="preserve">6.7 </w:t>
            </w:r>
            <w:r w:rsidRPr="004251E3">
              <w:t>Transmit intermodulation</w:t>
            </w:r>
          </w:p>
        </w:tc>
        <w:tc>
          <w:tcPr>
            <w:tcW w:w="4536" w:type="dxa"/>
          </w:tcPr>
          <w:p w:rsidR="000B7DA2" w:rsidRPr="004251E3" w:rsidRDefault="000B7DA2" w:rsidP="00BB03F4">
            <w:pPr>
              <w:pStyle w:val="TAL"/>
            </w:pPr>
            <w:r w:rsidRPr="004251E3">
              <w:t>± 2.6 dB, f ≤ 3.0GHz</w:t>
            </w:r>
          </w:p>
          <w:p w:rsidR="000B7DA2" w:rsidRPr="004251E3" w:rsidRDefault="000B7DA2" w:rsidP="00BB03F4">
            <w:pPr>
              <w:pStyle w:val="TAL"/>
              <w:rPr>
                <w:rFonts w:cs="v4.2.0"/>
                <w:lang w:eastAsia="ja-JP"/>
              </w:rPr>
            </w:pPr>
            <w:r w:rsidRPr="004251E3">
              <w:t>±3.6 dB, 3.0GHz &lt; f ≤ 4.2GHz</w:t>
            </w:r>
          </w:p>
        </w:tc>
        <w:tc>
          <w:tcPr>
            <w:tcW w:w="2721" w:type="dxa"/>
          </w:tcPr>
          <w:p w:rsidR="000B7DA2" w:rsidRPr="004251E3" w:rsidRDefault="000B7DA2" w:rsidP="00BB03F4">
            <w:pPr>
              <w:spacing w:after="120"/>
              <w:rPr>
                <w:rFonts w:ascii="Arial" w:hAnsi="Arial" w:cs="Arial"/>
                <w:sz w:val="18"/>
                <w:szCs w:val="18"/>
                <w:lang w:eastAsia="sv-SE"/>
              </w:rPr>
            </w:pPr>
            <w:r w:rsidRPr="004251E3">
              <w:rPr>
                <w:rFonts w:ascii="Arial" w:hAnsi="Arial" w:cs="Arial"/>
                <w:sz w:val="18"/>
                <w:szCs w:val="18"/>
                <w:lang w:eastAsia="sv-SE"/>
              </w:rPr>
              <w:t>Overall system uncertainty comprises four quantities:</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1. Wanted signal setting error</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2. CW Interferer level error</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3. Wanted signal meas. error</w:t>
            </w:r>
          </w:p>
          <w:p w:rsidR="000B7DA2" w:rsidRPr="004251E3" w:rsidRDefault="000B7DA2" w:rsidP="00BB03F4">
            <w:pPr>
              <w:rPr>
                <w:rFonts w:ascii="Arial" w:hAnsi="Arial" w:cs="Arial"/>
                <w:sz w:val="18"/>
                <w:szCs w:val="18"/>
                <w:lang w:eastAsia="sv-SE"/>
              </w:rPr>
            </w:pPr>
            <w:r w:rsidRPr="004251E3">
              <w:rPr>
                <w:rFonts w:ascii="Arial" w:hAnsi="Arial" w:cs="Arial"/>
                <w:sz w:val="18"/>
                <w:szCs w:val="18"/>
                <w:lang w:eastAsia="sv-SE"/>
              </w:rPr>
              <w:t>4. Intermodulation product  measurement error</w:t>
            </w:r>
          </w:p>
          <w:p w:rsidR="000B7DA2" w:rsidRPr="004251E3" w:rsidRDefault="000B7DA2" w:rsidP="00BB03F4">
            <w:pPr>
              <w:rPr>
                <w:rFonts w:ascii="Arial" w:hAnsi="Arial" w:cs="Arial"/>
                <w:sz w:val="18"/>
                <w:szCs w:val="18"/>
                <w:lang w:eastAsia="sv-SE"/>
              </w:rPr>
            </w:pPr>
            <w:r w:rsidRPr="004251E3">
              <w:rPr>
                <w:rFonts w:ascii="Arial" w:hAnsi="Arial" w:cs="Arial"/>
                <w:sz w:val="18"/>
                <w:szCs w:val="18"/>
                <w:lang w:eastAsia="sv-SE"/>
              </w:rPr>
              <w:t xml:space="preserve">The relative level of the wanted signal and the CW interferer has 2 x </w:t>
            </w:r>
            <w:proofErr w:type="gramStart"/>
            <w:r w:rsidRPr="004251E3">
              <w:rPr>
                <w:rFonts w:ascii="Arial" w:hAnsi="Arial" w:cs="Arial"/>
                <w:sz w:val="18"/>
                <w:szCs w:val="18"/>
                <w:lang w:eastAsia="sv-SE"/>
              </w:rPr>
              <w:t>effect</w:t>
            </w:r>
            <w:proofErr w:type="gramEnd"/>
            <w:r w:rsidRPr="004251E3">
              <w:rPr>
                <w:rFonts w:ascii="Arial" w:hAnsi="Arial" w:cs="Arial"/>
                <w:sz w:val="18"/>
                <w:szCs w:val="18"/>
                <w:lang w:eastAsia="sv-SE"/>
              </w:rPr>
              <w:t xml:space="preserve"> on the intermodulation product.</w:t>
            </w:r>
          </w:p>
          <w:p w:rsidR="000B7DA2" w:rsidRPr="004251E3" w:rsidRDefault="000B7DA2" w:rsidP="00BB03F4">
            <w:pPr>
              <w:rPr>
                <w:rFonts w:ascii="Arial" w:hAnsi="Arial" w:cs="Arial"/>
                <w:sz w:val="18"/>
                <w:szCs w:val="18"/>
                <w:lang w:eastAsia="sv-SE"/>
              </w:rPr>
            </w:pPr>
            <w:r w:rsidRPr="004251E3">
              <w:rPr>
                <w:rFonts w:ascii="Arial" w:hAnsi="Arial" w:cs="Arial"/>
                <w:sz w:val="18"/>
                <w:szCs w:val="18"/>
                <w:lang w:eastAsia="sv-SE"/>
              </w:rPr>
              <w:t>Items 1, 2, 3 and 4 are assumed to be uncorrelated so can be root sum squared to provide the combined effect.</w:t>
            </w:r>
          </w:p>
          <w:p w:rsidR="000B7DA2" w:rsidRPr="004251E3" w:rsidRDefault="000B7DA2" w:rsidP="00BB03F4">
            <w:pPr>
              <w:rPr>
                <w:rFonts w:ascii="Arial" w:hAnsi="Arial" w:cs="Arial"/>
                <w:sz w:val="18"/>
                <w:szCs w:val="18"/>
                <w:lang w:eastAsia="sv-SE"/>
              </w:rPr>
            </w:pPr>
            <w:r w:rsidRPr="004251E3">
              <w:rPr>
                <w:rFonts w:ascii="Arial" w:hAnsi="Arial" w:cs="Arial"/>
                <w:sz w:val="18"/>
                <w:szCs w:val="18"/>
                <w:lang w:eastAsia="sv-SE"/>
              </w:rPr>
              <w:t>Test System uncertainty = SQRT [(2 x SQRT (Wanted setting_error</w:t>
            </w:r>
            <w:r w:rsidRPr="004251E3">
              <w:rPr>
                <w:rFonts w:ascii="Arial" w:hAnsi="Arial" w:cs="Arial"/>
                <w:sz w:val="18"/>
                <w:szCs w:val="18"/>
                <w:vertAlign w:val="superscript"/>
                <w:lang w:eastAsia="sv-SE"/>
              </w:rPr>
              <w:t>2</w:t>
            </w:r>
            <w:r w:rsidRPr="004251E3">
              <w:rPr>
                <w:rFonts w:ascii="Arial" w:hAnsi="Arial" w:cs="Arial"/>
                <w:sz w:val="18"/>
                <w:szCs w:val="18"/>
                <w:lang w:eastAsia="sv-SE"/>
              </w:rPr>
              <w:t xml:space="preserve"> + CW_level_error</w:t>
            </w:r>
            <w:r w:rsidRPr="004251E3">
              <w:rPr>
                <w:rFonts w:ascii="Arial" w:hAnsi="Arial" w:cs="Arial"/>
                <w:sz w:val="18"/>
                <w:szCs w:val="18"/>
                <w:vertAlign w:val="superscript"/>
                <w:lang w:eastAsia="sv-SE"/>
              </w:rPr>
              <w:t>2</w:t>
            </w:r>
            <w:r w:rsidRPr="004251E3">
              <w:rPr>
                <w:rFonts w:ascii="Arial" w:hAnsi="Arial" w:cs="Arial"/>
                <w:sz w:val="18"/>
                <w:szCs w:val="18"/>
                <w:lang w:eastAsia="sv-SE"/>
              </w:rPr>
              <w:t>))</w:t>
            </w:r>
            <w:r w:rsidRPr="004251E3">
              <w:rPr>
                <w:rFonts w:ascii="Arial" w:hAnsi="Arial" w:cs="Arial"/>
                <w:sz w:val="18"/>
                <w:szCs w:val="18"/>
                <w:vertAlign w:val="superscript"/>
                <w:lang w:eastAsia="sv-SE"/>
              </w:rPr>
              <w:t xml:space="preserve"> 2 </w:t>
            </w:r>
            <w:r w:rsidRPr="004251E3">
              <w:rPr>
                <w:rFonts w:ascii="Arial" w:hAnsi="Arial" w:cs="Arial"/>
                <w:sz w:val="18"/>
                <w:szCs w:val="18"/>
                <w:lang w:eastAsia="sv-SE"/>
              </w:rPr>
              <w:t xml:space="preserve">+ </w:t>
            </w:r>
            <w:proofErr w:type="spellStart"/>
            <w:r w:rsidRPr="004251E3">
              <w:rPr>
                <w:rFonts w:ascii="Arial" w:hAnsi="Arial" w:cs="Arial"/>
                <w:sz w:val="18"/>
                <w:szCs w:val="18"/>
                <w:lang w:eastAsia="sv-SE"/>
              </w:rPr>
              <w:t>Wanted_level_meas</w:t>
            </w:r>
            <w:proofErr w:type="spellEnd"/>
            <w:r w:rsidRPr="004251E3">
              <w:rPr>
                <w:rFonts w:ascii="Arial" w:hAnsi="Arial" w:cs="Arial"/>
                <w:sz w:val="18"/>
                <w:szCs w:val="18"/>
                <w:lang w:eastAsia="sv-SE"/>
              </w:rPr>
              <w:t xml:space="preserve"> error</w:t>
            </w:r>
            <w:r w:rsidRPr="004251E3">
              <w:rPr>
                <w:rFonts w:ascii="Arial" w:hAnsi="Arial" w:cs="Arial"/>
                <w:sz w:val="18"/>
                <w:szCs w:val="18"/>
                <w:vertAlign w:val="superscript"/>
                <w:lang w:eastAsia="sv-SE"/>
              </w:rPr>
              <w:t>2</w:t>
            </w:r>
            <w:r w:rsidRPr="004251E3">
              <w:rPr>
                <w:rFonts w:ascii="Arial" w:hAnsi="Arial" w:cs="Arial"/>
                <w:sz w:val="18"/>
                <w:szCs w:val="18"/>
                <w:lang w:eastAsia="sv-SE"/>
              </w:rPr>
              <w:t xml:space="preserve"> + Intermodulation product  measurement  error</w:t>
            </w:r>
            <w:r w:rsidRPr="004251E3">
              <w:rPr>
                <w:rFonts w:ascii="Arial" w:hAnsi="Arial" w:cs="Arial"/>
                <w:sz w:val="18"/>
                <w:szCs w:val="18"/>
                <w:vertAlign w:val="superscript"/>
                <w:lang w:eastAsia="sv-SE"/>
              </w:rPr>
              <w:t>2</w:t>
            </w:r>
            <w:r w:rsidRPr="004251E3">
              <w:rPr>
                <w:rFonts w:ascii="Arial" w:hAnsi="Arial" w:cs="Arial"/>
                <w:sz w:val="18"/>
                <w:szCs w:val="18"/>
                <w:lang w:eastAsia="sv-SE"/>
              </w:rPr>
              <w:t>]</w:t>
            </w:r>
          </w:p>
          <w:p w:rsidR="000B7DA2" w:rsidRPr="004251E3" w:rsidRDefault="000B7DA2" w:rsidP="00BB03F4">
            <w:pPr>
              <w:spacing w:after="0"/>
              <w:rPr>
                <w:rFonts w:ascii="Arial" w:hAnsi="Arial"/>
                <w:sz w:val="18"/>
                <w:szCs w:val="18"/>
                <w:lang w:eastAsia="sv-SE"/>
              </w:rPr>
            </w:pPr>
            <w:r w:rsidRPr="004251E3">
              <w:rPr>
                <w:rFonts w:ascii="Arial" w:hAnsi="Arial"/>
                <w:sz w:val="18"/>
                <w:szCs w:val="18"/>
                <w:lang w:eastAsia="sv-SE"/>
              </w:rPr>
              <w:t>f ≤ 3.0GHz</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Wanted signal setting ± 0.7dB</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CW Interferer level ± 1.0dB</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 xml:space="preserve">Wanted signal </w:t>
            </w:r>
            <w:proofErr w:type="spellStart"/>
            <w:r w:rsidRPr="004251E3">
              <w:rPr>
                <w:rFonts w:ascii="Arial" w:hAnsi="Arial" w:cs="Arial"/>
                <w:sz w:val="18"/>
                <w:szCs w:val="18"/>
                <w:lang w:eastAsia="sv-SE"/>
              </w:rPr>
              <w:t>meas</w:t>
            </w:r>
            <w:proofErr w:type="spellEnd"/>
            <w:r w:rsidRPr="004251E3">
              <w:rPr>
                <w:rFonts w:ascii="Arial" w:hAnsi="Arial" w:cs="Arial"/>
                <w:sz w:val="18"/>
                <w:szCs w:val="18"/>
                <w:lang w:eastAsia="sv-SE"/>
              </w:rPr>
              <w:t xml:space="preserve"> ± 0.7dB</w:t>
            </w:r>
          </w:p>
          <w:p w:rsidR="000B7DA2" w:rsidRPr="004251E3" w:rsidRDefault="000B7DA2" w:rsidP="00BB03F4">
            <w:pPr>
              <w:pStyle w:val="TAL"/>
              <w:rPr>
                <w:rFonts w:cs="Arial"/>
                <w:szCs w:val="18"/>
                <w:lang w:eastAsia="sv-SE"/>
              </w:rPr>
            </w:pPr>
            <w:r w:rsidRPr="004251E3">
              <w:rPr>
                <w:rFonts w:cs="Arial"/>
                <w:szCs w:val="18"/>
                <w:lang w:eastAsia="sv-SE"/>
              </w:rPr>
              <w:t>Intermodulation product  measurement  error ± 0.7dB</w:t>
            </w:r>
          </w:p>
          <w:p w:rsidR="000B7DA2" w:rsidRPr="004251E3" w:rsidRDefault="000B7DA2" w:rsidP="00BB03F4">
            <w:pPr>
              <w:pStyle w:val="TAL"/>
              <w:rPr>
                <w:rFonts w:cs="Arial"/>
                <w:szCs w:val="18"/>
                <w:lang w:eastAsia="sv-SE"/>
              </w:rPr>
            </w:pPr>
          </w:p>
          <w:p w:rsidR="000B7DA2" w:rsidRPr="004251E3" w:rsidRDefault="000B7DA2" w:rsidP="00BB03F4">
            <w:pPr>
              <w:spacing w:after="0"/>
              <w:rPr>
                <w:rFonts w:ascii="Arial" w:hAnsi="Arial"/>
                <w:sz w:val="18"/>
                <w:szCs w:val="18"/>
                <w:lang w:eastAsia="sv-SE"/>
              </w:rPr>
            </w:pPr>
            <w:r w:rsidRPr="004251E3">
              <w:rPr>
                <w:rFonts w:ascii="Arial" w:hAnsi="Arial"/>
                <w:sz w:val="18"/>
                <w:szCs w:val="18"/>
                <w:lang w:eastAsia="sv-SE"/>
              </w:rPr>
              <w:t>3.0GHz &lt; f ≤ 4.2GHz</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Wanted signal setting ± 1.0dB</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CW Interferer level ± 1.3dB</w:t>
            </w:r>
          </w:p>
          <w:p w:rsidR="000B7DA2" w:rsidRPr="004251E3" w:rsidRDefault="000B7DA2" w:rsidP="00BB03F4">
            <w:pPr>
              <w:spacing w:after="0"/>
              <w:rPr>
                <w:rFonts w:ascii="Arial" w:hAnsi="Arial" w:cs="Arial"/>
                <w:sz w:val="18"/>
                <w:szCs w:val="18"/>
                <w:lang w:eastAsia="sv-SE"/>
              </w:rPr>
            </w:pPr>
            <w:r w:rsidRPr="004251E3">
              <w:rPr>
                <w:rFonts w:ascii="Arial" w:hAnsi="Arial" w:cs="Arial"/>
                <w:sz w:val="18"/>
                <w:szCs w:val="18"/>
                <w:lang w:eastAsia="sv-SE"/>
              </w:rPr>
              <w:t xml:space="preserve">Wanted signal </w:t>
            </w:r>
            <w:proofErr w:type="spellStart"/>
            <w:r w:rsidRPr="004251E3">
              <w:rPr>
                <w:rFonts w:ascii="Arial" w:hAnsi="Arial" w:cs="Arial"/>
                <w:sz w:val="18"/>
                <w:szCs w:val="18"/>
                <w:lang w:eastAsia="sv-SE"/>
              </w:rPr>
              <w:t>meas</w:t>
            </w:r>
            <w:proofErr w:type="spellEnd"/>
            <w:r w:rsidRPr="004251E3">
              <w:rPr>
                <w:rFonts w:ascii="Arial" w:hAnsi="Arial" w:cs="Arial"/>
                <w:sz w:val="18"/>
                <w:szCs w:val="18"/>
                <w:lang w:eastAsia="sv-SE"/>
              </w:rPr>
              <w:t xml:space="preserve"> ± 1.0dB</w:t>
            </w:r>
          </w:p>
          <w:p w:rsidR="000B7DA2" w:rsidRPr="004251E3" w:rsidRDefault="000B7DA2" w:rsidP="00BB03F4">
            <w:pPr>
              <w:pStyle w:val="TAL"/>
              <w:rPr>
                <w:rFonts w:cs="Arial"/>
                <w:szCs w:val="18"/>
                <w:lang w:eastAsia="sv-SE"/>
              </w:rPr>
            </w:pPr>
            <w:r w:rsidRPr="004251E3">
              <w:rPr>
                <w:rFonts w:cs="Arial"/>
                <w:szCs w:val="18"/>
                <w:lang w:eastAsia="sv-SE"/>
              </w:rPr>
              <w:t>Intermodulation product  measurement  error ± 1.0dB</w:t>
            </w:r>
          </w:p>
        </w:tc>
      </w:tr>
      <w:tr w:rsidR="000B7DA2" w:rsidRPr="004251E3" w:rsidTr="00BB03F4">
        <w:tblPrEx>
          <w:tblCellMar>
            <w:top w:w="0" w:type="dxa"/>
            <w:bottom w:w="0" w:type="dxa"/>
          </w:tblCellMar>
        </w:tblPrEx>
        <w:trPr>
          <w:cantSplit/>
          <w:jc w:val="center"/>
        </w:trPr>
        <w:tc>
          <w:tcPr>
            <w:tcW w:w="2436" w:type="dxa"/>
          </w:tcPr>
          <w:p w:rsidR="000B7DA2" w:rsidRPr="004251E3" w:rsidRDefault="000B7DA2" w:rsidP="00BB03F4">
            <w:pPr>
              <w:pStyle w:val="TAL"/>
              <w:rPr>
                <w:rFonts w:cs="v4.2.0"/>
              </w:rPr>
            </w:pPr>
            <w:r w:rsidRPr="004251E3">
              <w:rPr>
                <w:rFonts w:cs="v4.2.0"/>
              </w:rPr>
              <w:t>6.7</w:t>
            </w:r>
            <w:r w:rsidRPr="004251E3">
              <w:rPr>
                <w:rFonts w:cs="v4.2.0"/>
                <w:lang w:eastAsia="ja-JP"/>
              </w:rPr>
              <w:t>A.1</w:t>
            </w:r>
            <w:r w:rsidRPr="004251E3">
              <w:rPr>
                <w:rFonts w:cs="v4.2.0"/>
              </w:rPr>
              <w:t xml:space="preserve"> </w:t>
            </w:r>
            <w:r w:rsidRPr="004251E3">
              <w:t>Transmit intermodulation</w:t>
            </w:r>
          </w:p>
        </w:tc>
        <w:tc>
          <w:tcPr>
            <w:tcW w:w="4536" w:type="dxa"/>
          </w:tcPr>
          <w:p w:rsidR="000B7DA2" w:rsidRPr="004251E3" w:rsidRDefault="000B7DA2" w:rsidP="00BB03F4">
            <w:pPr>
              <w:pStyle w:val="TAL"/>
              <w:rPr>
                <w:rFonts w:cs="v4.2.0"/>
                <w:lang w:eastAsia="ja-JP"/>
              </w:rPr>
            </w:pPr>
            <w:r w:rsidRPr="004251E3">
              <w:rPr>
                <w:lang w:eastAsia="zh-TW"/>
              </w:rPr>
              <w:t>Same as 6.7, at each antenna used for transmission</w:t>
            </w:r>
          </w:p>
        </w:tc>
        <w:tc>
          <w:tcPr>
            <w:tcW w:w="2721" w:type="dxa"/>
          </w:tcPr>
          <w:p w:rsidR="000B7DA2" w:rsidRPr="004251E3" w:rsidRDefault="000B7DA2" w:rsidP="00BB03F4">
            <w:pPr>
              <w:pStyle w:val="TAL"/>
              <w:rPr>
                <w:rFonts w:cs="Arial"/>
                <w:szCs w:val="18"/>
                <w:lang w:eastAsia="sv-SE"/>
              </w:rPr>
            </w:pPr>
          </w:p>
        </w:tc>
      </w:tr>
      <w:tr w:rsidR="000B7DA2" w:rsidRPr="004251E3" w:rsidTr="00BB03F4">
        <w:tblPrEx>
          <w:tblCellMar>
            <w:top w:w="0" w:type="dxa"/>
            <w:bottom w:w="0" w:type="dxa"/>
          </w:tblCellMar>
        </w:tblPrEx>
        <w:trPr>
          <w:cantSplit/>
          <w:jc w:val="center"/>
        </w:trPr>
        <w:tc>
          <w:tcPr>
            <w:tcW w:w="2436"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pStyle w:val="TAL"/>
            </w:pPr>
            <w:r w:rsidRPr="004251E3">
              <w:t>6.8B Time alignment error for UL-MIMO</w:t>
            </w:r>
          </w:p>
        </w:tc>
        <w:tc>
          <w:tcPr>
            <w:tcW w:w="4536"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pStyle w:val="TAL"/>
              <w:rPr>
                <w:lang w:eastAsia="ja-JP"/>
              </w:rPr>
            </w:pPr>
            <w:r w:rsidRPr="004251E3">
              <w:rPr>
                <w:lang w:eastAsia="ja-JP"/>
              </w:rPr>
              <w:t>±25 ns</w:t>
            </w:r>
          </w:p>
        </w:tc>
        <w:tc>
          <w:tcPr>
            <w:tcW w:w="2721"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pStyle w:val="TAL"/>
              <w:rPr>
                <w:rFonts w:cs="Arial"/>
                <w:szCs w:val="18"/>
                <w:lang w:eastAsia="sv-SE"/>
              </w:rPr>
            </w:pPr>
          </w:p>
        </w:tc>
      </w:tr>
    </w:tbl>
    <w:p w:rsidR="000B7DA2" w:rsidRPr="004251E3" w:rsidRDefault="000B7DA2" w:rsidP="000B7DA2">
      <w:pPr>
        <w:rPr>
          <w:lang w:eastAsia="ja-JP"/>
        </w:rPr>
      </w:pPr>
    </w:p>
    <w:p w:rsidR="000B7DA2" w:rsidRPr="00D04150" w:rsidRDefault="000B7DA2" w:rsidP="000B7DA2">
      <w:pPr>
        <w:rPr>
          <w:rFonts w:ascii="Arial" w:hAnsi="Arial" w:cs="Arial"/>
          <w:b/>
          <w:color w:val="FF0000"/>
          <w:sz w:val="24"/>
          <w:szCs w:val="24"/>
          <w:lang w:eastAsia="zh-CN"/>
        </w:rPr>
      </w:pPr>
      <w:r w:rsidRPr="00125935">
        <w:rPr>
          <w:rFonts w:ascii="Arial" w:hAnsi="Arial" w:cs="Arial"/>
          <w:b/>
          <w:color w:val="FF0000"/>
          <w:sz w:val="24"/>
          <w:szCs w:val="24"/>
        </w:rPr>
        <w:t>&lt;</w:t>
      </w:r>
      <w:r>
        <w:rPr>
          <w:rFonts w:ascii="Arial" w:hAnsi="Arial" w:cs="Arial" w:hint="eastAsia"/>
          <w:b/>
          <w:color w:val="FF0000"/>
          <w:sz w:val="24"/>
          <w:szCs w:val="24"/>
          <w:lang w:eastAsia="ko-KR"/>
        </w:rPr>
        <w:t>&lt;Unchanged section skipped&gt;&gt;</w:t>
      </w:r>
    </w:p>
    <w:p w:rsidR="000B7DA2" w:rsidRPr="004251E3" w:rsidRDefault="000B7DA2" w:rsidP="000B7DA2">
      <w:pPr>
        <w:pStyle w:val="Heading2"/>
      </w:pPr>
      <w:bookmarkStart w:id="2576" w:name="_Toc232582183"/>
      <w:r w:rsidRPr="004251E3">
        <w:lastRenderedPageBreak/>
        <w:t>F.3.2</w:t>
      </w:r>
      <w:r w:rsidRPr="004251E3">
        <w:tab/>
      </w:r>
      <w:r w:rsidRPr="004251E3">
        <w:rPr>
          <w:lang w:eastAsia="sv-SE"/>
        </w:rPr>
        <w:t xml:space="preserve">Measurement of </w:t>
      </w:r>
      <w:r w:rsidRPr="004251E3">
        <w:t>transmitter</w:t>
      </w:r>
      <w:bookmarkEnd w:id="2576"/>
    </w:p>
    <w:p w:rsidR="000B7DA2" w:rsidRPr="004251E3" w:rsidRDefault="000B7DA2" w:rsidP="000B7DA2">
      <w:pPr>
        <w:pStyle w:val="TH"/>
      </w:pPr>
      <w:r w:rsidRPr="004251E3">
        <w:t>Table F.3.2-1: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H"/>
            </w:pPr>
            <w:r w:rsidRPr="004251E3">
              <w:t xml:space="preserve">Test </w:t>
            </w:r>
          </w:p>
        </w:tc>
        <w:tc>
          <w:tcPr>
            <w:tcW w:w="2869" w:type="dxa"/>
          </w:tcPr>
          <w:p w:rsidR="000B7DA2" w:rsidRPr="004251E3" w:rsidRDefault="000B7DA2" w:rsidP="00BB03F4">
            <w:pPr>
              <w:pStyle w:val="TAH"/>
            </w:pPr>
            <w:r w:rsidRPr="004251E3">
              <w:t>Minimum Requirement in TS 36.101</w:t>
            </w:r>
          </w:p>
        </w:tc>
        <w:tc>
          <w:tcPr>
            <w:tcW w:w="1208" w:type="dxa"/>
          </w:tcPr>
          <w:p w:rsidR="000B7DA2" w:rsidRPr="004251E3" w:rsidRDefault="000B7DA2" w:rsidP="00BB03F4">
            <w:pPr>
              <w:pStyle w:val="TAH"/>
            </w:pPr>
            <w:r w:rsidRPr="004251E3">
              <w:t>Test Tolerance</w:t>
            </w:r>
            <w:r w:rsidRPr="004251E3">
              <w:br/>
              <w:t>(TT)</w:t>
            </w:r>
          </w:p>
        </w:tc>
        <w:tc>
          <w:tcPr>
            <w:tcW w:w="3260" w:type="dxa"/>
          </w:tcPr>
          <w:p w:rsidR="000B7DA2" w:rsidRPr="004251E3" w:rsidRDefault="000B7DA2" w:rsidP="00BB03F4">
            <w:pPr>
              <w:pStyle w:val="TAH"/>
            </w:pPr>
            <w:r w:rsidRPr="004251E3">
              <w:t>Test Requirement in TS 36.521-1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6.2.2 UE Maximum Output Power</w:t>
            </w:r>
          </w:p>
        </w:tc>
        <w:tc>
          <w:tcPr>
            <w:tcW w:w="2869"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pPr>
            <w:r w:rsidRPr="004251E3">
              <w:t>Power class 1: [FFS]</w:t>
            </w:r>
          </w:p>
          <w:p w:rsidR="000B7DA2" w:rsidRPr="004251E3" w:rsidRDefault="000B7DA2" w:rsidP="00BB03F4">
            <w:pPr>
              <w:pStyle w:val="TAL"/>
            </w:pPr>
            <w:r w:rsidRPr="004251E3">
              <w:t>Power class 2: [FFS]</w:t>
            </w:r>
          </w:p>
          <w:p w:rsidR="000B7DA2" w:rsidRPr="004251E3" w:rsidRDefault="000B7DA2" w:rsidP="00BB03F4">
            <w:pPr>
              <w:pStyle w:val="TAL"/>
            </w:pPr>
            <w:r w:rsidRPr="004251E3">
              <w:t xml:space="preserve">Power class 3: 23dBm </w:t>
            </w:r>
            <w:r w:rsidRPr="004251E3">
              <w:rPr>
                <w:rFonts w:cs="Arial"/>
              </w:rPr>
              <w:t>±</w:t>
            </w:r>
            <w:r w:rsidRPr="004251E3">
              <w:t>2 dB</w:t>
            </w:r>
          </w:p>
          <w:p w:rsidR="000B7DA2" w:rsidRPr="004251E3" w:rsidRDefault="000B7DA2" w:rsidP="00BB03F4">
            <w:pPr>
              <w:pStyle w:val="TAL"/>
            </w:pPr>
            <w:r w:rsidRPr="004251E3">
              <w:t>Power class 4: [FFS]</w:t>
            </w:r>
          </w:p>
          <w:p w:rsidR="000B7DA2" w:rsidRPr="004251E3" w:rsidRDefault="000B7DA2" w:rsidP="00BB03F4">
            <w:pPr>
              <w:pStyle w:val="TAL"/>
            </w:pPr>
          </w:p>
          <w:p w:rsidR="000B7DA2" w:rsidRPr="004251E3" w:rsidRDefault="000B7DA2" w:rsidP="00BB03F4">
            <w:pPr>
              <w:pStyle w:val="TAL"/>
              <w:rPr>
                <w:rFonts w:cs="v4.2.0"/>
                <w:u w:val="single"/>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pPr>
            <w:r w:rsidRPr="004251E3">
              <w:t xml:space="preserve">Power class 3: 23dBm </w:t>
            </w:r>
            <w:r w:rsidRPr="004251E3">
              <w:rPr>
                <w:rFonts w:cs="Arial"/>
              </w:rPr>
              <w:t>+</w:t>
            </w:r>
            <w:r w:rsidRPr="004251E3">
              <w:t>2/-3 dB</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p>
          <w:p w:rsidR="000B7DA2" w:rsidRPr="004251E3" w:rsidRDefault="000B7DA2" w:rsidP="00BB03F4">
            <w:pPr>
              <w:pStyle w:val="TAL"/>
              <w:rPr>
                <w:rFonts w:cs="v4.2.0"/>
                <w:lang w:eastAsia="ja-JP"/>
              </w:rPr>
            </w:pPr>
          </w:p>
          <w:p w:rsidR="000B7DA2" w:rsidRPr="004251E3" w:rsidRDefault="000B7DA2" w:rsidP="00BB03F4">
            <w:pPr>
              <w:pStyle w:val="TAL"/>
            </w:pPr>
            <w:r w:rsidRPr="004251E3">
              <w:t>1.0 dB</w:t>
            </w:r>
          </w:p>
        </w:tc>
        <w:tc>
          <w:tcPr>
            <w:tcW w:w="3260" w:type="dxa"/>
            <w:tcBorders>
              <w:bottom w:val="single" w:sz="4" w:space="0" w:color="auto"/>
            </w:tcBorders>
          </w:tcPr>
          <w:p w:rsidR="000B7DA2" w:rsidRPr="004251E3" w:rsidRDefault="000B7DA2" w:rsidP="00BB03F4">
            <w:pPr>
              <w:pStyle w:val="TAL"/>
            </w:pPr>
            <w:r w:rsidRPr="004251E3">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pPr>
            <w:r w:rsidRPr="004251E3">
              <w:t>Power class 1: [FFS]</w:t>
            </w:r>
          </w:p>
          <w:p w:rsidR="000B7DA2" w:rsidRPr="004251E3" w:rsidRDefault="000B7DA2" w:rsidP="00BB03F4">
            <w:pPr>
              <w:pStyle w:val="TAL"/>
            </w:pPr>
            <w:r w:rsidRPr="004251E3">
              <w:t>Power class 2: [FFS]</w:t>
            </w:r>
          </w:p>
          <w:p w:rsidR="000B7DA2" w:rsidRPr="004251E3" w:rsidRDefault="000B7DA2" w:rsidP="00BB03F4">
            <w:pPr>
              <w:pStyle w:val="TAL"/>
            </w:pPr>
            <w:r w:rsidRPr="004251E3">
              <w:t xml:space="preserve">Power class 3: 23dBm </w:t>
            </w:r>
            <w:r w:rsidRPr="004251E3">
              <w:rPr>
                <w:rFonts w:cs="Arial"/>
              </w:rPr>
              <w:t>±</w:t>
            </w:r>
            <w:r w:rsidRPr="004251E3">
              <w:t>2.7 dB</w:t>
            </w:r>
          </w:p>
          <w:p w:rsidR="000B7DA2" w:rsidRPr="004251E3" w:rsidRDefault="000B7DA2" w:rsidP="00BB03F4">
            <w:pPr>
              <w:pStyle w:val="TAL"/>
            </w:pPr>
            <w:r w:rsidRPr="004251E3">
              <w:t>Power class 4: [FFS]</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 xml:space="preserve">Power class 3: 23dBm </w:t>
            </w:r>
            <w:r w:rsidRPr="004251E3">
              <w:rPr>
                <w:rFonts w:cs="Arial"/>
              </w:rPr>
              <w:t>+3</w:t>
            </w:r>
            <w:r w:rsidRPr="004251E3">
              <w:t>.0/-4.0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6.2.2_1 UE Maximum Output Power for HPUE</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pPr>
            <w:r w:rsidRPr="004251E3">
              <w:t>Power class 1: 31dBm +2/-3dB</w:t>
            </w:r>
          </w:p>
        </w:tc>
        <w:tc>
          <w:tcPr>
            <w:tcW w:w="1208" w:type="dxa"/>
          </w:tcPr>
          <w:p w:rsidR="000B7DA2" w:rsidRPr="004251E3" w:rsidRDefault="000B7DA2" w:rsidP="00BB03F4">
            <w:pPr>
              <w:pStyle w:val="TAL"/>
              <w:rPr>
                <w:szCs w:val="24"/>
                <w:lang w:eastAsia="zh-CN"/>
              </w:rPr>
            </w:pPr>
          </w:p>
          <w:p w:rsidR="000B7DA2" w:rsidRPr="004251E3" w:rsidRDefault="000B7DA2" w:rsidP="00BB03F4">
            <w:pPr>
              <w:pStyle w:val="TAL"/>
              <w:rPr>
                <w:szCs w:val="24"/>
                <w:lang w:eastAsia="zh-CN"/>
              </w:rPr>
            </w:pPr>
          </w:p>
          <w:p w:rsidR="000B7DA2" w:rsidRPr="004251E3" w:rsidRDefault="000B7DA2" w:rsidP="00BB03F4">
            <w:pPr>
              <w:pStyle w:val="TAL"/>
              <w:rPr>
                <w:szCs w:val="24"/>
                <w:lang w:eastAsia="zh-CN"/>
              </w:rPr>
            </w:pPr>
          </w:p>
          <w:p w:rsidR="000B7DA2" w:rsidRPr="004251E3" w:rsidRDefault="000B7DA2" w:rsidP="00BB03F4">
            <w:pPr>
              <w:pStyle w:val="TAL"/>
              <w:rPr>
                <w:szCs w:val="24"/>
                <w:lang w:eastAsia="zh-CN"/>
              </w:rPr>
            </w:pPr>
            <w:r w:rsidRPr="004251E3">
              <w:rPr>
                <w:szCs w:val="24"/>
                <w:lang w:eastAsia="zh-CN"/>
              </w:rPr>
              <w:t>0.7dB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pPr>
            <w:r w:rsidRPr="004251E3">
              <w:t>Power class 1: 31dBm +2.7/-3.7dB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6.2.2A.1 UE Maximum Output Power for CA (intra-band contiguous DL CA and UL CA)</w:t>
            </w:r>
          </w:p>
        </w:tc>
        <w:tc>
          <w:tcPr>
            <w:tcW w:w="2869" w:type="dxa"/>
          </w:tcPr>
          <w:p w:rsidR="000B7DA2" w:rsidRPr="004251E3" w:rsidRDefault="000B7DA2" w:rsidP="00BB03F4">
            <w:pPr>
              <w:pStyle w:val="TAL"/>
              <w:rPr>
                <w:lang w:eastAsia="ja-JP"/>
              </w:rPr>
            </w:pPr>
            <w:r w:rsidRPr="004251E3">
              <w:rPr>
                <w:lang w:eastAsia="ja-JP"/>
              </w:rPr>
              <w:t>Same as 6.2.2</w:t>
            </w:r>
          </w:p>
        </w:tc>
        <w:tc>
          <w:tcPr>
            <w:tcW w:w="1208" w:type="dxa"/>
          </w:tcPr>
          <w:p w:rsidR="000B7DA2" w:rsidRPr="004251E3" w:rsidRDefault="000B7DA2" w:rsidP="00BB03F4">
            <w:pPr>
              <w:pStyle w:val="TAL"/>
            </w:pPr>
            <w:r w:rsidRPr="004251E3">
              <w:rPr>
                <w:lang w:eastAsia="ja-JP"/>
              </w:rPr>
              <w:t>Same as 6.2.2</w:t>
            </w:r>
          </w:p>
        </w:tc>
        <w:tc>
          <w:tcPr>
            <w:tcW w:w="3260" w:type="dxa"/>
          </w:tcPr>
          <w:p w:rsidR="000B7DA2" w:rsidRPr="004251E3" w:rsidRDefault="000B7DA2" w:rsidP="00BB03F4">
            <w:pPr>
              <w:pStyle w:val="TAL"/>
            </w:pPr>
            <w:r w:rsidRPr="004251E3">
              <w:rPr>
                <w:lang w:eastAsia="ja-JP"/>
              </w:rPr>
              <w:t>Same as 6.2.2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6.2.2A.2 UE Maximum Output Power for CA (inter-band DL CA and UL CA)</w:t>
            </w:r>
          </w:p>
        </w:tc>
        <w:tc>
          <w:tcPr>
            <w:tcW w:w="2869" w:type="dxa"/>
          </w:tcPr>
          <w:p w:rsidR="000B7DA2" w:rsidRPr="004251E3" w:rsidRDefault="000B7DA2" w:rsidP="00BB03F4">
            <w:pPr>
              <w:pStyle w:val="TAL"/>
            </w:pPr>
            <w:r w:rsidRPr="004251E3">
              <w:t>Same as 6.2.2</w:t>
            </w:r>
          </w:p>
        </w:tc>
        <w:tc>
          <w:tcPr>
            <w:tcW w:w="1208" w:type="dxa"/>
          </w:tcPr>
          <w:p w:rsidR="000B7DA2" w:rsidRPr="004251E3" w:rsidRDefault="000B7DA2" w:rsidP="00BB03F4">
            <w:pPr>
              <w:pStyle w:val="TAL"/>
            </w:pPr>
            <w:r w:rsidRPr="004251E3">
              <w:t>Same as 6.2.2</w:t>
            </w:r>
          </w:p>
        </w:tc>
        <w:tc>
          <w:tcPr>
            <w:tcW w:w="3260" w:type="dxa"/>
          </w:tcPr>
          <w:p w:rsidR="000B7DA2" w:rsidRPr="004251E3" w:rsidRDefault="000B7DA2" w:rsidP="00BB03F4">
            <w:pPr>
              <w:pStyle w:val="TAL"/>
            </w:pPr>
            <w:r w:rsidRPr="004251E3">
              <w:t>Same as 6.2.2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6.2.2B UE Maximum Output Power for UL-MIMO</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pPr>
            <w:r w:rsidRPr="004251E3">
              <w:t>Power class 1: [FFS]</w:t>
            </w:r>
          </w:p>
          <w:p w:rsidR="000B7DA2" w:rsidRPr="004251E3" w:rsidRDefault="000B7DA2" w:rsidP="00BB03F4">
            <w:pPr>
              <w:pStyle w:val="TAL"/>
            </w:pPr>
            <w:r w:rsidRPr="004251E3">
              <w:t>Power class 2: [FFS]</w:t>
            </w:r>
          </w:p>
          <w:p w:rsidR="000B7DA2" w:rsidRPr="004251E3" w:rsidRDefault="000B7DA2" w:rsidP="00BB03F4">
            <w:pPr>
              <w:pStyle w:val="TAL"/>
            </w:pPr>
            <w:r w:rsidRPr="004251E3">
              <w:t xml:space="preserve">Power class 3: 23dBm </w:t>
            </w:r>
            <w:r w:rsidRPr="004251E3">
              <w:rPr>
                <w:rFonts w:cs="Arial"/>
                <w:lang w:eastAsia="zh-CN"/>
              </w:rPr>
              <w:t>+</w:t>
            </w:r>
            <w:r w:rsidRPr="004251E3">
              <w:t>2</w:t>
            </w:r>
            <w:r w:rsidRPr="004251E3">
              <w:rPr>
                <w:lang w:eastAsia="zh-CN"/>
              </w:rPr>
              <w:t>/-3</w:t>
            </w:r>
            <w:r w:rsidRPr="004251E3">
              <w:t> dB</w:t>
            </w:r>
          </w:p>
          <w:p w:rsidR="000B7DA2" w:rsidRPr="004251E3" w:rsidRDefault="000B7DA2" w:rsidP="00BB03F4">
            <w:pPr>
              <w:pStyle w:val="TAL"/>
            </w:pPr>
            <w:r w:rsidRPr="004251E3">
              <w:t>Power class 4: [FFS]</w:t>
            </w:r>
          </w:p>
          <w:p w:rsidR="000B7DA2" w:rsidRPr="004251E3" w:rsidRDefault="000B7DA2" w:rsidP="00BB03F4">
            <w:pPr>
              <w:pStyle w:val="TAL"/>
            </w:pPr>
          </w:p>
          <w:p w:rsidR="000B7DA2" w:rsidRPr="004251E3" w:rsidRDefault="000B7DA2" w:rsidP="00BB03F4">
            <w:pPr>
              <w:pStyle w:val="TAL"/>
              <w:rPr>
                <w:rFonts w:cs="v4.2.0"/>
                <w:u w:val="single"/>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rFonts w:cs="v4.2.0"/>
                <w:u w:val="single"/>
                <w:lang w:eastAsia="ja-JP"/>
              </w:rPr>
            </w:pPr>
            <w:r w:rsidRPr="004251E3">
              <w:t xml:space="preserve">Power class 3: 23dBm </w:t>
            </w:r>
            <w:r w:rsidRPr="004251E3">
              <w:rPr>
                <w:rFonts w:cs="Arial"/>
              </w:rPr>
              <w:t>+</w:t>
            </w:r>
            <w:r w:rsidRPr="004251E3">
              <w:t>2/-</w:t>
            </w:r>
            <w:r w:rsidRPr="004251E3">
              <w:rPr>
                <w:lang w:eastAsia="zh-CN"/>
              </w:rPr>
              <w:t>4</w:t>
            </w:r>
            <w:r w:rsidRPr="004251E3">
              <w:t> dB</w:t>
            </w:r>
          </w:p>
        </w:tc>
        <w:tc>
          <w:tcPr>
            <w:tcW w:w="1208" w:type="dxa"/>
          </w:tcPr>
          <w:p w:rsidR="000B7DA2" w:rsidRPr="004251E3" w:rsidRDefault="000B7DA2" w:rsidP="00BB03F4">
            <w:pPr>
              <w:pStyle w:val="TAL"/>
              <w:rPr>
                <w:lang w:eastAsia="ja-JP"/>
              </w:rPr>
            </w:pPr>
            <w:r w:rsidRPr="004251E3">
              <w:rPr>
                <w:lang w:eastAsia="ja-JP"/>
              </w:rPr>
              <w:t>Same as 6.2.2</w:t>
            </w:r>
            <w:r w:rsidRPr="004251E3">
              <w:rPr>
                <w:lang w:eastAsia="zh-CN"/>
              </w:rPr>
              <w:t xml:space="preserve"> </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+TT, Lower limit - TT</w:t>
            </w:r>
          </w:p>
          <w:p w:rsidR="000B7DA2" w:rsidRPr="004251E3" w:rsidRDefault="000B7DA2" w:rsidP="00BB03F4">
            <w:pPr>
              <w:pStyle w:val="TAL"/>
            </w:pPr>
          </w:p>
          <w:p w:rsidR="000B7DA2" w:rsidRPr="004251E3" w:rsidRDefault="000B7DA2" w:rsidP="00BB03F4">
            <w:pPr>
              <w:pStyle w:val="TAL"/>
            </w:pPr>
            <w:r w:rsidRPr="004251E3">
              <w:t>Power class 1: [FFS]</w:t>
            </w:r>
          </w:p>
          <w:p w:rsidR="000B7DA2" w:rsidRPr="004251E3" w:rsidRDefault="000B7DA2" w:rsidP="00BB03F4">
            <w:pPr>
              <w:pStyle w:val="TAL"/>
            </w:pPr>
            <w:r w:rsidRPr="004251E3">
              <w:t>Power class 2: [FFS]</w:t>
            </w:r>
          </w:p>
          <w:p w:rsidR="000B7DA2" w:rsidRPr="004251E3" w:rsidRDefault="000B7DA2" w:rsidP="00BB03F4">
            <w:pPr>
              <w:pStyle w:val="TAL"/>
            </w:pPr>
            <w:r w:rsidRPr="004251E3">
              <w:t xml:space="preserve">Power class 3: 23dBm </w:t>
            </w:r>
            <w:r w:rsidRPr="004251E3">
              <w:rPr>
                <w:rFonts w:cs="Arial"/>
                <w:lang w:eastAsia="zh-CN"/>
              </w:rPr>
              <w:t>+2.7/-3.7</w:t>
            </w:r>
            <w:r w:rsidRPr="004251E3">
              <w:t> dB</w:t>
            </w:r>
          </w:p>
          <w:p w:rsidR="000B7DA2" w:rsidRPr="004251E3" w:rsidRDefault="000B7DA2" w:rsidP="00BB03F4">
            <w:pPr>
              <w:pStyle w:val="TAL"/>
            </w:pPr>
            <w:r w:rsidRPr="004251E3">
              <w:t>Power class 4: [FFS]</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 xml:space="preserve">Power class 3: 23dBm </w:t>
            </w:r>
            <w:r w:rsidRPr="004251E3">
              <w:rPr>
                <w:rFonts w:cs="Arial"/>
              </w:rPr>
              <w:t>+</w:t>
            </w:r>
            <w:r w:rsidRPr="004251E3">
              <w:rPr>
                <w:rFonts w:cs="Arial"/>
                <w:lang w:eastAsia="zh-CN"/>
              </w:rPr>
              <w:t>3</w:t>
            </w:r>
            <w:r w:rsidRPr="004251E3">
              <w:t>.0/-</w:t>
            </w:r>
            <w:r w:rsidRPr="004251E3">
              <w:rPr>
                <w:lang w:eastAsia="zh-CN"/>
              </w:rPr>
              <w:t>5</w:t>
            </w:r>
            <w:r w:rsidRPr="004251E3">
              <w:t>.0 dB</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t>Uplink power measurement</w:t>
            </w:r>
            <w:r w:rsidRPr="004251E3">
              <w:rPr>
                <w:rFonts w:cs="Arial"/>
                <w:lang w:eastAsia="ja-JP"/>
              </w:rPr>
              <w:t xml:space="preserve"> 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6.2.2E UE Maximum Output Power UE category 0</w:t>
            </w:r>
          </w:p>
        </w:tc>
        <w:tc>
          <w:tcPr>
            <w:tcW w:w="2869" w:type="dxa"/>
          </w:tcPr>
          <w:p w:rsidR="000B7DA2" w:rsidRPr="004251E3" w:rsidRDefault="000B7DA2" w:rsidP="00BB03F4">
            <w:pPr>
              <w:pStyle w:val="TAL"/>
            </w:pPr>
            <w:r w:rsidRPr="004251E3">
              <w:t>Same as 6.2.2</w:t>
            </w:r>
          </w:p>
        </w:tc>
        <w:tc>
          <w:tcPr>
            <w:tcW w:w="1208" w:type="dxa"/>
          </w:tcPr>
          <w:p w:rsidR="000B7DA2" w:rsidRPr="004251E3" w:rsidRDefault="000B7DA2" w:rsidP="00BB03F4">
            <w:pPr>
              <w:pStyle w:val="TAL"/>
            </w:pPr>
            <w:r w:rsidRPr="004251E3">
              <w:t>Same as 6.2.2</w:t>
            </w:r>
          </w:p>
        </w:tc>
        <w:tc>
          <w:tcPr>
            <w:tcW w:w="3260" w:type="dxa"/>
          </w:tcPr>
          <w:p w:rsidR="000B7DA2" w:rsidRPr="004251E3" w:rsidRDefault="000B7DA2" w:rsidP="00BB03F4">
            <w:pPr>
              <w:pStyle w:val="TAL"/>
            </w:pPr>
            <w:r w:rsidRPr="004251E3">
              <w:t>Same as 6.2.2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 xml:space="preserve">6.2.3 </w:t>
            </w:r>
            <w:r w:rsidRPr="004251E3">
              <w:rPr>
                <w:lang w:eastAsia="ja-JP"/>
              </w:rPr>
              <w:t>Maximum Power Reduction</w:t>
            </w:r>
          </w:p>
        </w:tc>
        <w:tc>
          <w:tcPr>
            <w:tcW w:w="2869" w:type="dxa"/>
          </w:tcPr>
          <w:p w:rsidR="000B7DA2" w:rsidRPr="004251E3" w:rsidRDefault="000B7DA2" w:rsidP="00BB03F4">
            <w:pPr>
              <w:pStyle w:val="TAL"/>
              <w:rPr>
                <w:lang w:eastAsia="ja-JP"/>
              </w:rPr>
            </w:pPr>
            <w:r w:rsidRPr="004251E3">
              <w:t>Power class 3</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rFonts w:cs="Arial"/>
                <w:szCs w:val="18"/>
              </w:rPr>
            </w:pPr>
            <w:r w:rsidRPr="004251E3">
              <w:rPr>
                <w:lang w:eastAsia="ja-JP"/>
              </w:rPr>
              <w:t xml:space="preserve">QPSK: MPR </w:t>
            </w:r>
            <w:r w:rsidRPr="004251E3">
              <w:rPr>
                <w:rFonts w:cs="Arial"/>
                <w:szCs w:val="18"/>
              </w:rPr>
              <w:t>≤ 1dB</w:t>
            </w:r>
          </w:p>
          <w:p w:rsidR="000B7DA2" w:rsidRPr="004251E3" w:rsidRDefault="000B7DA2" w:rsidP="00BB03F4">
            <w:pPr>
              <w:pStyle w:val="TAL"/>
              <w:rPr>
                <w:rFonts w:cs="Arial"/>
                <w:szCs w:val="18"/>
              </w:rPr>
            </w:pPr>
            <w:r w:rsidRPr="004251E3">
              <w:rPr>
                <w:lang w:eastAsia="ja-JP"/>
              </w:rPr>
              <w:t xml:space="preserve">16QAM: MPR </w:t>
            </w:r>
            <w:r w:rsidRPr="004251E3">
              <w:rPr>
                <w:rFonts w:cs="Arial"/>
                <w:szCs w:val="18"/>
              </w:rPr>
              <w:t>≤ 1dB</w:t>
            </w:r>
          </w:p>
          <w:p w:rsidR="000B7DA2" w:rsidRPr="004251E3" w:rsidRDefault="000B7DA2" w:rsidP="00BB03F4">
            <w:pPr>
              <w:pStyle w:val="TAL"/>
              <w:rPr>
                <w:rFonts w:cs="Arial"/>
                <w:szCs w:val="18"/>
              </w:rPr>
            </w:pPr>
            <w:r w:rsidRPr="004251E3">
              <w:rPr>
                <w:lang w:eastAsia="ja-JP"/>
              </w:rPr>
              <w:t xml:space="preserve">16QAM: MPR </w:t>
            </w:r>
            <w:r w:rsidRPr="004251E3">
              <w:rPr>
                <w:rFonts w:cs="Arial"/>
                <w:szCs w:val="18"/>
              </w:rPr>
              <w:t>≤ 2dB</w:t>
            </w:r>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pPr>
            <w:r w:rsidRPr="004251E3">
              <w:rPr>
                <w:lang w:eastAsia="ja-JP"/>
              </w:rPr>
              <w:t xml:space="preserve">QPSK: MPR </w:t>
            </w:r>
            <w:r w:rsidRPr="004251E3">
              <w:rPr>
                <w:rFonts w:cs="Arial"/>
                <w:szCs w:val="18"/>
              </w:rPr>
              <w:t>≤ 1dB</w:t>
            </w:r>
          </w:p>
          <w:p w:rsidR="000B7DA2" w:rsidRPr="004251E3" w:rsidRDefault="000B7DA2" w:rsidP="00BB03F4">
            <w:pPr>
              <w:pStyle w:val="TAL"/>
              <w:rPr>
                <w:rFonts w:cs="Arial"/>
                <w:szCs w:val="18"/>
              </w:rPr>
            </w:pPr>
            <w:r w:rsidRPr="004251E3">
              <w:rPr>
                <w:lang w:eastAsia="ja-JP"/>
              </w:rPr>
              <w:t xml:space="preserve">16QAM: MPR </w:t>
            </w:r>
            <w:r w:rsidRPr="004251E3">
              <w:rPr>
                <w:rFonts w:cs="Arial"/>
                <w:szCs w:val="18"/>
              </w:rPr>
              <w:t>≤ 1dB</w:t>
            </w:r>
          </w:p>
          <w:p w:rsidR="000B7DA2" w:rsidRPr="004251E3" w:rsidRDefault="000B7DA2" w:rsidP="00BB03F4">
            <w:pPr>
              <w:pStyle w:val="TAL"/>
            </w:pPr>
            <w:r w:rsidRPr="004251E3">
              <w:rPr>
                <w:lang w:eastAsia="ja-JP"/>
              </w:rPr>
              <w:t xml:space="preserve">16QAM: MPR </w:t>
            </w:r>
            <w:r w:rsidRPr="004251E3">
              <w:rPr>
                <w:rFonts w:cs="Arial"/>
                <w:szCs w:val="18"/>
              </w:rPr>
              <w:t>≤ 2dB</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1.0 dB</w:t>
            </w:r>
          </w:p>
          <w:p w:rsidR="000B7DA2" w:rsidRPr="004251E3" w:rsidRDefault="000B7DA2" w:rsidP="00BB03F4">
            <w:pPr>
              <w:pStyle w:val="TAL"/>
            </w:pPr>
            <w:r w:rsidRPr="004251E3">
              <w:t>1.0 dB</w:t>
            </w:r>
          </w:p>
          <w:p w:rsidR="000B7DA2" w:rsidRPr="004251E3" w:rsidRDefault="000B7DA2" w:rsidP="00BB03F4">
            <w:pPr>
              <w:pStyle w:val="TAL"/>
            </w:pPr>
            <w:r w:rsidRPr="004251E3">
              <w:t>1.0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w:t>
            </w:r>
          </w:p>
          <w:p w:rsidR="000B7DA2" w:rsidRPr="004251E3" w:rsidRDefault="000B7DA2" w:rsidP="00BB03F4">
            <w:pPr>
              <w:pStyle w:val="TAL"/>
            </w:pPr>
            <w:r w:rsidRPr="004251E3">
              <w:t>Lower limit – MPR – TT</w:t>
            </w:r>
          </w:p>
          <w:p w:rsidR="000B7DA2" w:rsidRPr="004251E3" w:rsidRDefault="000B7DA2" w:rsidP="00BB03F4">
            <w:pPr>
              <w:pStyle w:val="TAL"/>
            </w:pPr>
            <w:r w:rsidRPr="004251E3">
              <w:t>Power class 3:</w:t>
            </w:r>
          </w:p>
          <w:p w:rsidR="000B7DA2" w:rsidRPr="004251E3" w:rsidRDefault="000B7DA2" w:rsidP="00BB03F4">
            <w:pPr>
              <w:pStyle w:val="TAL"/>
            </w:pPr>
          </w:p>
          <w:p w:rsidR="000B7DA2" w:rsidRPr="004251E3" w:rsidRDefault="000B7DA2" w:rsidP="00BB03F4">
            <w:pPr>
              <w:pStyle w:val="TAL"/>
            </w:pPr>
            <w:r w:rsidRPr="004251E3">
              <w:t xml:space="preserve">QPSK: 23dBm </w:t>
            </w:r>
            <w:r w:rsidRPr="004251E3">
              <w:rPr>
                <w:rFonts w:cs="Arial"/>
              </w:rPr>
              <w:t>+</w:t>
            </w:r>
            <w:r w:rsidRPr="004251E3">
              <w:t>2.7 / - 3.7dB</w:t>
            </w:r>
          </w:p>
          <w:p w:rsidR="000B7DA2" w:rsidRPr="004251E3" w:rsidRDefault="000B7DA2" w:rsidP="00BB03F4">
            <w:pPr>
              <w:pStyle w:val="TAL"/>
            </w:pPr>
            <w:r w:rsidRPr="004251E3">
              <w:t xml:space="preserve">16QAM: 23dBm </w:t>
            </w:r>
            <w:r w:rsidRPr="004251E3">
              <w:rPr>
                <w:rFonts w:cs="Arial"/>
              </w:rPr>
              <w:t>+</w:t>
            </w:r>
            <w:r w:rsidRPr="004251E3">
              <w:t>2.7 / - 3.7dB</w:t>
            </w:r>
          </w:p>
          <w:p w:rsidR="000B7DA2" w:rsidRPr="004251E3" w:rsidRDefault="000B7DA2" w:rsidP="00BB03F4">
            <w:pPr>
              <w:pStyle w:val="TAL"/>
            </w:pPr>
            <w:r w:rsidRPr="004251E3">
              <w:t xml:space="preserve">16QAM: 23dBm </w:t>
            </w:r>
            <w:r w:rsidRPr="004251E3">
              <w:rPr>
                <w:rFonts w:cs="Arial"/>
              </w:rPr>
              <w:t>+</w:t>
            </w:r>
            <w:r w:rsidRPr="004251E3">
              <w:t>2.7 / - 4.7dB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 xml:space="preserve">QPSK: 23dBm </w:t>
            </w:r>
            <w:r w:rsidRPr="004251E3">
              <w:rPr>
                <w:rFonts w:cs="Arial"/>
              </w:rPr>
              <w:t>+</w:t>
            </w:r>
            <w:r w:rsidRPr="004251E3">
              <w:t>3.0 / - 5.0dB</w:t>
            </w:r>
          </w:p>
          <w:p w:rsidR="000B7DA2" w:rsidRPr="004251E3" w:rsidRDefault="000B7DA2" w:rsidP="00BB03F4">
            <w:pPr>
              <w:pStyle w:val="TAL"/>
            </w:pPr>
            <w:r w:rsidRPr="004251E3">
              <w:t xml:space="preserve">16QAM: 23dBm </w:t>
            </w:r>
            <w:r w:rsidRPr="004251E3">
              <w:rPr>
                <w:rFonts w:cs="Arial"/>
              </w:rPr>
              <w:t>+</w:t>
            </w:r>
            <w:r w:rsidRPr="004251E3">
              <w:t>3.0 / - 5.0dB</w:t>
            </w:r>
          </w:p>
          <w:p w:rsidR="000B7DA2" w:rsidRPr="004251E3" w:rsidRDefault="000B7DA2" w:rsidP="00BB03F4">
            <w:pPr>
              <w:pStyle w:val="TAL"/>
            </w:pPr>
            <w:r w:rsidRPr="004251E3">
              <w:t xml:space="preserve">16QAM: 23dBm </w:t>
            </w:r>
            <w:r w:rsidRPr="004251E3">
              <w:rPr>
                <w:rFonts w:cs="Arial"/>
              </w:rPr>
              <w:t>+</w:t>
            </w:r>
            <w:r w:rsidRPr="004251E3">
              <w:t>3.0 / - 6.0dB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 xml:space="preserve">6.2.3_1 </w:t>
            </w:r>
            <w:r w:rsidRPr="004251E3">
              <w:rPr>
                <w:lang w:eastAsia="ja-JP"/>
              </w:rPr>
              <w:t>Maximum Power Reduction for HPUE</w:t>
            </w:r>
          </w:p>
        </w:tc>
        <w:tc>
          <w:tcPr>
            <w:tcW w:w="2869" w:type="dxa"/>
          </w:tcPr>
          <w:p w:rsidR="000B7DA2" w:rsidRPr="004251E3" w:rsidRDefault="000B7DA2" w:rsidP="00BB03F4">
            <w:pPr>
              <w:pStyle w:val="TAL"/>
              <w:rPr>
                <w:lang w:eastAsia="ja-JP"/>
              </w:rPr>
            </w:pPr>
            <w:r w:rsidRPr="004251E3">
              <w:t>Power class 1</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rFonts w:cs="Arial"/>
                <w:szCs w:val="18"/>
              </w:rPr>
            </w:pPr>
            <w:r w:rsidRPr="004251E3">
              <w:rPr>
                <w:lang w:eastAsia="ja-JP"/>
              </w:rPr>
              <w:t xml:space="preserve">QPSK: MPR </w:t>
            </w:r>
            <w:r w:rsidRPr="004251E3">
              <w:rPr>
                <w:rFonts w:cs="Arial"/>
                <w:szCs w:val="18"/>
              </w:rPr>
              <w:t>≤ 1dB</w:t>
            </w:r>
          </w:p>
          <w:p w:rsidR="000B7DA2" w:rsidRPr="004251E3" w:rsidRDefault="000B7DA2" w:rsidP="00BB03F4">
            <w:pPr>
              <w:pStyle w:val="TAL"/>
              <w:rPr>
                <w:rFonts w:cs="Arial"/>
                <w:szCs w:val="18"/>
              </w:rPr>
            </w:pPr>
            <w:r w:rsidRPr="004251E3">
              <w:rPr>
                <w:lang w:eastAsia="ja-JP"/>
              </w:rPr>
              <w:t xml:space="preserve">16QAM: MPR </w:t>
            </w:r>
            <w:r w:rsidRPr="004251E3">
              <w:rPr>
                <w:rFonts w:cs="Arial"/>
                <w:szCs w:val="18"/>
              </w:rPr>
              <w:t>≤ 1dB</w:t>
            </w:r>
          </w:p>
          <w:p w:rsidR="000B7DA2" w:rsidRPr="004251E3" w:rsidRDefault="000B7DA2" w:rsidP="00BB03F4">
            <w:pPr>
              <w:pStyle w:val="TAL"/>
              <w:rPr>
                <w:rFonts w:cs="Arial"/>
                <w:szCs w:val="18"/>
              </w:rPr>
            </w:pPr>
            <w:r w:rsidRPr="004251E3">
              <w:rPr>
                <w:lang w:eastAsia="ja-JP"/>
              </w:rPr>
              <w:t xml:space="preserve">16QAM: MPR </w:t>
            </w:r>
            <w:r w:rsidRPr="004251E3">
              <w:rPr>
                <w:rFonts w:cs="Arial"/>
                <w:szCs w:val="18"/>
              </w:rPr>
              <w:t>≤ 2dB</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w:t>
            </w:r>
          </w:p>
          <w:p w:rsidR="000B7DA2" w:rsidRPr="004251E3" w:rsidRDefault="000B7DA2" w:rsidP="00BB03F4">
            <w:pPr>
              <w:pStyle w:val="TAL"/>
            </w:pPr>
            <w:r w:rsidRPr="004251E3">
              <w:t>Lower limit – MPR – TT</w:t>
            </w:r>
          </w:p>
          <w:p w:rsidR="000B7DA2" w:rsidRPr="004251E3" w:rsidRDefault="000B7DA2" w:rsidP="00BB03F4">
            <w:pPr>
              <w:pStyle w:val="TAL"/>
            </w:pPr>
            <w:r w:rsidRPr="004251E3">
              <w:t>Power class 1:</w:t>
            </w:r>
          </w:p>
          <w:p w:rsidR="000B7DA2" w:rsidRPr="004251E3" w:rsidRDefault="000B7DA2" w:rsidP="00BB03F4">
            <w:pPr>
              <w:pStyle w:val="TAL"/>
            </w:pPr>
            <w:r w:rsidRPr="004251E3">
              <w:t xml:space="preserve">QPSK: 31dBm </w:t>
            </w:r>
            <w:r w:rsidRPr="004251E3">
              <w:rPr>
                <w:rFonts w:cs="Arial"/>
              </w:rPr>
              <w:t>+</w:t>
            </w:r>
            <w:r w:rsidRPr="004251E3">
              <w:t>2.7 / - 4.7dB</w:t>
            </w:r>
          </w:p>
          <w:p w:rsidR="000B7DA2" w:rsidRPr="004251E3" w:rsidRDefault="000B7DA2" w:rsidP="00BB03F4">
            <w:pPr>
              <w:pStyle w:val="TAL"/>
            </w:pPr>
            <w:r w:rsidRPr="004251E3">
              <w:t xml:space="preserve">16QAM: 31dBm </w:t>
            </w:r>
            <w:r w:rsidRPr="004251E3">
              <w:rPr>
                <w:rFonts w:cs="Arial"/>
              </w:rPr>
              <w:t>+</w:t>
            </w:r>
            <w:r w:rsidRPr="004251E3">
              <w:t>2.7 / - 4.7dB</w:t>
            </w:r>
          </w:p>
          <w:p w:rsidR="000B7DA2" w:rsidRPr="004251E3" w:rsidRDefault="000B7DA2" w:rsidP="00BB03F4">
            <w:pPr>
              <w:pStyle w:val="TAL"/>
            </w:pPr>
            <w:r w:rsidRPr="004251E3">
              <w:t xml:space="preserve">16QAM: 31dBm </w:t>
            </w:r>
            <w:r w:rsidRPr="004251E3">
              <w:rPr>
                <w:rFonts w:cs="Arial"/>
              </w:rPr>
              <w:t>+</w:t>
            </w:r>
            <w:r w:rsidRPr="004251E3">
              <w:t>2.7 / - 5.7dB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 xml:space="preserve">6.2.3_2 UE Maximum </w:t>
            </w:r>
            <w:r w:rsidRPr="004251E3">
              <w:lastRenderedPageBreak/>
              <w:t>Output Power for Multi-Cluster PUSCH</w:t>
            </w:r>
          </w:p>
        </w:tc>
        <w:tc>
          <w:tcPr>
            <w:tcW w:w="2869" w:type="dxa"/>
          </w:tcPr>
          <w:p w:rsidR="000B7DA2" w:rsidRPr="004251E3" w:rsidRDefault="000B7DA2" w:rsidP="00BB03F4">
            <w:pPr>
              <w:pStyle w:val="TAL"/>
            </w:pPr>
            <w:r w:rsidRPr="004251E3">
              <w:rPr>
                <w:lang w:eastAsia="ja-JP"/>
              </w:rPr>
              <w:lastRenderedPageBreak/>
              <w:t>Same as 6.2.2</w:t>
            </w:r>
          </w:p>
        </w:tc>
        <w:tc>
          <w:tcPr>
            <w:tcW w:w="1208" w:type="dxa"/>
          </w:tcPr>
          <w:p w:rsidR="000B7DA2" w:rsidRPr="004251E3" w:rsidRDefault="000B7DA2" w:rsidP="00BB03F4">
            <w:pPr>
              <w:pStyle w:val="TAL"/>
            </w:pPr>
            <w:r w:rsidRPr="004251E3">
              <w:rPr>
                <w:lang w:eastAsia="ja-JP"/>
              </w:rPr>
              <w:t xml:space="preserve">Same as </w:t>
            </w:r>
            <w:r w:rsidRPr="004251E3">
              <w:rPr>
                <w:lang w:eastAsia="ja-JP"/>
              </w:rPr>
              <w:lastRenderedPageBreak/>
              <w:t>6.2.2</w:t>
            </w:r>
          </w:p>
        </w:tc>
        <w:tc>
          <w:tcPr>
            <w:tcW w:w="3260" w:type="dxa"/>
          </w:tcPr>
          <w:p w:rsidR="000B7DA2" w:rsidRPr="004251E3" w:rsidRDefault="000B7DA2" w:rsidP="00BB03F4">
            <w:pPr>
              <w:pStyle w:val="TAL"/>
            </w:pPr>
            <w:r w:rsidRPr="004251E3">
              <w:rPr>
                <w:lang w:eastAsia="ja-JP"/>
              </w:rPr>
              <w:lastRenderedPageBreak/>
              <w:t>Same as 6.2.2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lastRenderedPageBreak/>
              <w:t>6.2.3A.1 Maximum Power Reduction (MPR) for CA (intra-band contiguous DL CA and UL CA)</w:t>
            </w:r>
          </w:p>
        </w:tc>
        <w:tc>
          <w:tcPr>
            <w:tcW w:w="2869" w:type="dxa"/>
          </w:tcPr>
          <w:p w:rsidR="000B7DA2" w:rsidRPr="004251E3" w:rsidRDefault="000B7DA2" w:rsidP="00BB03F4">
            <w:pPr>
              <w:pStyle w:val="TAL"/>
              <w:rPr>
                <w:lang w:eastAsia="ja-JP"/>
              </w:rPr>
            </w:pPr>
            <w:r w:rsidRPr="004251E3">
              <w:t>Power class 3</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lang w:eastAsia="ja-JP"/>
              </w:rPr>
            </w:pPr>
            <w:r w:rsidRPr="004251E3">
              <w:rPr>
                <w:lang w:eastAsia="ja-JP"/>
              </w:rPr>
              <w:t xml:space="preserve">MPR </w:t>
            </w:r>
            <w:r w:rsidRPr="004251E3">
              <w:rPr>
                <w:rFonts w:cs="Arial"/>
                <w:szCs w:val="18"/>
              </w:rPr>
              <w:t>= 0dB</w:t>
            </w:r>
          </w:p>
          <w:p w:rsidR="000B7DA2" w:rsidRPr="004251E3" w:rsidRDefault="000B7DA2" w:rsidP="00BB03F4">
            <w:pPr>
              <w:pStyle w:val="TAL"/>
              <w:rPr>
                <w:rFonts w:cs="Arial"/>
                <w:szCs w:val="18"/>
              </w:rPr>
            </w:pPr>
            <w:r w:rsidRPr="004251E3">
              <w:rPr>
                <w:lang w:eastAsia="ja-JP"/>
              </w:rPr>
              <w:t xml:space="preserve">MPR </w:t>
            </w:r>
            <w:r w:rsidRPr="004251E3">
              <w:rPr>
                <w:rFonts w:cs="Arial"/>
                <w:szCs w:val="18"/>
              </w:rPr>
              <w:t>= 1dB</w:t>
            </w:r>
          </w:p>
          <w:p w:rsidR="000B7DA2" w:rsidRPr="004251E3" w:rsidRDefault="000B7DA2" w:rsidP="00BB03F4">
            <w:pPr>
              <w:pStyle w:val="TAL"/>
              <w:rPr>
                <w:rFonts w:cs="Arial"/>
                <w:szCs w:val="18"/>
              </w:rPr>
            </w:pPr>
            <w:r w:rsidRPr="004251E3">
              <w:rPr>
                <w:lang w:eastAsia="ja-JP"/>
              </w:rPr>
              <w:t xml:space="preserve">MPR </w:t>
            </w:r>
            <w:r w:rsidRPr="004251E3">
              <w:rPr>
                <w:rFonts w:cs="Arial"/>
                <w:szCs w:val="18"/>
              </w:rPr>
              <w:t>= 2dB</w:t>
            </w:r>
          </w:p>
          <w:p w:rsidR="000B7DA2" w:rsidRPr="004251E3" w:rsidRDefault="000B7DA2" w:rsidP="00BB03F4">
            <w:pPr>
              <w:pStyle w:val="TAL"/>
              <w:rPr>
                <w:rFonts w:cs="Arial"/>
                <w:szCs w:val="18"/>
              </w:rPr>
            </w:pPr>
            <w:r w:rsidRPr="004251E3">
              <w:rPr>
                <w:lang w:eastAsia="ja-JP"/>
              </w:rPr>
              <w:t xml:space="preserve">MPR </w:t>
            </w:r>
            <w:r w:rsidRPr="004251E3">
              <w:rPr>
                <w:rFonts w:cs="Arial"/>
                <w:szCs w:val="18"/>
              </w:rPr>
              <w:t>= 3dB</w:t>
            </w:r>
          </w:p>
          <w:p w:rsidR="000B7DA2" w:rsidRPr="004251E3" w:rsidRDefault="000B7DA2" w:rsidP="00BB03F4">
            <w:pPr>
              <w:pStyle w:val="TAL"/>
              <w:rPr>
                <w:rFonts w:cs="Arial"/>
                <w:szCs w:val="18"/>
              </w:rPr>
            </w:pPr>
            <w:r w:rsidRPr="004251E3">
              <w:rPr>
                <w:lang w:eastAsia="ja-JP"/>
              </w:rPr>
              <w:t xml:space="preserve">MPR </w:t>
            </w:r>
            <w:r w:rsidRPr="004251E3">
              <w:rPr>
                <w:rFonts w:cs="Arial"/>
                <w:szCs w:val="18"/>
              </w:rPr>
              <w:t>= 8.5dB</w:t>
            </w:r>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lang w:eastAsia="ja-JP"/>
              </w:rPr>
            </w:pPr>
            <w:r w:rsidRPr="004251E3">
              <w:rPr>
                <w:lang w:eastAsia="ja-JP"/>
              </w:rPr>
              <w:t xml:space="preserve">MPR </w:t>
            </w:r>
            <w:r w:rsidRPr="004251E3">
              <w:rPr>
                <w:rFonts w:cs="Arial"/>
                <w:szCs w:val="18"/>
              </w:rPr>
              <w:t>= 0dB</w:t>
            </w:r>
          </w:p>
          <w:p w:rsidR="000B7DA2" w:rsidRPr="004251E3" w:rsidRDefault="000B7DA2" w:rsidP="00BB03F4">
            <w:pPr>
              <w:pStyle w:val="TAL"/>
              <w:rPr>
                <w:rFonts w:cs="Arial"/>
                <w:szCs w:val="18"/>
              </w:rPr>
            </w:pPr>
            <w:r w:rsidRPr="004251E3">
              <w:rPr>
                <w:lang w:eastAsia="ja-JP"/>
              </w:rPr>
              <w:t xml:space="preserve">MPR </w:t>
            </w:r>
            <w:r w:rsidRPr="004251E3">
              <w:rPr>
                <w:rFonts w:cs="Arial"/>
                <w:szCs w:val="18"/>
              </w:rPr>
              <w:t>= 1dB</w:t>
            </w:r>
          </w:p>
          <w:p w:rsidR="000B7DA2" w:rsidRPr="004251E3" w:rsidRDefault="000B7DA2" w:rsidP="00BB03F4">
            <w:pPr>
              <w:pStyle w:val="TAL"/>
              <w:rPr>
                <w:rFonts w:cs="Arial"/>
                <w:szCs w:val="18"/>
              </w:rPr>
            </w:pPr>
            <w:r w:rsidRPr="004251E3">
              <w:rPr>
                <w:lang w:eastAsia="ja-JP"/>
              </w:rPr>
              <w:t xml:space="preserve">MPR </w:t>
            </w:r>
            <w:r w:rsidRPr="004251E3">
              <w:rPr>
                <w:rFonts w:cs="Arial"/>
                <w:szCs w:val="18"/>
              </w:rPr>
              <w:t>= 2dB</w:t>
            </w:r>
          </w:p>
          <w:p w:rsidR="000B7DA2" w:rsidRPr="004251E3" w:rsidRDefault="000B7DA2" w:rsidP="00BB03F4">
            <w:pPr>
              <w:pStyle w:val="TAL"/>
              <w:rPr>
                <w:rFonts w:cs="Arial"/>
                <w:szCs w:val="18"/>
              </w:rPr>
            </w:pPr>
            <w:r w:rsidRPr="004251E3">
              <w:rPr>
                <w:lang w:eastAsia="ja-JP"/>
              </w:rPr>
              <w:t xml:space="preserve">MPR </w:t>
            </w:r>
            <w:r w:rsidRPr="004251E3">
              <w:rPr>
                <w:rFonts w:cs="Arial"/>
                <w:szCs w:val="18"/>
              </w:rPr>
              <w:t>= 3dB</w:t>
            </w:r>
          </w:p>
          <w:p w:rsidR="000B7DA2" w:rsidRPr="004251E3" w:rsidRDefault="000B7DA2" w:rsidP="00BB03F4">
            <w:pPr>
              <w:pStyle w:val="TAL"/>
              <w:rPr>
                <w:rFonts w:cs="Arial"/>
                <w:lang w:eastAsia="ja-JP"/>
              </w:rPr>
            </w:pPr>
            <w:r w:rsidRPr="004251E3">
              <w:rPr>
                <w:lang w:eastAsia="ja-JP"/>
              </w:rPr>
              <w:t xml:space="preserve">MPR </w:t>
            </w:r>
            <w:r w:rsidRPr="004251E3">
              <w:rPr>
                <w:rFonts w:cs="Arial"/>
                <w:szCs w:val="18"/>
              </w:rPr>
              <w:t>= 8.5dB</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1.0 dB</w:t>
            </w:r>
          </w:p>
          <w:p w:rsidR="000B7DA2" w:rsidRPr="004251E3" w:rsidRDefault="000B7DA2" w:rsidP="00BB03F4">
            <w:pPr>
              <w:pStyle w:val="TAL"/>
            </w:pPr>
            <w:r w:rsidRPr="004251E3">
              <w:t>1.0 dB</w:t>
            </w:r>
          </w:p>
          <w:p w:rsidR="000B7DA2" w:rsidRPr="004251E3" w:rsidRDefault="000B7DA2" w:rsidP="00BB03F4">
            <w:pPr>
              <w:pStyle w:val="TAL"/>
            </w:pPr>
            <w:r w:rsidRPr="004251E3">
              <w:t>1.0 dB</w:t>
            </w:r>
          </w:p>
          <w:p w:rsidR="000B7DA2" w:rsidRPr="004251E3" w:rsidRDefault="000B7DA2" w:rsidP="00BB03F4">
            <w:pPr>
              <w:pStyle w:val="TAL"/>
            </w:pPr>
            <w:r w:rsidRPr="004251E3">
              <w:t>1.0 dB</w:t>
            </w:r>
          </w:p>
          <w:p w:rsidR="000B7DA2" w:rsidRPr="004251E3" w:rsidRDefault="000B7DA2" w:rsidP="00BB03F4">
            <w:pPr>
              <w:pStyle w:val="TAL"/>
            </w:pPr>
            <w:r w:rsidRPr="004251E3">
              <w:t>1.0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 xml:space="preserve">Upper limit: </w:t>
            </w:r>
            <w:r w:rsidRPr="004251E3">
              <w:rPr>
                <w:sz w:val="16"/>
              </w:rPr>
              <w:t>+T(P</w:t>
            </w:r>
            <w:r w:rsidRPr="004251E3">
              <w:rPr>
                <w:sz w:val="16"/>
                <w:vertAlign w:val="subscript"/>
              </w:rPr>
              <w:t>CMAX_H</w:t>
            </w:r>
            <w:r w:rsidRPr="004251E3">
              <w:rPr>
                <w:sz w:val="16"/>
              </w:rPr>
              <w:t>) + TT,</w:t>
            </w:r>
          </w:p>
          <w:p w:rsidR="000B7DA2" w:rsidRPr="004251E3" w:rsidRDefault="000B7DA2" w:rsidP="00BB03F4">
            <w:pPr>
              <w:pStyle w:val="TAL"/>
            </w:pPr>
            <w:r w:rsidRPr="004251E3">
              <w:t xml:space="preserve">Lower limit: </w:t>
            </w:r>
            <w:r w:rsidRPr="004251E3">
              <w:rPr>
                <w:sz w:val="16"/>
              </w:rPr>
              <w:t>-T(P</w:t>
            </w:r>
            <w:r w:rsidRPr="004251E3">
              <w:rPr>
                <w:sz w:val="16"/>
                <w:vertAlign w:val="subscript"/>
              </w:rPr>
              <w:t>CMAX_L</w:t>
            </w:r>
            <w:r w:rsidRPr="004251E3">
              <w:rPr>
                <w:sz w:val="16"/>
              </w:rPr>
              <w:t xml:space="preserve"> ) – MPR – TT</w:t>
            </w:r>
          </w:p>
          <w:p w:rsidR="000B7DA2" w:rsidRPr="004251E3" w:rsidRDefault="000B7DA2" w:rsidP="00BB03F4">
            <w:pPr>
              <w:pStyle w:val="TAL"/>
              <w:rPr>
                <w:vertAlign w:val="subscript"/>
              </w:rPr>
            </w:pPr>
            <w:r w:rsidRPr="004251E3">
              <w:t>P</w:t>
            </w:r>
            <w:r w:rsidRPr="004251E3">
              <w:rPr>
                <w:vertAlign w:val="subscript"/>
              </w:rPr>
              <w:t xml:space="preserve">CMAX_H </w:t>
            </w:r>
            <w:r w:rsidRPr="004251E3">
              <w:t xml:space="preserve">= </w:t>
            </w:r>
            <w:proofErr w:type="spellStart"/>
            <w:r w:rsidRPr="004251E3">
              <w:rPr>
                <w:lang w:bidi="bn-IN"/>
              </w:rPr>
              <w:t>P</w:t>
            </w:r>
            <w:r w:rsidRPr="004251E3">
              <w:rPr>
                <w:vertAlign w:val="subscript"/>
                <w:lang w:bidi="bn-IN"/>
              </w:rPr>
              <w:t>PowerClass</w:t>
            </w:r>
            <w:proofErr w:type="spellEnd"/>
          </w:p>
          <w:p w:rsidR="000B7DA2" w:rsidRPr="004251E3" w:rsidRDefault="000B7DA2" w:rsidP="00BB03F4">
            <w:pPr>
              <w:pStyle w:val="TAL"/>
            </w:pPr>
            <w:r w:rsidRPr="004251E3">
              <w:t>P</w:t>
            </w:r>
            <w:r w:rsidRPr="004251E3">
              <w:rPr>
                <w:vertAlign w:val="subscript"/>
              </w:rPr>
              <w:t xml:space="preserve">CMAX_L </w:t>
            </w:r>
            <w:r w:rsidRPr="004251E3">
              <w:t xml:space="preserve">= </w:t>
            </w:r>
            <w:proofErr w:type="spellStart"/>
            <w:r w:rsidRPr="004251E3">
              <w:rPr>
                <w:lang w:bidi="bn-IN"/>
              </w:rPr>
              <w:t>P</w:t>
            </w:r>
            <w:r w:rsidRPr="004251E3">
              <w:rPr>
                <w:vertAlign w:val="subscript"/>
                <w:lang w:bidi="bn-IN"/>
              </w:rPr>
              <w:t>PowerClass</w:t>
            </w:r>
            <w:proofErr w:type="spellEnd"/>
            <w:r w:rsidRPr="004251E3">
              <w:rPr>
                <w:lang w:bidi="bn-IN"/>
              </w:rPr>
              <w:t>-MPR</w:t>
            </w:r>
          </w:p>
          <w:p w:rsidR="000B7DA2" w:rsidRPr="004251E3" w:rsidRDefault="000B7DA2" w:rsidP="00BB03F4">
            <w:pPr>
              <w:pStyle w:val="TAL"/>
            </w:pPr>
            <w:r w:rsidRPr="004251E3">
              <w:t>Power class 3:</w:t>
            </w:r>
          </w:p>
          <w:p w:rsidR="000B7DA2" w:rsidRPr="004251E3" w:rsidRDefault="000B7DA2" w:rsidP="00BB03F4">
            <w:pPr>
              <w:pStyle w:val="TAL"/>
            </w:pPr>
          </w:p>
          <w:p w:rsidR="000B7DA2" w:rsidRPr="004251E3" w:rsidRDefault="000B7DA2" w:rsidP="00BB03F4">
            <w:pPr>
              <w:pStyle w:val="TAL"/>
            </w:pPr>
            <w:r w:rsidRPr="004251E3">
              <w:t xml:space="preserve">23dBm </w:t>
            </w:r>
            <w:r w:rsidRPr="004251E3">
              <w:rPr>
                <w:rFonts w:cs="Arial"/>
              </w:rPr>
              <w:t>+</w:t>
            </w:r>
            <w:r w:rsidRPr="004251E3">
              <w:t>2.7 / - 2.7dB</w:t>
            </w:r>
          </w:p>
          <w:p w:rsidR="000B7DA2" w:rsidRPr="004251E3" w:rsidRDefault="000B7DA2" w:rsidP="00BB03F4">
            <w:pPr>
              <w:pStyle w:val="TAL"/>
            </w:pPr>
            <w:r w:rsidRPr="004251E3">
              <w:t xml:space="preserve">23dBm </w:t>
            </w:r>
            <w:r w:rsidRPr="004251E3">
              <w:rPr>
                <w:rFonts w:cs="Arial"/>
              </w:rPr>
              <w:t>+</w:t>
            </w:r>
            <w:r w:rsidRPr="004251E3">
              <w:t>2.7 / - 3.7dB</w:t>
            </w:r>
          </w:p>
          <w:p w:rsidR="000B7DA2" w:rsidRPr="004251E3" w:rsidRDefault="000B7DA2" w:rsidP="00BB03F4">
            <w:pPr>
              <w:pStyle w:val="TAL"/>
            </w:pPr>
            <w:r w:rsidRPr="004251E3">
              <w:t xml:space="preserve">23dBm </w:t>
            </w:r>
            <w:r w:rsidRPr="004251E3">
              <w:rPr>
                <w:rFonts w:cs="Arial"/>
              </w:rPr>
              <w:t>+</w:t>
            </w:r>
            <w:r w:rsidRPr="004251E3">
              <w:t>2.7 / - 4.7dB</w:t>
            </w:r>
          </w:p>
          <w:p w:rsidR="000B7DA2" w:rsidRPr="004251E3" w:rsidRDefault="000B7DA2" w:rsidP="00BB03F4">
            <w:pPr>
              <w:pStyle w:val="TAL"/>
            </w:pPr>
            <w:r w:rsidRPr="004251E3">
              <w:t xml:space="preserve">23dBm </w:t>
            </w:r>
            <w:r w:rsidRPr="004251E3">
              <w:rPr>
                <w:rFonts w:cs="Arial"/>
              </w:rPr>
              <w:t>+</w:t>
            </w:r>
            <w:r w:rsidRPr="004251E3">
              <w:t>2.7 / - 6.2dB</w:t>
            </w:r>
          </w:p>
          <w:p w:rsidR="000B7DA2" w:rsidRPr="004251E3" w:rsidRDefault="000B7DA2" w:rsidP="00BB03F4">
            <w:pPr>
              <w:pStyle w:val="TAL"/>
            </w:pPr>
            <w:r w:rsidRPr="004251E3">
              <w:t xml:space="preserve">23dBm </w:t>
            </w:r>
            <w:r w:rsidRPr="004251E3">
              <w:rPr>
                <w:rFonts w:cs="Arial"/>
              </w:rPr>
              <w:t>+</w:t>
            </w:r>
            <w:r w:rsidRPr="004251E3">
              <w:t>2.7 / - 14.2dB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 xml:space="preserve">23dBm </w:t>
            </w:r>
            <w:r w:rsidRPr="004251E3">
              <w:rPr>
                <w:rFonts w:cs="Arial"/>
              </w:rPr>
              <w:t>+</w:t>
            </w:r>
            <w:r w:rsidRPr="004251E3">
              <w:t xml:space="preserve">3.0 / - 4.0dB </w:t>
            </w:r>
            <w:r w:rsidRPr="004251E3">
              <w:rPr>
                <w:sz w:val="14"/>
              </w:rPr>
              <w:t>(+2/-3 limit for B42)</w:t>
            </w:r>
          </w:p>
          <w:p w:rsidR="000B7DA2" w:rsidRPr="004251E3" w:rsidRDefault="000B7DA2" w:rsidP="00BB03F4">
            <w:pPr>
              <w:pStyle w:val="TAL"/>
            </w:pPr>
            <w:r w:rsidRPr="004251E3">
              <w:t xml:space="preserve">23dBm </w:t>
            </w:r>
            <w:r w:rsidRPr="004251E3">
              <w:rPr>
                <w:rFonts w:cs="Arial"/>
              </w:rPr>
              <w:t>+</w:t>
            </w:r>
            <w:r w:rsidRPr="004251E3">
              <w:t>3.0 / - 4.0dB</w:t>
            </w:r>
          </w:p>
          <w:p w:rsidR="000B7DA2" w:rsidRPr="004251E3" w:rsidRDefault="000B7DA2" w:rsidP="00BB03F4">
            <w:pPr>
              <w:pStyle w:val="TAL"/>
            </w:pPr>
            <w:r w:rsidRPr="004251E3">
              <w:t xml:space="preserve">23dBm </w:t>
            </w:r>
            <w:r w:rsidRPr="004251E3">
              <w:rPr>
                <w:rFonts w:cs="Arial"/>
              </w:rPr>
              <w:t>+</w:t>
            </w:r>
            <w:r w:rsidRPr="004251E3">
              <w:t>3.0 / - 5.0dB</w:t>
            </w:r>
          </w:p>
          <w:p w:rsidR="000B7DA2" w:rsidRPr="004251E3" w:rsidRDefault="000B7DA2" w:rsidP="00BB03F4">
            <w:pPr>
              <w:pStyle w:val="TAL"/>
            </w:pPr>
            <w:r w:rsidRPr="004251E3">
              <w:t xml:space="preserve">23dBm </w:t>
            </w:r>
            <w:r w:rsidRPr="004251E3">
              <w:rPr>
                <w:rFonts w:cs="Arial"/>
              </w:rPr>
              <w:t>+</w:t>
            </w:r>
            <w:r w:rsidRPr="004251E3">
              <w:t>3.0 / - 6.5dB</w:t>
            </w:r>
          </w:p>
          <w:p w:rsidR="000B7DA2" w:rsidRPr="004251E3" w:rsidRDefault="000B7DA2" w:rsidP="00BB03F4">
            <w:pPr>
              <w:pStyle w:val="TAL"/>
            </w:pPr>
            <w:r w:rsidRPr="004251E3">
              <w:t xml:space="preserve">23dBm </w:t>
            </w:r>
            <w:r w:rsidRPr="004251E3">
              <w:rPr>
                <w:rFonts w:cs="Arial"/>
              </w:rPr>
              <w:t>+</w:t>
            </w:r>
            <w:r w:rsidRPr="004251E3">
              <w:t>3.0 / - 14.5dB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6.2.3A.2 Maximum Power Reduction (MPR) for CA (inter-band DL CA and UL CA)</w:t>
            </w:r>
          </w:p>
        </w:tc>
        <w:tc>
          <w:tcPr>
            <w:tcW w:w="2869"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Power class 3</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s="v4.2.0"/>
                <w:color w:val="000000"/>
                <w:sz w:val="18"/>
                <w:u w:val="single"/>
                <w:lang w:eastAsia="ja-JP"/>
              </w:rPr>
              <w:t xml:space="preserve">f </w:t>
            </w:r>
            <w:r w:rsidRPr="004251E3">
              <w:rPr>
                <w:rFonts w:ascii="Arial" w:hAnsi="Arial" w:cs="Arial"/>
                <w:color w:val="000000"/>
                <w:sz w:val="18"/>
                <w:u w:val="single"/>
                <w:lang w:eastAsia="ja-JP"/>
              </w:rPr>
              <w:t>≤</w:t>
            </w:r>
            <w:r w:rsidRPr="004251E3">
              <w:rPr>
                <w:rFonts w:ascii="Arial" w:hAnsi="Arial" w:cs="v4.2.0"/>
                <w:color w:val="000000"/>
                <w:sz w:val="18"/>
                <w:u w:val="single"/>
                <w:lang w:eastAsia="ja-JP"/>
              </w:rPr>
              <w:t xml:space="preserve"> 3.0GHz</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MPR </w:t>
            </w:r>
            <w:r w:rsidRPr="004251E3">
              <w:rPr>
                <w:rFonts w:ascii="Arial" w:hAnsi="Arial" w:cs="Arial"/>
                <w:color w:val="000000"/>
                <w:sz w:val="18"/>
                <w:szCs w:val="18"/>
                <w:lang w:eastAsia="ja-JP"/>
              </w:rPr>
              <w:t>= 0dB</w:t>
            </w:r>
          </w:p>
          <w:p w:rsidR="000B7DA2" w:rsidRPr="004251E3" w:rsidRDefault="000B7DA2" w:rsidP="00BB03F4">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251E3">
              <w:rPr>
                <w:rFonts w:ascii="Arial" w:hAnsi="Arial"/>
                <w:color w:val="000000"/>
                <w:sz w:val="18"/>
                <w:lang w:eastAsia="ja-JP"/>
              </w:rPr>
              <w:t xml:space="preserve">MPR </w:t>
            </w:r>
            <w:r w:rsidRPr="004251E3">
              <w:rPr>
                <w:rFonts w:ascii="Arial" w:hAnsi="Arial" w:cs="Arial"/>
                <w:color w:val="000000"/>
                <w:sz w:val="18"/>
                <w:szCs w:val="18"/>
                <w:lang w:eastAsia="ja-JP"/>
              </w:rPr>
              <w:t>= 1dB</w:t>
            </w:r>
          </w:p>
          <w:p w:rsidR="000B7DA2" w:rsidRPr="004251E3" w:rsidRDefault="000B7DA2" w:rsidP="00BB03F4">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251E3">
              <w:rPr>
                <w:rFonts w:ascii="Arial" w:hAnsi="Arial"/>
                <w:color w:val="000000"/>
                <w:sz w:val="18"/>
                <w:lang w:eastAsia="ja-JP"/>
              </w:rPr>
              <w:t xml:space="preserve">MPR </w:t>
            </w:r>
            <w:r w:rsidRPr="004251E3">
              <w:rPr>
                <w:rFonts w:ascii="Arial" w:hAnsi="Arial" w:cs="Arial"/>
                <w:color w:val="000000"/>
                <w:sz w:val="18"/>
                <w:szCs w:val="18"/>
                <w:lang w:eastAsia="ja-JP"/>
              </w:rPr>
              <w:t>= 2dB</w:t>
            </w:r>
          </w:p>
        </w:tc>
        <w:tc>
          <w:tcPr>
            <w:tcW w:w="1208"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0.7 dB</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0.7 dB</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0.7 dB</w:t>
            </w:r>
          </w:p>
        </w:tc>
        <w:tc>
          <w:tcPr>
            <w:tcW w:w="3260"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Formula:</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Upper limit: </w:t>
            </w:r>
            <w:r w:rsidRPr="004251E3">
              <w:rPr>
                <w:rFonts w:ascii="Arial" w:hAnsi="Arial"/>
                <w:color w:val="000000"/>
                <w:sz w:val="16"/>
                <w:lang w:eastAsia="ja-JP"/>
              </w:rPr>
              <w:t>+T(P</w:t>
            </w:r>
            <w:r w:rsidRPr="004251E3">
              <w:rPr>
                <w:rFonts w:ascii="Arial" w:hAnsi="Arial"/>
                <w:color w:val="000000"/>
                <w:sz w:val="16"/>
                <w:vertAlign w:val="subscript"/>
                <w:lang w:eastAsia="ja-JP"/>
              </w:rPr>
              <w:t>CMAX_H</w:t>
            </w:r>
            <w:r w:rsidRPr="004251E3">
              <w:rPr>
                <w:rFonts w:ascii="Arial" w:hAnsi="Arial"/>
                <w:color w:val="000000"/>
                <w:sz w:val="16"/>
                <w:lang w:eastAsia="ja-JP"/>
              </w:rPr>
              <w:t>) + TT,</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Lower limit: </w:t>
            </w:r>
            <w:r w:rsidRPr="004251E3">
              <w:rPr>
                <w:rFonts w:ascii="Arial" w:hAnsi="Arial"/>
                <w:color w:val="000000"/>
                <w:sz w:val="16"/>
                <w:lang w:eastAsia="ja-JP"/>
              </w:rPr>
              <w:t>-T(P</w:t>
            </w:r>
            <w:r w:rsidRPr="004251E3">
              <w:rPr>
                <w:rFonts w:ascii="Arial" w:hAnsi="Arial"/>
                <w:color w:val="000000"/>
                <w:sz w:val="16"/>
                <w:vertAlign w:val="subscript"/>
                <w:lang w:eastAsia="ja-JP"/>
              </w:rPr>
              <w:t>CMAX_L</w:t>
            </w:r>
            <w:r w:rsidRPr="004251E3">
              <w:rPr>
                <w:rFonts w:ascii="Arial" w:hAnsi="Arial"/>
                <w:color w:val="000000"/>
                <w:sz w:val="16"/>
                <w:lang w:eastAsia="ja-JP"/>
              </w:rPr>
              <w:t xml:space="preserve"> ) – MPR – TT</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4251E3">
              <w:rPr>
                <w:rFonts w:ascii="Arial" w:hAnsi="Arial"/>
                <w:color w:val="000000"/>
                <w:sz w:val="18"/>
                <w:lang w:eastAsia="ja-JP"/>
              </w:rPr>
              <w:t>P</w:t>
            </w:r>
            <w:r w:rsidRPr="004251E3">
              <w:rPr>
                <w:rFonts w:ascii="Arial" w:hAnsi="Arial"/>
                <w:color w:val="000000"/>
                <w:sz w:val="18"/>
                <w:vertAlign w:val="subscript"/>
                <w:lang w:eastAsia="ja-JP"/>
              </w:rPr>
              <w:t xml:space="preserve">CMAX_H </w:t>
            </w:r>
            <w:r w:rsidRPr="004251E3">
              <w:rPr>
                <w:rFonts w:ascii="Arial" w:hAnsi="Arial"/>
                <w:color w:val="000000"/>
                <w:sz w:val="18"/>
                <w:lang w:eastAsia="ja-JP"/>
              </w:rPr>
              <w:t xml:space="preserve">= </w:t>
            </w:r>
            <w:proofErr w:type="spellStart"/>
            <w:r w:rsidRPr="004251E3">
              <w:rPr>
                <w:rFonts w:ascii="Arial" w:hAnsi="Arial"/>
                <w:color w:val="000000"/>
                <w:sz w:val="18"/>
                <w:lang w:eastAsia="ja-JP" w:bidi="bn-IN"/>
              </w:rPr>
              <w:t>P</w:t>
            </w:r>
            <w:r w:rsidRPr="004251E3">
              <w:rPr>
                <w:rFonts w:ascii="Arial" w:hAnsi="Arial"/>
                <w:color w:val="000000"/>
                <w:sz w:val="18"/>
                <w:vertAlign w:val="subscript"/>
                <w:lang w:eastAsia="ja-JP" w:bidi="bn-IN"/>
              </w:rPr>
              <w:t>PowerClass</w:t>
            </w:r>
            <w:proofErr w:type="spellEnd"/>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P</w:t>
            </w:r>
            <w:r w:rsidRPr="004251E3">
              <w:rPr>
                <w:rFonts w:ascii="Arial" w:hAnsi="Arial"/>
                <w:color w:val="000000"/>
                <w:sz w:val="18"/>
                <w:vertAlign w:val="subscript"/>
                <w:lang w:eastAsia="ja-JP"/>
              </w:rPr>
              <w:t xml:space="preserve">CMAX_L </w:t>
            </w:r>
            <w:r w:rsidRPr="004251E3">
              <w:rPr>
                <w:rFonts w:ascii="Arial" w:hAnsi="Arial"/>
                <w:color w:val="000000"/>
                <w:sz w:val="18"/>
                <w:lang w:eastAsia="ja-JP"/>
              </w:rPr>
              <w:t xml:space="preserve">= </w:t>
            </w:r>
            <w:r w:rsidRPr="004251E3">
              <w:rPr>
                <w:rFonts w:ascii="Arial" w:hAnsi="Arial"/>
                <w:color w:val="000000"/>
                <w:sz w:val="18"/>
                <w:lang w:eastAsia="ja-JP" w:bidi="bn-IN"/>
              </w:rPr>
              <w:t xml:space="preserve">MIN(linear sum of </w:t>
            </w:r>
            <w:proofErr w:type="spellStart"/>
            <w:r w:rsidRPr="004251E3">
              <w:rPr>
                <w:rFonts w:ascii="Arial" w:hAnsi="Arial"/>
                <w:color w:val="000000"/>
                <w:sz w:val="18"/>
                <w:lang w:eastAsia="ja-JP" w:bidi="bn-IN"/>
              </w:rPr>
              <w:t>P</w:t>
            </w:r>
            <w:r w:rsidRPr="004251E3">
              <w:rPr>
                <w:rFonts w:ascii="Arial" w:hAnsi="Arial"/>
                <w:color w:val="000000"/>
                <w:sz w:val="18"/>
                <w:vertAlign w:val="subscript"/>
                <w:lang w:eastAsia="ja-JP" w:bidi="bn-IN"/>
              </w:rPr>
              <w:t>PowerClass</w:t>
            </w:r>
            <w:proofErr w:type="spellEnd"/>
            <w:r w:rsidRPr="004251E3">
              <w:rPr>
                <w:rFonts w:ascii="Arial" w:hAnsi="Arial"/>
                <w:color w:val="000000"/>
                <w:sz w:val="18"/>
                <w:lang w:eastAsia="ja-JP" w:bidi="bn-IN"/>
              </w:rPr>
              <w:t xml:space="preserve"> – MPR</w:t>
            </w:r>
            <w:r w:rsidRPr="004251E3">
              <w:rPr>
                <w:rFonts w:ascii="Arial" w:hAnsi="Arial"/>
                <w:color w:val="000000"/>
                <w:sz w:val="18"/>
                <w:vertAlign w:val="subscript"/>
                <w:lang w:eastAsia="ja-JP" w:bidi="bn-IN"/>
              </w:rPr>
              <w:t xml:space="preserve"> c</w:t>
            </w:r>
            <w:r w:rsidRPr="004251E3">
              <w:rPr>
                <w:rFonts w:ascii="Arial" w:hAnsi="Arial"/>
                <w:color w:val="000000"/>
                <w:sz w:val="18"/>
                <w:lang w:eastAsia="ja-JP" w:bidi="bn-IN"/>
              </w:rPr>
              <w:t xml:space="preserve"> -</w:t>
            </w:r>
            <w:r w:rsidRPr="004251E3">
              <w:rPr>
                <w:lang w:bidi="bn-IN"/>
              </w:rPr>
              <w:t>·</w:t>
            </w:r>
            <w:r w:rsidRPr="004251E3">
              <w:rPr>
                <w:rFonts w:ascii="Symbol" w:hAnsi="Symbol"/>
                <w:lang w:bidi="bn-IN"/>
              </w:rPr>
              <w:t></w:t>
            </w:r>
            <w:proofErr w:type="spellStart"/>
            <w:r w:rsidRPr="004251E3">
              <w:rPr>
                <w:lang w:bidi="bn-IN"/>
              </w:rPr>
              <w:t>T</w:t>
            </w:r>
            <w:r w:rsidRPr="004251E3">
              <w:rPr>
                <w:vertAlign w:val="subscript"/>
                <w:lang w:bidi="bn-IN"/>
              </w:rPr>
              <w:t>C</w:t>
            </w:r>
            <w:r w:rsidRPr="004251E3">
              <w:rPr>
                <w:iCs/>
                <w:vertAlign w:val="subscript"/>
                <w:lang w:bidi="bn-IN"/>
              </w:rPr>
              <w:t>,c</w:t>
            </w:r>
            <w:proofErr w:type="spellEnd"/>
            <w:r w:rsidRPr="004251E3">
              <w:rPr>
                <w:rFonts w:ascii="Arial" w:hAnsi="Arial"/>
                <w:color w:val="000000"/>
                <w:sz w:val="18"/>
                <w:lang w:eastAsia="ja-JP" w:bidi="bn-IN"/>
              </w:rPr>
              <w:t xml:space="preserve">, 23 </w:t>
            </w:r>
            <w:proofErr w:type="spellStart"/>
            <w:r w:rsidRPr="004251E3">
              <w:rPr>
                <w:rFonts w:ascii="Arial" w:hAnsi="Arial"/>
                <w:color w:val="000000"/>
                <w:sz w:val="18"/>
                <w:lang w:eastAsia="ja-JP" w:bidi="bn-IN"/>
              </w:rPr>
              <w:t>dBm</w:t>
            </w:r>
            <w:proofErr w:type="spellEnd"/>
            <w:r w:rsidRPr="004251E3">
              <w:rPr>
                <w:rFonts w:ascii="Arial" w:hAnsi="Arial"/>
                <w:color w:val="000000"/>
                <w:sz w:val="18"/>
                <w:lang w:eastAsia="ja-JP" w:bidi="bn-IN"/>
              </w:rPr>
              <w:t>)</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Power class 3:</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23dBm </w:t>
            </w:r>
            <w:r w:rsidRPr="004251E3">
              <w:rPr>
                <w:rFonts w:ascii="Arial" w:hAnsi="Arial" w:cs="Arial"/>
                <w:color w:val="000000"/>
                <w:sz w:val="18"/>
                <w:lang w:eastAsia="ja-JP"/>
              </w:rPr>
              <w:t>+</w:t>
            </w:r>
            <w:r w:rsidRPr="004251E3">
              <w:rPr>
                <w:rFonts w:ascii="Arial" w:hAnsi="Arial"/>
                <w:color w:val="000000"/>
                <w:sz w:val="18"/>
                <w:lang w:eastAsia="ja-JP"/>
              </w:rPr>
              <w:t>2.7 / - 3.7 dB</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23dBm </w:t>
            </w:r>
            <w:r w:rsidRPr="004251E3">
              <w:rPr>
                <w:rFonts w:ascii="Arial" w:hAnsi="Arial" w:cs="Arial"/>
                <w:color w:val="000000"/>
                <w:sz w:val="18"/>
                <w:lang w:eastAsia="ja-JP"/>
              </w:rPr>
              <w:t>+</w:t>
            </w:r>
            <w:r w:rsidRPr="004251E3">
              <w:rPr>
                <w:rFonts w:ascii="Arial" w:hAnsi="Arial"/>
                <w:color w:val="000000"/>
                <w:sz w:val="18"/>
                <w:lang w:eastAsia="ja-JP"/>
              </w:rPr>
              <w:t>2.7 / - 3.7 dB</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23dBm </w:t>
            </w:r>
            <w:r w:rsidRPr="004251E3">
              <w:rPr>
                <w:rFonts w:ascii="Arial" w:hAnsi="Arial" w:cs="Arial"/>
                <w:color w:val="000000"/>
                <w:sz w:val="18"/>
                <w:lang w:eastAsia="ja-JP"/>
              </w:rPr>
              <w:t>+</w:t>
            </w:r>
            <w:r w:rsidRPr="004251E3">
              <w:rPr>
                <w:rFonts w:ascii="Arial" w:hAnsi="Arial"/>
                <w:color w:val="000000"/>
                <w:sz w:val="18"/>
                <w:lang w:eastAsia="ja-JP"/>
              </w:rPr>
              <w:t>2.7 / - 3.7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6.2.3A.3 Maximum Power Reduction (MPR) for CA (intra-band non-contiguous DL CA and UL CA)</w:t>
            </w:r>
          </w:p>
        </w:tc>
        <w:tc>
          <w:tcPr>
            <w:tcW w:w="2869"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Power class 3</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s="v4.2.0"/>
                <w:color w:val="000000"/>
                <w:sz w:val="18"/>
                <w:u w:val="single"/>
                <w:lang w:eastAsia="ja-JP"/>
              </w:rPr>
              <w:t xml:space="preserve">f </w:t>
            </w:r>
            <w:r w:rsidRPr="004251E3">
              <w:rPr>
                <w:rFonts w:ascii="Arial" w:hAnsi="Arial" w:cs="Arial"/>
                <w:color w:val="000000"/>
                <w:sz w:val="18"/>
                <w:u w:val="single"/>
                <w:lang w:eastAsia="ja-JP"/>
              </w:rPr>
              <w:t>≤</w:t>
            </w:r>
            <w:r w:rsidRPr="004251E3">
              <w:rPr>
                <w:rFonts w:ascii="Arial" w:hAnsi="Arial" w:cs="v4.2.0"/>
                <w:color w:val="000000"/>
                <w:sz w:val="18"/>
                <w:u w:val="single"/>
                <w:lang w:eastAsia="ja-JP"/>
              </w:rPr>
              <w:t xml:space="preserve"> 3.0GHz</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MPR </w:t>
            </w:r>
            <w:r w:rsidRPr="004251E3">
              <w:rPr>
                <w:rFonts w:ascii="Arial" w:hAnsi="Arial" w:cs="Arial"/>
                <w:color w:val="000000"/>
                <w:sz w:val="18"/>
                <w:szCs w:val="18"/>
                <w:lang w:eastAsia="ja-JP"/>
              </w:rPr>
              <w:t>= 7 dB</w:t>
            </w:r>
          </w:p>
          <w:p w:rsidR="000B7DA2" w:rsidRPr="004251E3" w:rsidRDefault="000B7DA2" w:rsidP="00BB03F4">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251E3">
              <w:rPr>
                <w:rFonts w:ascii="Arial" w:hAnsi="Arial"/>
                <w:color w:val="000000"/>
                <w:sz w:val="18"/>
                <w:lang w:eastAsia="ja-JP"/>
              </w:rPr>
              <w:t xml:space="preserve">MPR </w:t>
            </w:r>
            <w:r w:rsidRPr="004251E3">
              <w:rPr>
                <w:rFonts w:ascii="Arial" w:hAnsi="Arial" w:cs="Arial"/>
                <w:color w:val="000000"/>
                <w:sz w:val="18"/>
                <w:szCs w:val="18"/>
                <w:lang w:eastAsia="ja-JP"/>
              </w:rPr>
              <w:t>= 12 dB</w:t>
            </w:r>
          </w:p>
          <w:p w:rsidR="000B7DA2" w:rsidRPr="004251E3" w:rsidRDefault="000B7DA2" w:rsidP="00BB03F4">
            <w:pPr>
              <w:keepNext/>
              <w:keepLines/>
              <w:overflowPunct w:val="0"/>
              <w:autoSpaceDE w:val="0"/>
              <w:autoSpaceDN w:val="0"/>
              <w:adjustRightInd w:val="0"/>
              <w:spacing w:after="0"/>
              <w:textAlignment w:val="baseline"/>
              <w:rPr>
                <w:rFonts w:ascii="Arial" w:hAnsi="Arial" w:cs="Arial"/>
                <w:color w:val="000000"/>
                <w:sz w:val="18"/>
                <w:szCs w:val="18"/>
                <w:lang w:eastAsia="ja-JP"/>
              </w:rPr>
            </w:pPr>
            <w:r w:rsidRPr="004251E3">
              <w:rPr>
                <w:rFonts w:ascii="Arial" w:hAnsi="Arial"/>
                <w:color w:val="000000"/>
                <w:sz w:val="18"/>
                <w:lang w:eastAsia="ja-JP"/>
              </w:rPr>
              <w:t xml:space="preserve">MPR </w:t>
            </w:r>
            <w:r w:rsidRPr="004251E3">
              <w:rPr>
                <w:rFonts w:ascii="Arial" w:hAnsi="Arial" w:cs="Arial"/>
                <w:color w:val="000000"/>
                <w:sz w:val="18"/>
                <w:szCs w:val="18"/>
                <w:lang w:eastAsia="ja-JP"/>
              </w:rPr>
              <w:t>= 18 dB</w:t>
            </w:r>
          </w:p>
        </w:tc>
        <w:tc>
          <w:tcPr>
            <w:tcW w:w="1208"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0.7 dB</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0.7 dB</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0.7 dB</w:t>
            </w:r>
          </w:p>
        </w:tc>
        <w:tc>
          <w:tcPr>
            <w:tcW w:w="3260" w:type="dxa"/>
          </w:tcPr>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Formula:</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Upper limit: </w:t>
            </w:r>
            <w:r w:rsidRPr="004251E3">
              <w:rPr>
                <w:rFonts w:ascii="Arial" w:hAnsi="Arial"/>
                <w:color w:val="000000"/>
                <w:sz w:val="16"/>
                <w:lang w:eastAsia="ja-JP"/>
              </w:rPr>
              <w:t>+T(P</w:t>
            </w:r>
            <w:r w:rsidRPr="004251E3">
              <w:rPr>
                <w:rFonts w:ascii="Arial" w:hAnsi="Arial"/>
                <w:color w:val="000000"/>
                <w:sz w:val="16"/>
                <w:vertAlign w:val="subscript"/>
                <w:lang w:eastAsia="ja-JP"/>
              </w:rPr>
              <w:t>CMAX_H</w:t>
            </w:r>
            <w:r w:rsidRPr="004251E3">
              <w:rPr>
                <w:rFonts w:ascii="Arial" w:hAnsi="Arial"/>
                <w:color w:val="000000"/>
                <w:sz w:val="16"/>
                <w:lang w:eastAsia="ja-JP"/>
              </w:rPr>
              <w:t>) + TT,</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Lower limit: </w:t>
            </w:r>
            <w:r w:rsidRPr="004251E3">
              <w:rPr>
                <w:rFonts w:ascii="Arial" w:hAnsi="Arial"/>
                <w:color w:val="000000"/>
                <w:sz w:val="16"/>
                <w:lang w:eastAsia="ja-JP"/>
              </w:rPr>
              <w:t>-T(P</w:t>
            </w:r>
            <w:r w:rsidRPr="004251E3">
              <w:rPr>
                <w:rFonts w:ascii="Arial" w:hAnsi="Arial"/>
                <w:color w:val="000000"/>
                <w:sz w:val="16"/>
                <w:vertAlign w:val="subscript"/>
                <w:lang w:eastAsia="ja-JP"/>
              </w:rPr>
              <w:t>CMAX_L</w:t>
            </w:r>
            <w:r w:rsidRPr="004251E3">
              <w:rPr>
                <w:rFonts w:ascii="Arial" w:hAnsi="Arial"/>
                <w:color w:val="000000"/>
                <w:sz w:val="16"/>
                <w:lang w:eastAsia="ja-JP"/>
              </w:rPr>
              <w:t xml:space="preserve"> ) – MPR – TT</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vertAlign w:val="subscript"/>
                <w:lang w:eastAsia="ja-JP"/>
              </w:rPr>
            </w:pPr>
            <w:r w:rsidRPr="004251E3">
              <w:rPr>
                <w:rFonts w:ascii="Arial" w:hAnsi="Arial"/>
                <w:color w:val="000000"/>
                <w:sz w:val="18"/>
                <w:lang w:eastAsia="ja-JP"/>
              </w:rPr>
              <w:t>P</w:t>
            </w:r>
            <w:r w:rsidRPr="004251E3">
              <w:rPr>
                <w:rFonts w:ascii="Arial" w:hAnsi="Arial"/>
                <w:color w:val="000000"/>
                <w:sz w:val="18"/>
                <w:vertAlign w:val="subscript"/>
                <w:lang w:eastAsia="ja-JP"/>
              </w:rPr>
              <w:t xml:space="preserve">CMAX_H </w:t>
            </w:r>
            <w:r w:rsidRPr="004251E3">
              <w:rPr>
                <w:rFonts w:ascii="Arial" w:hAnsi="Arial"/>
                <w:color w:val="000000"/>
                <w:sz w:val="18"/>
                <w:lang w:eastAsia="ja-JP"/>
              </w:rPr>
              <w:t xml:space="preserve">= </w:t>
            </w:r>
            <w:proofErr w:type="spellStart"/>
            <w:r w:rsidRPr="004251E3">
              <w:rPr>
                <w:rFonts w:ascii="Arial" w:hAnsi="Arial"/>
                <w:color w:val="000000"/>
                <w:sz w:val="18"/>
                <w:lang w:eastAsia="ja-JP" w:bidi="bn-IN"/>
              </w:rPr>
              <w:t>P</w:t>
            </w:r>
            <w:r w:rsidRPr="004251E3">
              <w:rPr>
                <w:rFonts w:ascii="Arial" w:hAnsi="Arial"/>
                <w:color w:val="000000"/>
                <w:sz w:val="18"/>
                <w:vertAlign w:val="subscript"/>
                <w:lang w:eastAsia="ja-JP" w:bidi="bn-IN"/>
              </w:rPr>
              <w:t>PowerClass</w:t>
            </w:r>
            <w:proofErr w:type="spellEnd"/>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P</w:t>
            </w:r>
            <w:r w:rsidRPr="004251E3">
              <w:rPr>
                <w:rFonts w:ascii="Arial" w:hAnsi="Arial"/>
                <w:color w:val="000000"/>
                <w:sz w:val="18"/>
                <w:vertAlign w:val="subscript"/>
                <w:lang w:eastAsia="ja-JP"/>
              </w:rPr>
              <w:t xml:space="preserve">CMAX_L </w:t>
            </w:r>
            <w:r w:rsidRPr="004251E3">
              <w:rPr>
                <w:rFonts w:ascii="Arial" w:hAnsi="Arial"/>
                <w:color w:val="000000"/>
                <w:sz w:val="18"/>
                <w:lang w:eastAsia="ja-JP"/>
              </w:rPr>
              <w:t xml:space="preserve">= </w:t>
            </w:r>
            <w:proofErr w:type="spellStart"/>
            <w:r w:rsidRPr="004251E3">
              <w:rPr>
                <w:rFonts w:ascii="Arial" w:hAnsi="Arial"/>
                <w:color w:val="000000"/>
                <w:sz w:val="18"/>
                <w:lang w:eastAsia="ja-JP" w:bidi="bn-IN"/>
              </w:rPr>
              <w:t>P</w:t>
            </w:r>
            <w:r w:rsidRPr="004251E3">
              <w:rPr>
                <w:rFonts w:ascii="Arial" w:hAnsi="Arial"/>
                <w:color w:val="000000"/>
                <w:sz w:val="18"/>
                <w:vertAlign w:val="subscript"/>
                <w:lang w:eastAsia="ja-JP" w:bidi="bn-IN"/>
              </w:rPr>
              <w:t>PowerClass</w:t>
            </w:r>
            <w:proofErr w:type="spellEnd"/>
            <w:r w:rsidRPr="004251E3">
              <w:rPr>
                <w:rFonts w:ascii="Arial" w:hAnsi="Arial"/>
                <w:color w:val="000000"/>
                <w:sz w:val="18"/>
                <w:lang w:eastAsia="ja-JP" w:bidi="bn-IN"/>
              </w:rPr>
              <w:t xml:space="preserve"> – MPR -</w:t>
            </w:r>
            <w:r w:rsidRPr="004251E3">
              <w:rPr>
                <w:lang w:bidi="bn-IN"/>
              </w:rPr>
              <w:t>·</w:t>
            </w:r>
            <w:r w:rsidRPr="004251E3">
              <w:rPr>
                <w:rFonts w:ascii="Symbol" w:hAnsi="Symbol"/>
                <w:lang w:bidi="bn-IN"/>
              </w:rPr>
              <w:t></w:t>
            </w:r>
            <w:r w:rsidRPr="004251E3">
              <w:rPr>
                <w:lang w:bidi="bn-IN"/>
              </w:rPr>
              <w:t>T</w:t>
            </w:r>
            <w:r w:rsidRPr="004251E3">
              <w:rPr>
                <w:vertAlign w:val="subscript"/>
                <w:lang w:bidi="bn-IN"/>
              </w:rPr>
              <w:t>C</w:t>
            </w:r>
            <w:r w:rsidRPr="004251E3">
              <w:rPr>
                <w:rFonts w:ascii="Arial" w:hAnsi="Arial"/>
                <w:color w:val="000000"/>
                <w:sz w:val="18"/>
                <w:lang w:eastAsia="ja-JP" w:bidi="bn-IN"/>
              </w:rPr>
              <w:t xml:space="preserve"> </w:t>
            </w:r>
            <w:proofErr w:type="spellStart"/>
            <w:r w:rsidRPr="004251E3">
              <w:rPr>
                <w:rFonts w:ascii="Arial" w:hAnsi="Arial"/>
                <w:color w:val="000000"/>
                <w:sz w:val="18"/>
                <w:lang w:eastAsia="ja-JP" w:bidi="bn-IN"/>
              </w:rPr>
              <w:t>dBm</w:t>
            </w:r>
            <w:proofErr w:type="spellEnd"/>
            <w:r w:rsidRPr="004251E3">
              <w:rPr>
                <w:rFonts w:ascii="Arial" w:hAnsi="Arial"/>
                <w:color w:val="000000"/>
                <w:sz w:val="18"/>
                <w:lang w:eastAsia="ja-JP" w:bidi="bn-IN"/>
              </w:rPr>
              <w:t>)</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Power class 3:</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23dBm </w:t>
            </w:r>
            <w:r w:rsidRPr="004251E3">
              <w:rPr>
                <w:rFonts w:ascii="Arial" w:hAnsi="Arial" w:cs="Arial"/>
                <w:color w:val="000000"/>
                <w:sz w:val="18"/>
                <w:lang w:eastAsia="ja-JP"/>
              </w:rPr>
              <w:t>+</w:t>
            </w:r>
            <w:r w:rsidRPr="004251E3">
              <w:rPr>
                <w:rFonts w:ascii="Arial" w:hAnsi="Arial"/>
                <w:color w:val="000000"/>
                <w:sz w:val="18"/>
                <w:lang w:eastAsia="ja-JP"/>
              </w:rPr>
              <w:t>2.7 / - 12.7 dB</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23dBm </w:t>
            </w:r>
            <w:r w:rsidRPr="004251E3">
              <w:rPr>
                <w:rFonts w:ascii="Arial" w:hAnsi="Arial" w:cs="Arial"/>
                <w:color w:val="000000"/>
                <w:sz w:val="18"/>
                <w:lang w:eastAsia="ja-JP"/>
              </w:rPr>
              <w:t>+</w:t>
            </w:r>
            <w:r w:rsidRPr="004251E3">
              <w:rPr>
                <w:rFonts w:ascii="Arial" w:hAnsi="Arial"/>
                <w:color w:val="000000"/>
                <w:sz w:val="18"/>
                <w:lang w:eastAsia="ja-JP"/>
              </w:rPr>
              <w:t>2.7 / - 18.7 dB</w:t>
            </w:r>
          </w:p>
          <w:p w:rsidR="000B7DA2" w:rsidRPr="004251E3" w:rsidRDefault="000B7DA2" w:rsidP="00BB03F4">
            <w:pPr>
              <w:keepNext/>
              <w:keepLines/>
              <w:overflowPunct w:val="0"/>
              <w:autoSpaceDE w:val="0"/>
              <w:autoSpaceDN w:val="0"/>
              <w:adjustRightInd w:val="0"/>
              <w:spacing w:after="0"/>
              <w:textAlignment w:val="baseline"/>
              <w:rPr>
                <w:rFonts w:ascii="Arial" w:hAnsi="Arial"/>
                <w:color w:val="000000"/>
                <w:sz w:val="18"/>
                <w:lang w:eastAsia="ja-JP"/>
              </w:rPr>
            </w:pPr>
            <w:r w:rsidRPr="004251E3">
              <w:rPr>
                <w:rFonts w:ascii="Arial" w:hAnsi="Arial"/>
                <w:color w:val="000000"/>
                <w:sz w:val="18"/>
                <w:lang w:eastAsia="ja-JP"/>
              </w:rPr>
              <w:t xml:space="preserve">23dBm </w:t>
            </w:r>
            <w:r w:rsidRPr="004251E3">
              <w:rPr>
                <w:rFonts w:ascii="Arial" w:hAnsi="Arial" w:cs="Arial"/>
                <w:color w:val="000000"/>
                <w:sz w:val="18"/>
                <w:lang w:eastAsia="ja-JP"/>
              </w:rPr>
              <w:t>+</w:t>
            </w:r>
            <w:r w:rsidRPr="004251E3">
              <w:rPr>
                <w:rFonts w:ascii="Arial" w:hAnsi="Arial"/>
                <w:color w:val="000000"/>
                <w:sz w:val="18"/>
                <w:lang w:eastAsia="ja-JP"/>
              </w:rPr>
              <w:t>2.7 / - 25.7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zh-CN"/>
              </w:rPr>
            </w:pPr>
            <w:r w:rsidRPr="004251E3">
              <w:t>6.2.3B Maximum Power Reduction (MPR) for UL-MIMO</w:t>
            </w:r>
          </w:p>
        </w:tc>
        <w:tc>
          <w:tcPr>
            <w:tcW w:w="2869" w:type="dxa"/>
          </w:tcPr>
          <w:p w:rsidR="000B7DA2" w:rsidRPr="004251E3" w:rsidRDefault="000B7DA2" w:rsidP="00BB03F4">
            <w:pPr>
              <w:pStyle w:val="TAL"/>
              <w:rPr>
                <w:lang w:eastAsia="zh-CN"/>
              </w:rPr>
            </w:pPr>
            <w:r w:rsidRPr="004251E3">
              <w:rPr>
                <w:lang w:eastAsia="ja-JP"/>
              </w:rPr>
              <w:t>Same as 6.2.</w:t>
            </w:r>
            <w:r w:rsidRPr="004251E3">
              <w:rPr>
                <w:lang w:eastAsia="zh-CN"/>
              </w:rPr>
              <w:t>3</w:t>
            </w:r>
          </w:p>
        </w:tc>
        <w:tc>
          <w:tcPr>
            <w:tcW w:w="1208" w:type="dxa"/>
          </w:tcPr>
          <w:p w:rsidR="000B7DA2" w:rsidRPr="004251E3" w:rsidRDefault="000B7DA2" w:rsidP="00BB03F4">
            <w:pPr>
              <w:pStyle w:val="TAL"/>
            </w:pPr>
            <w:r w:rsidRPr="004251E3">
              <w:rPr>
                <w:lang w:eastAsia="ja-JP"/>
              </w:rPr>
              <w:t>Same as 6.2.</w:t>
            </w:r>
            <w:r w:rsidRPr="004251E3">
              <w:rPr>
                <w:lang w:eastAsia="zh-CN"/>
              </w:rPr>
              <w:t>3</w:t>
            </w:r>
          </w:p>
        </w:tc>
        <w:tc>
          <w:tcPr>
            <w:tcW w:w="3260" w:type="dxa"/>
          </w:tcPr>
          <w:p w:rsidR="000B7DA2" w:rsidRPr="004251E3" w:rsidRDefault="000B7DA2" w:rsidP="00BB03F4">
            <w:pPr>
              <w:pStyle w:val="TAL"/>
              <w:rPr>
                <w:lang w:eastAsia="zh-CN"/>
              </w:rPr>
            </w:pPr>
            <w:r w:rsidRPr="004251E3">
              <w:rPr>
                <w:lang w:eastAsia="ja-JP"/>
              </w:rPr>
              <w:t>Same as 6.2.</w:t>
            </w:r>
            <w:r w:rsidRPr="004251E3">
              <w:rPr>
                <w:lang w:eastAsia="zh-CN"/>
              </w:rPr>
              <w:t>3</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t>Uplink power measurement</w:t>
            </w:r>
            <w:r w:rsidRPr="004251E3">
              <w:rPr>
                <w:rFonts w:cs="Arial"/>
                <w:lang w:eastAsia="ja-JP"/>
              </w:rPr>
              <w:t xml:space="preserve"> 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 xml:space="preserve">6.2.3E </w:t>
            </w:r>
            <w:r w:rsidRPr="004251E3">
              <w:rPr>
                <w:lang w:eastAsia="ja-JP"/>
              </w:rPr>
              <w:t>Maximum Power Reduction for UE category 0</w:t>
            </w:r>
          </w:p>
        </w:tc>
        <w:tc>
          <w:tcPr>
            <w:tcW w:w="2869" w:type="dxa"/>
          </w:tcPr>
          <w:p w:rsidR="000B7DA2" w:rsidRPr="004251E3" w:rsidRDefault="000B7DA2" w:rsidP="00BB03F4">
            <w:pPr>
              <w:pStyle w:val="TAL"/>
              <w:rPr>
                <w:lang w:eastAsia="ja-JP"/>
              </w:rPr>
            </w:pPr>
            <w:r w:rsidRPr="004251E3">
              <w:t>Same as 6.2.3E</w:t>
            </w:r>
          </w:p>
        </w:tc>
        <w:tc>
          <w:tcPr>
            <w:tcW w:w="1208" w:type="dxa"/>
          </w:tcPr>
          <w:p w:rsidR="000B7DA2" w:rsidRPr="004251E3" w:rsidRDefault="000B7DA2" w:rsidP="00BB03F4">
            <w:pPr>
              <w:pStyle w:val="TAL"/>
              <w:rPr>
                <w:lang w:eastAsia="ja-JP"/>
              </w:rPr>
            </w:pPr>
            <w:r w:rsidRPr="004251E3">
              <w:t>Same as 6.2.3E</w:t>
            </w:r>
          </w:p>
        </w:tc>
        <w:tc>
          <w:tcPr>
            <w:tcW w:w="3260" w:type="dxa"/>
          </w:tcPr>
          <w:p w:rsidR="000B7DA2" w:rsidRPr="004251E3" w:rsidRDefault="000B7DA2" w:rsidP="00BB03F4">
            <w:pPr>
              <w:pStyle w:val="TAL"/>
              <w:rPr>
                <w:lang w:eastAsia="ja-JP"/>
              </w:rPr>
            </w:pPr>
            <w:r w:rsidRPr="004251E3">
              <w:t>Same as 6.2.3E</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6.2.4 UE Maximum Output Power with additional requirements</w:t>
            </w:r>
          </w:p>
        </w:tc>
        <w:tc>
          <w:tcPr>
            <w:tcW w:w="2869" w:type="dxa"/>
          </w:tcPr>
          <w:p w:rsidR="000B7DA2" w:rsidRPr="004251E3" w:rsidRDefault="000B7DA2" w:rsidP="00BB03F4">
            <w:pPr>
              <w:pStyle w:val="TAL"/>
              <w:rPr>
                <w:rFonts w:cs="Arial"/>
                <w:lang w:eastAsia="ja-JP"/>
              </w:rPr>
            </w:pPr>
            <w:r w:rsidRPr="004251E3">
              <w:rPr>
                <w:rFonts w:cs="Arial"/>
                <w:lang w:eastAsia="ja-JP"/>
              </w:rPr>
              <w:t>For the UE maximum output power modified by MPR and A-MPR, the power limits specified in TS 36.101 [2] clause 6.2.5 apply.</w:t>
            </w:r>
          </w:p>
          <w:p w:rsidR="000B7DA2" w:rsidRPr="004251E3" w:rsidRDefault="000B7DA2" w:rsidP="00BB03F4">
            <w:pPr>
              <w:pStyle w:val="TAL"/>
              <w:rPr>
                <w:rFonts w:cs="Arial"/>
                <w:lang w:eastAsia="ja-JP"/>
              </w:rPr>
            </w:pPr>
          </w:p>
          <w:p w:rsidR="000B7DA2" w:rsidRPr="004251E3" w:rsidRDefault="000B7DA2" w:rsidP="00BB03F4">
            <w:pPr>
              <w:pStyle w:val="TAL"/>
              <w:rPr>
                <w:rFonts w:cs="Arial"/>
                <w:lang w:eastAsia="ja-JP"/>
              </w:rPr>
            </w:pPr>
            <w:r w:rsidRPr="004251E3">
              <w:rPr>
                <w:rFonts w:cs="Arial"/>
                <w:lang w:eastAsia="ja-JP"/>
              </w:rPr>
              <w:t xml:space="preserve">For transmission bandwidths (Figure 5.4.2-1) confined within </w:t>
            </w:r>
            <w:proofErr w:type="spellStart"/>
            <w:r w:rsidRPr="004251E3">
              <w:rPr>
                <w:rFonts w:cs="Arial"/>
                <w:lang w:eastAsia="ja-JP"/>
              </w:rPr>
              <w:t>FUL_low</w:t>
            </w:r>
            <w:proofErr w:type="spellEnd"/>
            <w:r w:rsidRPr="004251E3">
              <w:rPr>
                <w:rFonts w:cs="Arial"/>
                <w:lang w:eastAsia="ja-JP"/>
              </w:rPr>
              <w:t xml:space="preserve"> and </w:t>
            </w:r>
            <w:proofErr w:type="spellStart"/>
            <w:r w:rsidRPr="004251E3">
              <w:rPr>
                <w:rFonts w:cs="Arial"/>
                <w:lang w:eastAsia="ja-JP"/>
              </w:rPr>
              <w:t>FUL_low</w:t>
            </w:r>
            <w:proofErr w:type="spellEnd"/>
            <w:r w:rsidRPr="004251E3">
              <w:rPr>
                <w:rFonts w:cs="Arial"/>
                <w:lang w:eastAsia="ja-JP"/>
              </w:rPr>
              <w:t xml:space="preserve"> + 4 MHz or </w:t>
            </w:r>
            <w:proofErr w:type="spellStart"/>
            <w:r w:rsidRPr="004251E3">
              <w:rPr>
                <w:rFonts w:cs="Arial"/>
                <w:lang w:eastAsia="ja-JP"/>
              </w:rPr>
              <w:t>FUL_high</w:t>
            </w:r>
            <w:proofErr w:type="spellEnd"/>
            <w:r w:rsidRPr="004251E3">
              <w:rPr>
                <w:rFonts w:cs="Arial"/>
                <w:lang w:eastAsia="ja-JP"/>
              </w:rPr>
              <w:t xml:space="preserve"> – 4 MHz and </w:t>
            </w:r>
            <w:proofErr w:type="spellStart"/>
            <w:r w:rsidRPr="004251E3">
              <w:rPr>
                <w:rFonts w:cs="Arial"/>
                <w:lang w:eastAsia="ja-JP"/>
              </w:rPr>
              <w:t>FUL_high</w:t>
            </w:r>
            <w:proofErr w:type="spellEnd"/>
            <w:r w:rsidRPr="004251E3">
              <w:rPr>
                <w:rFonts w:cs="Arial"/>
                <w:lang w:eastAsia="ja-JP"/>
              </w:rPr>
              <w:t xml:space="preserve">, the power requirement is relaxed by reducing the lower tolerance limit </w:t>
            </w:r>
            <w:r w:rsidRPr="004251E3">
              <w:rPr>
                <w:rFonts w:cs="Arial"/>
                <w:lang w:eastAsia="ja-JP"/>
              </w:rPr>
              <w:lastRenderedPageBreak/>
              <w:t xml:space="preserve">by 1.5 </w:t>
            </w:r>
            <w:proofErr w:type="spellStart"/>
            <w:r w:rsidRPr="004251E3">
              <w:rPr>
                <w:rFonts w:cs="Arial"/>
                <w:lang w:eastAsia="ja-JP"/>
              </w:rPr>
              <w:t>dB.</w:t>
            </w:r>
            <w:proofErr w:type="spellEnd"/>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Power class 3:</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rFonts w:cs="Arial"/>
                <w:szCs w:val="18"/>
              </w:rPr>
            </w:pPr>
            <w:r w:rsidRPr="004251E3">
              <w:rPr>
                <w:lang w:eastAsia="ja-JP"/>
              </w:rPr>
              <w:t xml:space="preserve">QPSK: MPR </w:t>
            </w:r>
            <w:r w:rsidRPr="004251E3">
              <w:rPr>
                <w:rFonts w:cs="Arial"/>
                <w:szCs w:val="18"/>
              </w:rPr>
              <w:t>≤ 1dB</w:t>
            </w:r>
          </w:p>
          <w:p w:rsidR="000B7DA2" w:rsidRPr="004251E3" w:rsidRDefault="000B7DA2" w:rsidP="00BB03F4">
            <w:pPr>
              <w:pStyle w:val="TAL"/>
              <w:rPr>
                <w:lang w:eastAsia="ja-JP"/>
              </w:rPr>
            </w:pPr>
          </w:p>
          <w:p w:rsidR="000B7DA2" w:rsidRPr="004251E3" w:rsidRDefault="000B7DA2" w:rsidP="00BB03F4">
            <w:pPr>
              <w:pStyle w:val="TAL"/>
              <w:rPr>
                <w:rFonts w:cs="Arial"/>
                <w:szCs w:val="18"/>
              </w:rPr>
            </w:pPr>
            <w:r w:rsidRPr="004251E3">
              <w:rPr>
                <w:lang w:eastAsia="ja-JP"/>
              </w:rPr>
              <w:t xml:space="preserve">16QAM: </w:t>
            </w:r>
            <w:r w:rsidRPr="004251E3">
              <w:rPr>
                <w:rFonts w:cs="Arial"/>
                <w:szCs w:val="18"/>
              </w:rPr>
              <w:t>Depending on the number RB allocated:</w:t>
            </w:r>
          </w:p>
          <w:p w:rsidR="000B7DA2" w:rsidRPr="004251E3" w:rsidRDefault="000B7DA2" w:rsidP="00BB03F4">
            <w:pPr>
              <w:pStyle w:val="TAL"/>
              <w:rPr>
                <w:rFonts w:cs="Arial"/>
                <w:szCs w:val="18"/>
              </w:rPr>
            </w:pPr>
            <w:r w:rsidRPr="004251E3">
              <w:rPr>
                <w:lang w:eastAsia="ja-JP"/>
              </w:rPr>
              <w:t xml:space="preserve">16QAM: MPR </w:t>
            </w:r>
            <w:r w:rsidRPr="004251E3">
              <w:rPr>
                <w:rFonts w:cs="Arial"/>
                <w:szCs w:val="18"/>
              </w:rPr>
              <w:t>≤ 1dB</w:t>
            </w:r>
          </w:p>
          <w:p w:rsidR="000B7DA2" w:rsidRPr="004251E3" w:rsidRDefault="000B7DA2" w:rsidP="00BB03F4">
            <w:pPr>
              <w:pStyle w:val="TAL"/>
              <w:rPr>
                <w:rFonts w:cs="Arial"/>
                <w:szCs w:val="18"/>
              </w:rPr>
            </w:pPr>
            <w:r w:rsidRPr="004251E3">
              <w:rPr>
                <w:lang w:eastAsia="ja-JP"/>
              </w:rPr>
              <w:t xml:space="preserve">16QAM: MPR </w:t>
            </w:r>
            <w:r w:rsidRPr="004251E3">
              <w:rPr>
                <w:rFonts w:cs="Arial"/>
                <w:szCs w:val="18"/>
              </w:rPr>
              <w:t>≤ 2dB</w:t>
            </w:r>
          </w:p>
          <w:p w:rsidR="000B7DA2" w:rsidRPr="004251E3" w:rsidRDefault="000B7DA2" w:rsidP="00BB03F4">
            <w:pPr>
              <w:pStyle w:val="TAL"/>
              <w:rPr>
                <w:rFonts w:cs="Arial"/>
                <w:szCs w:val="18"/>
              </w:rPr>
            </w:pPr>
          </w:p>
          <w:p w:rsidR="000B7DA2" w:rsidRPr="004251E3" w:rsidRDefault="000B7DA2" w:rsidP="00BB03F4">
            <w:pPr>
              <w:pStyle w:val="TAL"/>
              <w:rPr>
                <w:lang w:eastAsia="ja-JP"/>
              </w:rPr>
            </w:pPr>
            <w:r w:rsidRPr="004251E3">
              <w:rPr>
                <w:lang w:eastAsia="ja-JP"/>
              </w:rPr>
              <w:t>For network signalled value NS_03 , NS_04 (5MHz only), NS_05, to NS_06: A-MPR ≤ 1dB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For network signalled value  NS-04; Depending on the </w:t>
            </w:r>
            <w:proofErr w:type="spellStart"/>
            <w:r w:rsidRPr="004251E3">
              <w:rPr>
                <w:lang w:eastAsia="ja-JP"/>
              </w:rPr>
              <w:t>RB_start</w:t>
            </w:r>
            <w:proofErr w:type="spellEnd"/>
            <w:r w:rsidRPr="004251E3">
              <w:rPr>
                <w:lang w:eastAsia="ja-JP"/>
              </w:rPr>
              <w:t xml:space="preserve"> and RB allocation (10MHz, 15MHz and 20MHz):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10MHz</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12: A-MPR </w:t>
            </w:r>
            <w:r w:rsidRPr="004251E3">
              <w:rPr>
                <w:rFonts w:cs="Arial"/>
                <w:lang w:eastAsia="ja-JP"/>
              </w:rPr>
              <w:t>≤</w:t>
            </w:r>
            <w:r w:rsidRPr="004251E3">
              <w:rPr>
                <w:lang w:eastAsia="ja-JP"/>
              </w:rPr>
              <w:t xml:space="preserve"> 3dB.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=13 – </w:t>
            </w:r>
            <w:proofErr w:type="gramStart"/>
            <w:r w:rsidRPr="004251E3">
              <w:rPr>
                <w:lang w:eastAsia="ja-JP"/>
              </w:rPr>
              <w:t>36 :</w:t>
            </w:r>
            <w:proofErr w:type="gramEnd"/>
            <w:r w:rsidRPr="004251E3">
              <w:rPr>
                <w:lang w:eastAsia="ja-JP"/>
              </w:rPr>
              <w:t xml:space="preserve"> A-MPR </w:t>
            </w:r>
            <w:r w:rsidRPr="004251E3">
              <w:rPr>
                <w:rFonts w:cs="Arial"/>
                <w:lang w:eastAsia="ja-JP"/>
              </w:rPr>
              <w:t>≤</w:t>
            </w:r>
            <w:r w:rsidRPr="004251E3">
              <w:rPr>
                <w:lang w:eastAsia="ja-JP"/>
              </w:rPr>
              <w:t xml:space="preserve"> 2dB.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=37 – </w:t>
            </w:r>
            <w:proofErr w:type="gramStart"/>
            <w:r w:rsidRPr="004251E3">
              <w:rPr>
                <w:lang w:eastAsia="ja-JP"/>
              </w:rPr>
              <w:t>49 :</w:t>
            </w:r>
            <w:proofErr w:type="gramEnd"/>
            <w:r w:rsidRPr="004251E3">
              <w:rPr>
                <w:lang w:eastAsia="ja-JP"/>
              </w:rPr>
              <w:t xml:space="preserve"> A-MPR </w:t>
            </w:r>
            <w:r w:rsidRPr="004251E3">
              <w:rPr>
                <w:rFonts w:cs="Arial"/>
                <w:lang w:eastAsia="ja-JP"/>
              </w:rPr>
              <w:t>≤</w:t>
            </w:r>
            <w:r w:rsidRPr="004251E3">
              <w:rPr>
                <w:lang w:eastAsia="ja-JP"/>
              </w:rPr>
              <w:t xml:space="preserve"> 3dB.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15MHz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18: A-MPR </w:t>
            </w:r>
            <w:r w:rsidRPr="004251E3">
              <w:rPr>
                <w:rFonts w:cs="Arial"/>
                <w:lang w:eastAsia="ja-JP"/>
              </w:rPr>
              <w:t>≤</w:t>
            </w:r>
            <w:r w:rsidRPr="004251E3">
              <w:rPr>
                <w:lang w:eastAsia="ja-JP"/>
              </w:rPr>
              <w:t xml:space="preserve"> 3dB.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=19 – </w:t>
            </w:r>
            <w:proofErr w:type="gramStart"/>
            <w:r w:rsidRPr="004251E3">
              <w:rPr>
                <w:lang w:eastAsia="ja-JP"/>
              </w:rPr>
              <w:t>55 :</w:t>
            </w:r>
            <w:proofErr w:type="gramEnd"/>
            <w:r w:rsidRPr="004251E3">
              <w:rPr>
                <w:lang w:eastAsia="ja-JP"/>
              </w:rPr>
              <w:t xml:space="preserve"> A-MPR </w:t>
            </w:r>
            <w:r w:rsidRPr="004251E3">
              <w:rPr>
                <w:rFonts w:cs="Arial"/>
                <w:lang w:eastAsia="ja-JP"/>
              </w:rPr>
              <w:t>≤</w:t>
            </w:r>
            <w:r w:rsidRPr="004251E3">
              <w:rPr>
                <w:lang w:eastAsia="ja-JP"/>
              </w:rPr>
              <w:t xml:space="preserve"> 2dB.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=56 – </w:t>
            </w:r>
            <w:proofErr w:type="gramStart"/>
            <w:r w:rsidRPr="004251E3">
              <w:rPr>
                <w:lang w:eastAsia="ja-JP"/>
              </w:rPr>
              <w:t>74 :</w:t>
            </w:r>
            <w:proofErr w:type="gramEnd"/>
            <w:r w:rsidRPr="004251E3">
              <w:rPr>
                <w:lang w:eastAsia="ja-JP"/>
              </w:rPr>
              <w:t xml:space="preserve"> A-MPR </w:t>
            </w:r>
            <w:r w:rsidRPr="004251E3">
              <w:rPr>
                <w:rFonts w:cs="Arial"/>
                <w:lang w:eastAsia="ja-JP"/>
              </w:rPr>
              <w:t>≤</w:t>
            </w:r>
            <w:r w:rsidRPr="004251E3">
              <w:rPr>
                <w:lang w:eastAsia="ja-JP"/>
              </w:rPr>
              <w:t xml:space="preserve"> 3dB.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20MHz</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24: A-MPR </w:t>
            </w:r>
            <w:r w:rsidRPr="004251E3">
              <w:rPr>
                <w:rFonts w:cs="Arial"/>
                <w:lang w:eastAsia="ja-JP"/>
              </w:rPr>
              <w:t>≤</w:t>
            </w:r>
            <w:r w:rsidRPr="004251E3">
              <w:rPr>
                <w:lang w:eastAsia="ja-JP"/>
              </w:rPr>
              <w:t xml:space="preserve"> 3dB.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=25 – </w:t>
            </w:r>
            <w:proofErr w:type="gramStart"/>
            <w:r w:rsidRPr="004251E3">
              <w:rPr>
                <w:lang w:eastAsia="ja-JP"/>
              </w:rPr>
              <w:t>74 :</w:t>
            </w:r>
            <w:proofErr w:type="gramEnd"/>
            <w:r w:rsidRPr="004251E3">
              <w:rPr>
                <w:lang w:eastAsia="ja-JP"/>
              </w:rPr>
              <w:t xml:space="preserve"> A-MPR </w:t>
            </w:r>
            <w:r w:rsidRPr="004251E3">
              <w:rPr>
                <w:rFonts w:cs="Arial"/>
                <w:lang w:eastAsia="ja-JP"/>
              </w:rPr>
              <w:t>≤</w:t>
            </w:r>
            <w:r w:rsidRPr="004251E3">
              <w:rPr>
                <w:lang w:eastAsia="ja-JP"/>
              </w:rPr>
              <w:t xml:space="preserve"> 2dB.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=75 – </w:t>
            </w:r>
            <w:proofErr w:type="gramStart"/>
            <w:r w:rsidRPr="004251E3">
              <w:rPr>
                <w:lang w:eastAsia="ja-JP"/>
              </w:rPr>
              <w:t>99 :</w:t>
            </w:r>
            <w:proofErr w:type="gramEnd"/>
            <w:r w:rsidRPr="004251E3">
              <w:rPr>
                <w:lang w:eastAsia="ja-JP"/>
              </w:rPr>
              <w:t xml:space="preserve"> A-MPR </w:t>
            </w:r>
            <w:r w:rsidRPr="004251E3">
              <w:rPr>
                <w:rFonts w:cs="Arial"/>
                <w:lang w:eastAsia="ja-JP"/>
              </w:rPr>
              <w:t>≤</w:t>
            </w:r>
            <w:r w:rsidRPr="004251E3">
              <w:rPr>
                <w:lang w:eastAsia="ja-JP"/>
              </w:rPr>
              <w:t xml:space="preserve"> 3dB. </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For network signalled value  NS-11; Depending on the </w:t>
            </w:r>
            <w:proofErr w:type="spellStart"/>
            <w:r w:rsidRPr="004251E3">
              <w:rPr>
                <w:lang w:eastAsia="ja-JP"/>
              </w:rPr>
              <w:t>RB_start</w:t>
            </w:r>
            <w:proofErr w:type="spellEnd"/>
            <w:r w:rsidRPr="004251E3">
              <w:rPr>
                <w:lang w:eastAsia="ja-JP"/>
              </w:rPr>
              <w:t xml:space="preserve"> and RB allocation (15MHz and 20MHz):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15MHz Fc &lt; 2012.5</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4: A-MPR </w:t>
            </w:r>
            <w:r w:rsidRPr="004251E3">
              <w:rPr>
                <w:rFonts w:cs="Arial"/>
                <w:lang w:eastAsia="ja-JP"/>
              </w:rPr>
              <w:t>≤</w:t>
            </w:r>
            <w:r w:rsidRPr="004251E3">
              <w:rPr>
                <w:lang w:eastAsia="ja-JP"/>
              </w:rPr>
              <w:t xml:space="preserve"> 15dB.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=5 – 21: A-MPR </w:t>
            </w:r>
            <w:r w:rsidRPr="004251E3">
              <w:rPr>
                <w:rFonts w:cs="Arial"/>
                <w:lang w:eastAsia="ja-JP"/>
              </w:rPr>
              <w:t>≤</w:t>
            </w:r>
            <w:r w:rsidRPr="004251E3">
              <w:rPr>
                <w:lang w:eastAsia="ja-JP"/>
              </w:rPr>
              <w:t xml:space="preserve"> 7dB (L</w:t>
            </w:r>
            <w:r w:rsidRPr="004251E3">
              <w:rPr>
                <w:vertAlign w:val="subscript"/>
                <w:lang w:eastAsia="ja-JP"/>
              </w:rPr>
              <w:t>CRB</w:t>
            </w:r>
            <w:r w:rsidRPr="004251E3">
              <w:rPr>
                <w:lang w:eastAsia="ja-JP"/>
              </w:rPr>
              <w:t>=</w:t>
            </w:r>
            <w:r w:rsidRPr="004251E3">
              <w:rPr>
                <w:rFonts w:cs="Arial"/>
                <w:lang w:eastAsia="ja-JP"/>
              </w:rPr>
              <w:t>7-5</w:t>
            </w:r>
            <w:r w:rsidRPr="004251E3">
              <w:rPr>
                <w:lang w:eastAsia="ja-JP"/>
              </w:rPr>
              <w:t xml:space="preserve">0) or </w:t>
            </w:r>
            <w:r w:rsidRPr="004251E3">
              <w:rPr>
                <w:rFonts w:cs="Arial"/>
                <w:lang w:eastAsia="ja-JP"/>
              </w:rPr>
              <w:t>≤</w:t>
            </w:r>
            <w:r w:rsidRPr="004251E3">
              <w:rPr>
                <w:lang w:eastAsia="ja-JP"/>
              </w:rPr>
              <w:t xml:space="preserve"> 10dB (L</w:t>
            </w:r>
            <w:r w:rsidRPr="004251E3">
              <w:rPr>
                <w:vertAlign w:val="subscript"/>
                <w:lang w:eastAsia="ja-JP"/>
              </w:rPr>
              <w:t>CRB</w:t>
            </w:r>
            <w:r w:rsidRPr="004251E3">
              <w:rPr>
                <w:lang w:eastAsia="ja-JP"/>
              </w:rPr>
              <w:t xml:space="preserve">=0-6 &amp; </w:t>
            </w:r>
            <w:r w:rsidRPr="004251E3">
              <w:rPr>
                <w:rFonts w:cs="Arial"/>
                <w:lang w:eastAsia="ja-JP"/>
              </w:rPr>
              <w:t>≥5</w:t>
            </w:r>
            <w:r w:rsidRPr="004251E3">
              <w:rPr>
                <w:lang w:eastAsia="ja-JP"/>
              </w:rPr>
              <w:t>0).</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=22 – 56: A-MPR </w:t>
            </w:r>
            <w:r w:rsidRPr="004251E3">
              <w:rPr>
                <w:rFonts w:cs="Arial"/>
                <w:lang w:eastAsia="ja-JP"/>
              </w:rPr>
              <w:t>≤</w:t>
            </w:r>
            <w:r w:rsidRPr="004251E3">
              <w:rPr>
                <w:lang w:eastAsia="ja-JP"/>
              </w:rPr>
              <w:t xml:space="preserve"> 0dB (L</w:t>
            </w:r>
            <w:r w:rsidRPr="004251E3">
              <w:rPr>
                <w:vertAlign w:val="subscript"/>
                <w:lang w:eastAsia="ja-JP"/>
              </w:rPr>
              <w:t>CRB</w:t>
            </w:r>
            <w:r w:rsidRPr="004251E3">
              <w:rPr>
                <w:lang w:eastAsia="ja-JP"/>
              </w:rPr>
              <w:t>=</w:t>
            </w:r>
            <w:r w:rsidRPr="004251E3">
              <w:rPr>
                <w:rFonts w:cs="Arial"/>
                <w:lang w:eastAsia="ja-JP"/>
              </w:rPr>
              <w:t>≤25</w:t>
            </w:r>
            <w:r w:rsidRPr="004251E3">
              <w:rPr>
                <w:lang w:eastAsia="ja-JP"/>
              </w:rPr>
              <w:t xml:space="preserve">) or </w:t>
            </w:r>
            <w:r w:rsidRPr="004251E3">
              <w:rPr>
                <w:rFonts w:cs="Arial"/>
                <w:lang w:eastAsia="ja-JP"/>
              </w:rPr>
              <w:t>≤</w:t>
            </w:r>
            <w:r w:rsidRPr="004251E3">
              <w:rPr>
                <w:lang w:eastAsia="ja-JP"/>
              </w:rPr>
              <w:t xml:space="preserve"> 6dB (L</w:t>
            </w:r>
            <w:r w:rsidRPr="004251E3">
              <w:rPr>
                <w:vertAlign w:val="subscript"/>
                <w:lang w:eastAsia="ja-JP"/>
              </w:rPr>
              <w:t>CRB</w:t>
            </w:r>
            <w:r w:rsidRPr="004251E3">
              <w:rPr>
                <w:rFonts w:cs="Arial"/>
                <w:lang w:eastAsia="ja-JP"/>
              </w:rPr>
              <w:t>&gt;</w:t>
            </w:r>
            <w:r w:rsidRPr="004251E3">
              <w:rPr>
                <w:lang w:eastAsia="ja-JP"/>
              </w:rPr>
              <w:t>25).</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D with </w:t>
            </w:r>
            <w:proofErr w:type="spellStart"/>
            <w:r w:rsidRPr="004251E3">
              <w:rPr>
                <w:lang w:eastAsia="ja-JP"/>
              </w:rPr>
              <w:t>RB_start</w:t>
            </w:r>
            <w:proofErr w:type="spellEnd"/>
            <w:r w:rsidRPr="004251E3">
              <w:rPr>
                <w:lang w:eastAsia="ja-JP"/>
              </w:rPr>
              <w:t xml:space="preserve">=57 – 74: A-MPR </w:t>
            </w:r>
            <w:r w:rsidRPr="004251E3">
              <w:rPr>
                <w:rFonts w:cs="Arial"/>
                <w:lang w:eastAsia="ja-JP"/>
              </w:rPr>
              <w:t>≤</w:t>
            </w:r>
            <w:r w:rsidRPr="004251E3">
              <w:rPr>
                <w:lang w:eastAsia="ja-JP"/>
              </w:rPr>
              <w:t xml:space="preserve"> 15dB.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15MHz Fc = 2012.5</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12: A-MPR </w:t>
            </w:r>
            <w:r w:rsidRPr="004251E3">
              <w:rPr>
                <w:rFonts w:cs="Arial"/>
                <w:lang w:eastAsia="ja-JP"/>
              </w:rPr>
              <w:t>≤</w:t>
            </w:r>
            <w:r w:rsidRPr="004251E3">
              <w:rPr>
                <w:lang w:eastAsia="ja-JP"/>
              </w:rPr>
              <w:t xml:space="preserve"> 10dB.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=13 – 39: A-MPR </w:t>
            </w:r>
            <w:r w:rsidRPr="004251E3">
              <w:rPr>
                <w:rFonts w:cs="Arial"/>
                <w:lang w:eastAsia="ja-JP"/>
              </w:rPr>
              <w:t>≤</w:t>
            </w:r>
            <w:r w:rsidRPr="004251E3">
              <w:rPr>
                <w:lang w:eastAsia="ja-JP"/>
              </w:rPr>
              <w:t xml:space="preserve"> 6dB (L</w:t>
            </w:r>
            <w:r w:rsidRPr="004251E3">
              <w:rPr>
                <w:vertAlign w:val="subscript"/>
                <w:lang w:eastAsia="ja-JP"/>
              </w:rPr>
              <w:t>CRB</w:t>
            </w:r>
            <w:r w:rsidRPr="004251E3">
              <w:rPr>
                <w:lang w:eastAsia="ja-JP"/>
              </w:rPr>
              <w:t>=</w:t>
            </w:r>
            <w:r w:rsidRPr="004251E3">
              <w:rPr>
                <w:rFonts w:cs="Arial"/>
                <w:lang w:eastAsia="ja-JP"/>
              </w:rPr>
              <w:t>≥</w:t>
            </w:r>
            <w:r w:rsidRPr="004251E3">
              <w:rPr>
                <w:lang w:eastAsia="ja-JP"/>
              </w:rPr>
              <w:t xml:space="preserve"> 30) or </w:t>
            </w:r>
            <w:r w:rsidRPr="004251E3">
              <w:rPr>
                <w:rFonts w:cs="Arial"/>
                <w:lang w:eastAsia="ja-JP"/>
              </w:rPr>
              <w:t>≤</w:t>
            </w:r>
            <w:r w:rsidRPr="004251E3">
              <w:rPr>
                <w:lang w:eastAsia="ja-JP"/>
              </w:rPr>
              <w:t xml:space="preserve"> 0dB (L</w:t>
            </w:r>
            <w:r w:rsidRPr="004251E3">
              <w:rPr>
                <w:vertAlign w:val="subscript"/>
                <w:lang w:eastAsia="ja-JP"/>
              </w:rPr>
              <w:t>CRB</w:t>
            </w:r>
            <w:r w:rsidRPr="004251E3">
              <w:rPr>
                <w:lang w:eastAsia="ja-JP"/>
              </w:rPr>
              <w:t>=</w:t>
            </w:r>
            <w:r w:rsidRPr="004251E3">
              <w:rPr>
                <w:rFonts w:cs="Arial"/>
                <w:lang w:eastAsia="ja-JP"/>
              </w:rPr>
              <w:t>&lt;</w:t>
            </w:r>
            <w:r w:rsidRPr="004251E3">
              <w:rPr>
                <w:lang w:eastAsia="ja-JP"/>
              </w:rPr>
              <w:t xml:space="preserve"> 30).</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=40 – 65: A-MPR </w:t>
            </w:r>
            <w:r w:rsidRPr="004251E3">
              <w:rPr>
                <w:rFonts w:cs="Arial"/>
                <w:lang w:eastAsia="ja-JP"/>
              </w:rPr>
              <w:t>≤</w:t>
            </w:r>
            <w:r w:rsidRPr="004251E3">
              <w:rPr>
                <w:lang w:eastAsia="ja-JP"/>
              </w:rPr>
              <w:t xml:space="preserve"> 2dB.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D with </w:t>
            </w:r>
            <w:proofErr w:type="spellStart"/>
            <w:r w:rsidRPr="004251E3">
              <w:rPr>
                <w:lang w:eastAsia="ja-JP"/>
              </w:rPr>
              <w:t>RB_start</w:t>
            </w:r>
            <w:proofErr w:type="spellEnd"/>
            <w:r w:rsidRPr="004251E3">
              <w:rPr>
                <w:lang w:eastAsia="ja-JP"/>
              </w:rPr>
              <w:t xml:space="preserve">=66 – 74: A-MPR </w:t>
            </w:r>
            <w:r w:rsidRPr="004251E3">
              <w:rPr>
                <w:rFonts w:cs="Arial"/>
                <w:lang w:eastAsia="ja-JP"/>
              </w:rPr>
              <w:t>≤</w:t>
            </w:r>
            <w:r w:rsidRPr="004251E3">
              <w:rPr>
                <w:lang w:eastAsia="ja-JP"/>
              </w:rPr>
              <w:t xml:space="preserve"> 6.5dB.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20MHz</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12: A-MPR </w:t>
            </w:r>
            <w:r w:rsidRPr="004251E3">
              <w:rPr>
                <w:rFonts w:cs="Arial"/>
                <w:lang w:eastAsia="ja-JP"/>
              </w:rPr>
              <w:t>≤</w:t>
            </w:r>
            <w:r w:rsidRPr="004251E3">
              <w:rPr>
                <w:lang w:eastAsia="ja-JP"/>
              </w:rPr>
              <w:t xml:space="preserve"> 15dB.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=13 – 29: A-MPR </w:t>
            </w:r>
            <w:r w:rsidRPr="004251E3">
              <w:rPr>
                <w:rFonts w:cs="Arial"/>
                <w:lang w:eastAsia="ja-JP"/>
              </w:rPr>
              <w:t>≤</w:t>
            </w:r>
            <w:r w:rsidRPr="004251E3">
              <w:rPr>
                <w:lang w:eastAsia="ja-JP"/>
              </w:rPr>
              <w:t xml:space="preserve"> 7dB (L</w:t>
            </w:r>
            <w:r w:rsidRPr="004251E3">
              <w:rPr>
                <w:vertAlign w:val="subscript"/>
                <w:lang w:eastAsia="ja-JP"/>
              </w:rPr>
              <w:t>CRB</w:t>
            </w:r>
            <w:r w:rsidRPr="004251E3">
              <w:rPr>
                <w:lang w:eastAsia="ja-JP"/>
              </w:rPr>
              <w:t xml:space="preserve">=10-60) or </w:t>
            </w:r>
            <w:r w:rsidRPr="004251E3">
              <w:rPr>
                <w:rFonts w:cs="Arial"/>
                <w:lang w:eastAsia="ja-JP"/>
              </w:rPr>
              <w:t>≤</w:t>
            </w:r>
            <w:r w:rsidRPr="004251E3">
              <w:rPr>
                <w:lang w:eastAsia="ja-JP"/>
              </w:rPr>
              <w:t xml:space="preserve"> 10dB (L</w:t>
            </w:r>
            <w:r w:rsidRPr="004251E3">
              <w:rPr>
                <w:vertAlign w:val="subscript"/>
                <w:lang w:eastAsia="ja-JP"/>
              </w:rPr>
              <w:t>CRB</w:t>
            </w:r>
            <w:r w:rsidRPr="004251E3">
              <w:rPr>
                <w:lang w:eastAsia="ja-JP"/>
              </w:rPr>
              <w:t>=1-9 &amp; &gt; 60).</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=30 – 68: A-MPR </w:t>
            </w:r>
            <w:r w:rsidRPr="004251E3">
              <w:rPr>
                <w:rFonts w:cs="Arial"/>
                <w:lang w:eastAsia="ja-JP"/>
              </w:rPr>
              <w:t>≤</w:t>
            </w:r>
            <w:r w:rsidRPr="004251E3">
              <w:rPr>
                <w:lang w:eastAsia="ja-JP"/>
              </w:rPr>
              <w:t xml:space="preserve"> 0dB (L</w:t>
            </w:r>
            <w:r w:rsidRPr="004251E3">
              <w:rPr>
                <w:vertAlign w:val="subscript"/>
                <w:lang w:eastAsia="ja-JP"/>
              </w:rPr>
              <w:t>CRB</w:t>
            </w:r>
            <w:r w:rsidRPr="004251E3">
              <w:rPr>
                <w:lang w:eastAsia="ja-JP"/>
              </w:rPr>
              <w:t xml:space="preserve">=1-24) or </w:t>
            </w:r>
            <w:r w:rsidRPr="004251E3">
              <w:rPr>
                <w:rFonts w:cs="Arial"/>
                <w:lang w:eastAsia="ja-JP"/>
              </w:rPr>
              <w:t>≤</w:t>
            </w:r>
            <w:r w:rsidRPr="004251E3">
              <w:rPr>
                <w:lang w:eastAsia="ja-JP"/>
              </w:rPr>
              <w:t xml:space="preserve"> 7dB (L</w:t>
            </w:r>
            <w:r w:rsidRPr="004251E3">
              <w:rPr>
                <w:vertAlign w:val="subscript"/>
                <w:lang w:eastAsia="ja-JP"/>
              </w:rPr>
              <w:t>CRB</w:t>
            </w:r>
            <w:r w:rsidRPr="004251E3">
              <w:rPr>
                <w:lang w:eastAsia="ja-JP"/>
              </w:rPr>
              <w:t>=</w:t>
            </w:r>
            <w:r w:rsidRPr="004251E3">
              <w:rPr>
                <w:rFonts w:ascii="Times New Roman" w:hAnsi="Times New Roman"/>
                <w:lang w:eastAsia="ja-JP"/>
              </w:rPr>
              <w:t xml:space="preserve"> </w:t>
            </w:r>
            <w:r w:rsidRPr="004251E3">
              <w:rPr>
                <w:rFonts w:cs="Arial"/>
                <w:lang w:eastAsia="ja-JP"/>
              </w:rPr>
              <w:t xml:space="preserve">≥ </w:t>
            </w:r>
            <w:r w:rsidRPr="004251E3">
              <w:rPr>
                <w:lang w:eastAsia="ja-JP"/>
              </w:rPr>
              <w:t>25).</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D with </w:t>
            </w:r>
            <w:proofErr w:type="spellStart"/>
            <w:r w:rsidRPr="004251E3">
              <w:rPr>
                <w:lang w:eastAsia="ja-JP"/>
              </w:rPr>
              <w:t>RB_start</w:t>
            </w:r>
            <w:proofErr w:type="spellEnd"/>
            <w:r w:rsidRPr="004251E3">
              <w:rPr>
                <w:lang w:eastAsia="ja-JP"/>
              </w:rPr>
              <w:t xml:space="preserve">=69 – 99: A-MPR </w:t>
            </w:r>
            <w:r w:rsidRPr="004251E3">
              <w:rPr>
                <w:rFonts w:cs="Arial"/>
                <w:lang w:eastAsia="ja-JP"/>
              </w:rPr>
              <w:t>≤</w:t>
            </w:r>
            <w:r w:rsidRPr="004251E3">
              <w:rPr>
                <w:lang w:eastAsia="ja-JP"/>
              </w:rPr>
              <w:t xml:space="preserve"> 15dB.</w:t>
            </w:r>
          </w:p>
          <w:p w:rsidR="000B7DA2" w:rsidRPr="004251E3" w:rsidRDefault="000B7DA2" w:rsidP="00BB03F4">
            <w:pPr>
              <w:pStyle w:val="TAL"/>
            </w:pPr>
          </w:p>
          <w:p w:rsidR="000B7DA2" w:rsidRPr="004251E3" w:rsidRDefault="000B7DA2" w:rsidP="00BB03F4">
            <w:pPr>
              <w:pStyle w:val="TAL"/>
              <w:rPr>
                <w:lang w:eastAsia="ja-JP"/>
              </w:rPr>
            </w:pPr>
            <w:r w:rsidRPr="004251E3">
              <w:rPr>
                <w:lang w:eastAsia="ja-JP"/>
              </w:rPr>
              <w:t>For network signalled value</w:t>
            </w:r>
          </w:p>
          <w:p w:rsidR="000B7DA2" w:rsidRPr="004251E3" w:rsidRDefault="000B7DA2" w:rsidP="00BB03F4">
            <w:pPr>
              <w:pStyle w:val="TAL"/>
              <w:rPr>
                <w:lang w:eastAsia="ja-JP"/>
              </w:rPr>
            </w:pPr>
            <w:r w:rsidRPr="004251E3">
              <w:rPr>
                <w:lang w:eastAsia="ja-JP"/>
              </w:rPr>
              <w:t xml:space="preserve">NS-20; Depending on the </w:t>
            </w:r>
            <w:proofErr w:type="spellStart"/>
            <w:r w:rsidRPr="004251E3">
              <w:rPr>
                <w:lang w:eastAsia="ja-JP"/>
              </w:rPr>
              <w:t>RB_start</w:t>
            </w:r>
            <w:proofErr w:type="spellEnd"/>
            <w:r w:rsidRPr="004251E3">
              <w:rPr>
                <w:lang w:eastAsia="ja-JP"/>
              </w:rPr>
              <w:t xml:space="preserve"> and RB allocation (5MHZ, 10MHz, 15MHz and 20MHz):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5MHz</w:t>
            </w:r>
          </w:p>
          <w:p w:rsidR="000B7DA2" w:rsidRPr="004251E3" w:rsidRDefault="000B7DA2" w:rsidP="00BB03F4">
            <w:pPr>
              <w:pStyle w:val="TAL"/>
              <w:rPr>
                <w:lang w:eastAsia="ja-JP"/>
              </w:rPr>
            </w:pPr>
            <w:proofErr w:type="gramStart"/>
            <w:r w:rsidRPr="004251E3">
              <w:rPr>
                <w:lang w:eastAsia="ja-JP"/>
              </w:rPr>
              <w:t>Region</w:t>
            </w:r>
            <w:proofErr w:type="gramEnd"/>
            <w:r w:rsidRPr="004251E3">
              <w:rPr>
                <w:lang w:eastAsia="ja-JP"/>
              </w:rPr>
              <w:t xml:space="preserve"> A with </w:t>
            </w:r>
            <w:proofErr w:type="spellStart"/>
            <w:r w:rsidRPr="004251E3">
              <w:rPr>
                <w:lang w:eastAsia="ja-JP"/>
              </w:rPr>
              <w:t>RB_start</w:t>
            </w:r>
            <w:proofErr w:type="spellEnd"/>
            <w:r w:rsidRPr="004251E3">
              <w:rPr>
                <w:lang w:eastAsia="ja-JP"/>
              </w:rPr>
              <w:t>=</w:t>
            </w:r>
            <w:r w:rsidRPr="004251E3">
              <w:rPr>
                <w:rFonts w:cs="Arial"/>
                <w:lang w:eastAsia="ja-JP"/>
              </w:rPr>
              <w:t>≤</w:t>
            </w:r>
            <w:r w:rsidRPr="004251E3">
              <w:rPr>
                <w:lang w:eastAsia="ja-JP"/>
              </w:rPr>
              <w:t xml:space="preserve">24: A-MPR </w:t>
            </w:r>
            <w:r w:rsidRPr="004251E3">
              <w:rPr>
                <w:rFonts w:cs="Arial"/>
                <w:lang w:eastAsia="ja-JP"/>
              </w:rPr>
              <w:t>≤</w:t>
            </w:r>
            <w:r w:rsidRPr="004251E3">
              <w:rPr>
                <w:lang w:eastAsia="ja-JP"/>
              </w:rPr>
              <w:t xml:space="preserve"> 17dB.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=0 – 3: A-MPR </w:t>
            </w:r>
            <w:r w:rsidRPr="004251E3">
              <w:rPr>
                <w:rFonts w:cs="Arial"/>
                <w:lang w:eastAsia="ja-JP"/>
              </w:rPr>
              <w:t>≤</w:t>
            </w:r>
            <w:r w:rsidRPr="004251E3">
              <w:rPr>
                <w:lang w:eastAsia="ja-JP"/>
              </w:rPr>
              <w:t xml:space="preserve"> 1dB (L</w:t>
            </w:r>
            <w:r w:rsidRPr="004251E3">
              <w:rPr>
                <w:vertAlign w:val="subscript"/>
                <w:lang w:eastAsia="ja-JP"/>
              </w:rPr>
              <w:t>CRB</w:t>
            </w:r>
            <w:r w:rsidRPr="004251E3">
              <w:rPr>
                <w:lang w:eastAsia="ja-JP"/>
              </w:rPr>
              <w:t xml:space="preserve">=15-19) or </w:t>
            </w:r>
            <w:r w:rsidRPr="004251E3">
              <w:rPr>
                <w:rFonts w:cs="Arial"/>
                <w:lang w:eastAsia="ja-JP"/>
              </w:rPr>
              <w:t>≤</w:t>
            </w:r>
            <w:r w:rsidRPr="004251E3">
              <w:rPr>
                <w:lang w:eastAsia="ja-JP"/>
              </w:rPr>
              <w:t xml:space="preserve"> 4dB (L</w:t>
            </w:r>
            <w:r w:rsidRPr="004251E3">
              <w:rPr>
                <w:vertAlign w:val="subscript"/>
                <w:lang w:eastAsia="ja-JP"/>
              </w:rPr>
              <w:t>CRB</w:t>
            </w:r>
            <w:r w:rsidRPr="004251E3">
              <w:rPr>
                <w:lang w:eastAsia="ja-JP"/>
              </w:rPr>
              <w:t xml:space="preserve">= </w:t>
            </w:r>
            <w:r w:rsidRPr="004251E3">
              <w:rPr>
                <w:rFonts w:cs="Arial"/>
                <w:lang w:eastAsia="ja-JP"/>
              </w:rPr>
              <w:t>≥</w:t>
            </w:r>
            <w:r w:rsidRPr="004251E3">
              <w:rPr>
                <w:lang w:eastAsia="ja-JP"/>
              </w:rPr>
              <w:t xml:space="preserve"> 20).</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=4 – 6: A-MPR </w:t>
            </w:r>
            <w:r w:rsidRPr="004251E3">
              <w:rPr>
                <w:rFonts w:cs="Arial"/>
                <w:lang w:eastAsia="ja-JP"/>
              </w:rPr>
              <w:t>≤</w:t>
            </w:r>
            <w:r w:rsidRPr="004251E3">
              <w:rPr>
                <w:lang w:eastAsia="ja-JP"/>
              </w:rPr>
              <w:t xml:space="preserve"> 2dB.</w:t>
            </w:r>
          </w:p>
          <w:p w:rsidR="000B7DA2" w:rsidRPr="004251E3" w:rsidRDefault="000B7DA2" w:rsidP="00BB03F4">
            <w:pPr>
              <w:pStyle w:val="TAL"/>
              <w:rPr>
                <w:lang w:eastAsia="ja-JP"/>
              </w:rPr>
            </w:pPr>
          </w:p>
          <w:p w:rsidR="000B7DA2" w:rsidRPr="004251E3" w:rsidRDefault="000B7DA2" w:rsidP="00BB03F4">
            <w:pPr>
              <w:pStyle w:val="TAL"/>
              <w:rPr>
                <w:lang w:eastAsia="ja-JP"/>
              </w:rPr>
            </w:pPr>
            <w:proofErr w:type="gramStart"/>
            <w:r w:rsidRPr="004251E3">
              <w:rPr>
                <w:lang w:eastAsia="ja-JP"/>
              </w:rPr>
              <w:t>Region</w:t>
            </w:r>
            <w:proofErr w:type="gramEnd"/>
            <w:r w:rsidRPr="004251E3">
              <w:rPr>
                <w:lang w:eastAsia="ja-JP"/>
              </w:rPr>
              <w:t xml:space="preserve"> D with </w:t>
            </w:r>
            <w:proofErr w:type="spellStart"/>
            <w:r w:rsidRPr="004251E3">
              <w:rPr>
                <w:lang w:eastAsia="ja-JP"/>
              </w:rPr>
              <w:t>RB_start</w:t>
            </w:r>
            <w:proofErr w:type="spellEnd"/>
            <w:r w:rsidRPr="004251E3">
              <w:rPr>
                <w:lang w:eastAsia="ja-JP"/>
              </w:rPr>
              <w:t>=</w:t>
            </w:r>
            <w:r w:rsidRPr="004251E3">
              <w:rPr>
                <w:rFonts w:cs="Arial"/>
                <w:lang w:eastAsia="ja-JP"/>
              </w:rPr>
              <w:t>≤</w:t>
            </w:r>
            <w:r w:rsidRPr="004251E3">
              <w:rPr>
                <w:lang w:eastAsia="ja-JP"/>
              </w:rPr>
              <w:t xml:space="preserve">24: A-MPR </w:t>
            </w:r>
            <w:r w:rsidRPr="004251E3">
              <w:rPr>
                <w:rFonts w:cs="Arial"/>
                <w:lang w:eastAsia="ja-JP"/>
              </w:rPr>
              <w:t>≤</w:t>
            </w:r>
            <w:r w:rsidRPr="004251E3">
              <w:rPr>
                <w:lang w:eastAsia="ja-JP"/>
              </w:rPr>
              <w:t xml:space="preserve"> 0dB.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10MHz Fc = 2005</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25: A-MPR </w:t>
            </w:r>
            <w:r w:rsidRPr="004251E3">
              <w:rPr>
                <w:rFonts w:cs="Arial"/>
                <w:lang w:eastAsia="ja-JP"/>
              </w:rPr>
              <w:t>≤</w:t>
            </w:r>
            <w:r w:rsidRPr="004251E3">
              <w:rPr>
                <w:lang w:eastAsia="ja-JP"/>
              </w:rPr>
              <w:t xml:space="preserve"> 16dB.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=26 – 34: A-MPR </w:t>
            </w:r>
            <w:r w:rsidRPr="004251E3">
              <w:rPr>
                <w:rFonts w:cs="Arial"/>
                <w:lang w:eastAsia="ja-JP"/>
              </w:rPr>
              <w:t>≤</w:t>
            </w:r>
            <w:r w:rsidRPr="004251E3">
              <w:rPr>
                <w:lang w:eastAsia="ja-JP"/>
              </w:rPr>
              <w:t xml:space="preserve"> 2dB (L</w:t>
            </w:r>
            <w:r w:rsidRPr="004251E3">
              <w:rPr>
                <w:vertAlign w:val="subscript"/>
                <w:lang w:eastAsia="ja-JP"/>
              </w:rPr>
              <w:t>CRB</w:t>
            </w:r>
            <w:r w:rsidRPr="004251E3">
              <w:rPr>
                <w:lang w:eastAsia="ja-JP"/>
              </w:rPr>
              <w:t xml:space="preserve">=8-15) or </w:t>
            </w:r>
            <w:r w:rsidRPr="004251E3">
              <w:rPr>
                <w:rFonts w:cs="Arial"/>
                <w:lang w:eastAsia="ja-JP"/>
              </w:rPr>
              <w:t>≤</w:t>
            </w:r>
            <w:r w:rsidRPr="004251E3">
              <w:rPr>
                <w:lang w:eastAsia="ja-JP"/>
              </w:rPr>
              <w:t xml:space="preserve"> 5dB (L</w:t>
            </w:r>
            <w:r w:rsidRPr="004251E3">
              <w:rPr>
                <w:vertAlign w:val="subscript"/>
                <w:lang w:eastAsia="ja-JP"/>
              </w:rPr>
              <w:t>CRB</w:t>
            </w:r>
            <w:r w:rsidRPr="004251E3">
              <w:rPr>
                <w:lang w:eastAsia="ja-JP"/>
              </w:rPr>
              <w:t>= &gt; 15).</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=35 – 49: A-MPR </w:t>
            </w:r>
            <w:r w:rsidRPr="004251E3">
              <w:rPr>
                <w:rFonts w:cs="Arial"/>
                <w:lang w:eastAsia="ja-JP"/>
              </w:rPr>
              <w:t>≤</w:t>
            </w:r>
            <w:r w:rsidRPr="004251E3">
              <w:rPr>
                <w:lang w:eastAsia="ja-JP"/>
              </w:rPr>
              <w:t xml:space="preserve"> 6dB.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lastRenderedPageBreak/>
              <w:t>For 10MHz Fc = 2015</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5: A-MPR </w:t>
            </w:r>
            <w:r w:rsidRPr="004251E3">
              <w:rPr>
                <w:rFonts w:cs="Arial"/>
                <w:lang w:eastAsia="ja-JP"/>
              </w:rPr>
              <w:t>≤</w:t>
            </w:r>
            <w:r w:rsidRPr="004251E3">
              <w:rPr>
                <w:lang w:eastAsia="ja-JP"/>
              </w:rPr>
              <w:t xml:space="preserve"> 4dB.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=6 – 10: A-MPR </w:t>
            </w:r>
            <w:r w:rsidRPr="004251E3">
              <w:rPr>
                <w:rFonts w:cs="Arial"/>
                <w:lang w:eastAsia="ja-JP"/>
              </w:rPr>
              <w:t>≤</w:t>
            </w:r>
            <w:r w:rsidRPr="004251E3">
              <w:rPr>
                <w:lang w:eastAsia="ja-JP"/>
              </w:rPr>
              <w:t xml:space="preserve"> 2dB.</w:t>
            </w:r>
          </w:p>
          <w:p w:rsidR="000B7DA2" w:rsidRPr="004251E3" w:rsidRDefault="000B7DA2" w:rsidP="00BB03F4">
            <w:pPr>
              <w:pStyle w:val="TAL"/>
            </w:pPr>
          </w:p>
          <w:p w:rsidR="000B7DA2" w:rsidRPr="004251E3" w:rsidRDefault="000B7DA2" w:rsidP="00BB03F4">
            <w:pPr>
              <w:pStyle w:val="TAL"/>
              <w:rPr>
                <w:lang w:eastAsia="ja-JP"/>
              </w:rPr>
            </w:pPr>
            <w:r w:rsidRPr="004251E3">
              <w:rPr>
                <w:lang w:eastAsia="ja-JP"/>
              </w:rPr>
              <w:t xml:space="preserve">For 15MHz </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14: A-MPR </w:t>
            </w:r>
            <w:r w:rsidRPr="004251E3">
              <w:rPr>
                <w:rFonts w:cs="Arial"/>
                <w:lang w:eastAsia="ja-JP"/>
              </w:rPr>
              <w:t>≤</w:t>
            </w:r>
            <w:r w:rsidRPr="004251E3">
              <w:rPr>
                <w:lang w:eastAsia="ja-JP"/>
              </w:rPr>
              <w:t xml:space="preserve"> 11dB (L</w:t>
            </w:r>
            <w:r w:rsidRPr="004251E3">
              <w:rPr>
                <w:vertAlign w:val="subscript"/>
                <w:lang w:eastAsia="ja-JP"/>
              </w:rPr>
              <w:t>CRB</w:t>
            </w:r>
            <w:r w:rsidRPr="004251E3">
              <w:rPr>
                <w:lang w:eastAsia="ja-JP"/>
              </w:rPr>
              <w:t xml:space="preserve">=1-9 &amp; 40-5) or </w:t>
            </w:r>
            <w:r w:rsidRPr="004251E3">
              <w:rPr>
                <w:rFonts w:cs="Arial"/>
                <w:lang w:eastAsia="ja-JP"/>
              </w:rPr>
              <w:t>≤</w:t>
            </w:r>
            <w:r w:rsidRPr="004251E3">
              <w:rPr>
                <w:lang w:eastAsia="ja-JP"/>
              </w:rPr>
              <w:t xml:space="preserve"> 6dB (L</w:t>
            </w:r>
            <w:r w:rsidRPr="004251E3">
              <w:rPr>
                <w:vertAlign w:val="subscript"/>
                <w:lang w:eastAsia="ja-JP"/>
              </w:rPr>
              <w:t>CRB</w:t>
            </w:r>
            <w:r w:rsidRPr="004251E3">
              <w:rPr>
                <w:lang w:eastAsia="ja-JP"/>
              </w:rPr>
              <w:t>=</w:t>
            </w:r>
            <w:r w:rsidRPr="004251E3">
              <w:rPr>
                <w:rFonts w:ascii="Times New Roman" w:hAnsi="Times New Roman"/>
                <w:lang w:eastAsia="ja-JP"/>
              </w:rPr>
              <w:t xml:space="preserve"> </w:t>
            </w:r>
            <w:r w:rsidRPr="004251E3">
              <w:rPr>
                <w:rFonts w:cs="Arial"/>
                <w:lang w:eastAsia="ja-JP"/>
              </w:rPr>
              <w:t>10-39</w:t>
            </w:r>
            <w:r w:rsidRPr="004251E3">
              <w:rPr>
                <w:lang w:eastAsia="ja-JP"/>
              </w:rPr>
              <w:t>).</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=15 – 24: A-MPR </w:t>
            </w:r>
            <w:r w:rsidRPr="004251E3">
              <w:rPr>
                <w:rFonts w:cs="Arial"/>
                <w:lang w:eastAsia="ja-JP"/>
              </w:rPr>
              <w:t>≤</w:t>
            </w:r>
            <w:r w:rsidRPr="004251E3">
              <w:rPr>
                <w:lang w:eastAsia="ja-JP"/>
              </w:rPr>
              <w:t xml:space="preserve"> 1dB (L</w:t>
            </w:r>
            <w:r w:rsidRPr="004251E3">
              <w:rPr>
                <w:vertAlign w:val="subscript"/>
                <w:lang w:eastAsia="ja-JP"/>
              </w:rPr>
              <w:t>CRB</w:t>
            </w:r>
            <w:r w:rsidRPr="004251E3">
              <w:rPr>
                <w:lang w:eastAsia="ja-JP"/>
              </w:rPr>
              <w:t xml:space="preserve">=24-29) or </w:t>
            </w:r>
            <w:r w:rsidRPr="004251E3">
              <w:rPr>
                <w:rFonts w:cs="Arial"/>
                <w:lang w:eastAsia="ja-JP"/>
              </w:rPr>
              <w:t>≤</w:t>
            </w:r>
            <w:r w:rsidRPr="004251E3">
              <w:rPr>
                <w:lang w:eastAsia="ja-JP"/>
              </w:rPr>
              <w:t xml:space="preserve"> 7dB (L</w:t>
            </w:r>
            <w:r w:rsidRPr="004251E3">
              <w:rPr>
                <w:vertAlign w:val="subscript"/>
                <w:lang w:eastAsia="ja-JP"/>
              </w:rPr>
              <w:t>CRB</w:t>
            </w:r>
            <w:r w:rsidRPr="004251E3">
              <w:rPr>
                <w:lang w:eastAsia="ja-JP"/>
              </w:rPr>
              <w:t>=</w:t>
            </w:r>
            <w:r w:rsidRPr="004251E3">
              <w:rPr>
                <w:rFonts w:cs="Arial"/>
                <w:lang w:eastAsia="ja-JP"/>
              </w:rPr>
              <w:t>≥</w:t>
            </w:r>
            <w:r w:rsidRPr="004251E3">
              <w:rPr>
                <w:lang w:eastAsia="ja-JP"/>
              </w:rPr>
              <w:t>30).</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=25 – 39: A-MPR </w:t>
            </w:r>
            <w:r w:rsidRPr="004251E3">
              <w:rPr>
                <w:rFonts w:cs="Arial"/>
                <w:lang w:eastAsia="ja-JP"/>
              </w:rPr>
              <w:t>≤</w:t>
            </w:r>
            <w:r w:rsidRPr="004251E3">
              <w:rPr>
                <w:lang w:eastAsia="ja-JP"/>
              </w:rPr>
              <w:t xml:space="preserve"> 5dB. </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D with </w:t>
            </w:r>
            <w:proofErr w:type="spellStart"/>
            <w:r w:rsidRPr="004251E3">
              <w:rPr>
                <w:lang w:eastAsia="ja-JP"/>
              </w:rPr>
              <w:t>RB_start</w:t>
            </w:r>
            <w:proofErr w:type="spellEnd"/>
            <w:r w:rsidRPr="004251E3">
              <w:rPr>
                <w:lang w:eastAsia="ja-JP"/>
              </w:rPr>
              <w:t xml:space="preserve">=61 – 74: A-MPR </w:t>
            </w:r>
            <w:r w:rsidRPr="004251E3">
              <w:rPr>
                <w:rFonts w:cs="Arial"/>
                <w:lang w:eastAsia="ja-JP"/>
              </w:rPr>
              <w:t>≤</w:t>
            </w:r>
            <w:r w:rsidRPr="004251E3">
              <w:rPr>
                <w:lang w:eastAsia="ja-JP"/>
              </w:rPr>
              <w:t xml:space="preserve"> 6dB.</w:t>
            </w:r>
          </w:p>
          <w:p w:rsidR="000B7DA2" w:rsidRPr="004251E3" w:rsidRDefault="000B7DA2" w:rsidP="00BB03F4">
            <w:pPr>
              <w:pStyle w:val="TAL"/>
            </w:pPr>
          </w:p>
          <w:p w:rsidR="000B7DA2" w:rsidRPr="004251E3" w:rsidRDefault="000B7DA2" w:rsidP="00BB03F4">
            <w:pPr>
              <w:pStyle w:val="TAL"/>
              <w:rPr>
                <w:lang w:eastAsia="ja-JP"/>
              </w:rPr>
            </w:pPr>
            <w:r w:rsidRPr="004251E3">
              <w:rPr>
                <w:lang w:eastAsia="ja-JP"/>
              </w:rPr>
              <w:t xml:space="preserve">For 20MHz </w:t>
            </w:r>
          </w:p>
          <w:p w:rsidR="000B7DA2" w:rsidRPr="004251E3" w:rsidRDefault="000B7DA2" w:rsidP="00BB03F4">
            <w:pPr>
              <w:pStyle w:val="TAL"/>
              <w:rPr>
                <w:lang w:eastAsia="ja-JP"/>
              </w:rPr>
            </w:pPr>
            <w:r w:rsidRPr="004251E3">
              <w:rPr>
                <w:lang w:eastAsia="ja-JP"/>
              </w:rPr>
              <w:t xml:space="preserve">Region A with </w:t>
            </w:r>
            <w:proofErr w:type="spellStart"/>
            <w:r w:rsidRPr="004251E3">
              <w:rPr>
                <w:lang w:eastAsia="ja-JP"/>
              </w:rPr>
              <w:t>RB_start</w:t>
            </w:r>
            <w:proofErr w:type="spellEnd"/>
            <w:r w:rsidRPr="004251E3">
              <w:rPr>
                <w:lang w:eastAsia="ja-JP"/>
              </w:rPr>
              <w:t xml:space="preserve">=0 – 21: A-MPR </w:t>
            </w:r>
            <w:r w:rsidRPr="004251E3">
              <w:rPr>
                <w:rFonts w:cs="Arial"/>
                <w:lang w:eastAsia="ja-JP"/>
              </w:rPr>
              <w:t>≤</w:t>
            </w:r>
            <w:r w:rsidRPr="004251E3">
              <w:rPr>
                <w:lang w:eastAsia="ja-JP"/>
              </w:rPr>
              <w:t xml:space="preserve"> 17dB.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B with </w:t>
            </w:r>
            <w:proofErr w:type="spellStart"/>
            <w:r w:rsidRPr="004251E3">
              <w:rPr>
                <w:lang w:eastAsia="ja-JP"/>
              </w:rPr>
              <w:t>RB_start</w:t>
            </w:r>
            <w:proofErr w:type="spellEnd"/>
            <w:r w:rsidRPr="004251E3">
              <w:rPr>
                <w:lang w:eastAsia="ja-JP"/>
              </w:rPr>
              <w:t xml:space="preserve">=22 – 31: A-MPR </w:t>
            </w:r>
            <w:r w:rsidRPr="004251E3">
              <w:rPr>
                <w:rFonts w:cs="Arial"/>
                <w:lang w:eastAsia="ja-JP"/>
              </w:rPr>
              <w:t>≤</w:t>
            </w:r>
            <w:r w:rsidRPr="004251E3">
              <w:rPr>
                <w:lang w:eastAsia="ja-JP"/>
              </w:rPr>
              <w:t xml:space="preserve"> 12dB (L</w:t>
            </w:r>
            <w:r w:rsidRPr="004251E3">
              <w:rPr>
                <w:vertAlign w:val="subscript"/>
                <w:lang w:eastAsia="ja-JP"/>
              </w:rPr>
              <w:t>CRB</w:t>
            </w:r>
            <w:r w:rsidRPr="004251E3">
              <w:rPr>
                <w:lang w:eastAsia="ja-JP"/>
              </w:rPr>
              <w:t xml:space="preserve">=1-9 &amp; 31-75) or </w:t>
            </w:r>
            <w:r w:rsidRPr="004251E3">
              <w:rPr>
                <w:rFonts w:cs="Arial"/>
                <w:lang w:eastAsia="ja-JP"/>
              </w:rPr>
              <w:t>≤</w:t>
            </w:r>
            <w:r w:rsidRPr="004251E3">
              <w:rPr>
                <w:lang w:eastAsia="ja-JP"/>
              </w:rPr>
              <w:t xml:space="preserve"> 6dB (L</w:t>
            </w:r>
            <w:r w:rsidRPr="004251E3">
              <w:rPr>
                <w:vertAlign w:val="subscript"/>
                <w:lang w:eastAsia="ja-JP"/>
              </w:rPr>
              <w:t>CRB</w:t>
            </w:r>
            <w:r w:rsidRPr="004251E3">
              <w:rPr>
                <w:lang w:eastAsia="ja-JP"/>
              </w:rPr>
              <w:t>=10-30).</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C with </w:t>
            </w:r>
            <w:proofErr w:type="spellStart"/>
            <w:r w:rsidRPr="004251E3">
              <w:rPr>
                <w:lang w:eastAsia="ja-JP"/>
              </w:rPr>
              <w:t>RB_start</w:t>
            </w:r>
            <w:proofErr w:type="spellEnd"/>
            <w:r w:rsidRPr="004251E3">
              <w:rPr>
                <w:lang w:eastAsia="ja-JP"/>
              </w:rPr>
              <w:t xml:space="preserve">=32 – 38: A-MPR </w:t>
            </w:r>
            <w:r w:rsidRPr="004251E3">
              <w:rPr>
                <w:rFonts w:cs="Arial"/>
                <w:lang w:eastAsia="ja-JP"/>
              </w:rPr>
              <w:t>≤</w:t>
            </w:r>
            <w:r w:rsidRPr="004251E3">
              <w:rPr>
                <w:lang w:eastAsia="ja-JP"/>
              </w:rPr>
              <w:t xml:space="preserve"> 9dB.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Region D with </w:t>
            </w:r>
            <w:proofErr w:type="spellStart"/>
            <w:r w:rsidRPr="004251E3">
              <w:rPr>
                <w:lang w:eastAsia="ja-JP"/>
              </w:rPr>
              <w:t>RB_start</w:t>
            </w:r>
            <w:proofErr w:type="spellEnd"/>
            <w:r w:rsidRPr="004251E3">
              <w:rPr>
                <w:lang w:eastAsia="ja-JP"/>
              </w:rPr>
              <w:t xml:space="preserve">=39 – 49: A-MPR </w:t>
            </w:r>
            <w:r w:rsidRPr="004251E3">
              <w:rPr>
                <w:rFonts w:cs="Arial"/>
                <w:lang w:eastAsia="ja-JP"/>
              </w:rPr>
              <w:t>≤</w:t>
            </w:r>
            <w:r w:rsidRPr="004251E3">
              <w:rPr>
                <w:lang w:eastAsia="ja-JP"/>
              </w:rPr>
              <w:t xml:space="preserve"> 7dB.</w:t>
            </w:r>
          </w:p>
          <w:p w:rsidR="000B7DA2" w:rsidRPr="004251E3" w:rsidRDefault="000B7DA2" w:rsidP="00BB03F4"/>
          <w:p w:rsidR="000B7DA2" w:rsidRPr="004251E3" w:rsidRDefault="000B7DA2" w:rsidP="00BB03F4">
            <w:pPr>
              <w:pStyle w:val="TAL"/>
              <w:rPr>
                <w:lang w:eastAsia="ja-JP"/>
              </w:rPr>
            </w:pPr>
            <w:r w:rsidRPr="004251E3">
              <w:rPr>
                <w:lang w:eastAsia="ja-JP"/>
              </w:rPr>
              <w:t xml:space="preserve">Region E with </w:t>
            </w:r>
            <w:proofErr w:type="spellStart"/>
            <w:r w:rsidRPr="004251E3">
              <w:rPr>
                <w:lang w:eastAsia="ja-JP"/>
              </w:rPr>
              <w:t>RB_start</w:t>
            </w:r>
            <w:proofErr w:type="spellEnd"/>
            <w:r w:rsidRPr="004251E3">
              <w:rPr>
                <w:lang w:eastAsia="ja-JP"/>
              </w:rPr>
              <w:t xml:space="preserve">=50 – 69: A-MPR </w:t>
            </w:r>
            <w:r w:rsidRPr="004251E3">
              <w:rPr>
                <w:rFonts w:cs="Arial"/>
                <w:lang w:eastAsia="ja-JP"/>
              </w:rPr>
              <w:t>≤</w:t>
            </w:r>
            <w:r w:rsidRPr="004251E3">
              <w:rPr>
                <w:lang w:eastAsia="ja-JP"/>
              </w:rPr>
              <w:t xml:space="preserve"> 5dB.</w:t>
            </w:r>
          </w:p>
          <w:p w:rsidR="000B7DA2" w:rsidRPr="004251E3" w:rsidRDefault="000B7DA2" w:rsidP="00BB03F4">
            <w:pPr>
              <w:pStyle w:val="TAL"/>
              <w:rPr>
                <w:lang w:eastAsia="ja-JP"/>
              </w:rPr>
            </w:pPr>
          </w:p>
          <w:p w:rsidR="000B7DA2" w:rsidRPr="004251E3" w:rsidRDefault="000B7DA2" w:rsidP="00BB03F4">
            <w:pPr>
              <w:pStyle w:val="TAL"/>
            </w:pPr>
            <w:r w:rsidRPr="004251E3">
              <w:rPr>
                <w:lang w:eastAsia="ja-JP"/>
              </w:rPr>
              <w:t xml:space="preserve">Region F with </w:t>
            </w:r>
            <w:proofErr w:type="spellStart"/>
            <w:r w:rsidRPr="004251E3">
              <w:rPr>
                <w:lang w:eastAsia="ja-JP"/>
              </w:rPr>
              <w:t>RB_start</w:t>
            </w:r>
            <w:proofErr w:type="spellEnd"/>
            <w:r w:rsidRPr="004251E3">
              <w:rPr>
                <w:lang w:eastAsia="ja-JP"/>
              </w:rPr>
              <w:t xml:space="preserve">=70 – 99: A-MPR </w:t>
            </w:r>
            <w:r w:rsidRPr="004251E3">
              <w:rPr>
                <w:rFonts w:cs="Arial"/>
                <w:lang w:eastAsia="ja-JP"/>
              </w:rPr>
              <w:t>≤</w:t>
            </w:r>
            <w:r w:rsidRPr="004251E3">
              <w:rPr>
                <w:lang w:eastAsia="ja-JP"/>
              </w:rPr>
              <w:t xml:space="preserve"> 16dB.</w:t>
            </w:r>
          </w:p>
        </w:tc>
        <w:tc>
          <w:tcPr>
            <w:tcW w:w="1208" w:type="dxa"/>
          </w:tcPr>
          <w:p w:rsidR="000B7DA2" w:rsidRPr="004251E3" w:rsidRDefault="000B7DA2" w:rsidP="00BB03F4">
            <w:pPr>
              <w:pStyle w:val="TAL"/>
            </w:pPr>
            <w:r w:rsidRPr="004251E3">
              <w:lastRenderedPageBreak/>
              <w:t>0.7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w:t>
            </w:r>
          </w:p>
          <w:p w:rsidR="000B7DA2" w:rsidRPr="004251E3" w:rsidRDefault="000B7DA2" w:rsidP="00BB03F4">
            <w:pPr>
              <w:pStyle w:val="TAL"/>
            </w:pPr>
            <w:r w:rsidRPr="004251E3">
              <w:t>A: Lower limit – TT,</w:t>
            </w:r>
          </w:p>
          <w:p w:rsidR="000B7DA2" w:rsidRPr="004251E3" w:rsidRDefault="000B7DA2" w:rsidP="00BB03F4">
            <w:pPr>
              <w:pStyle w:val="TAL"/>
            </w:pPr>
            <w:r w:rsidRPr="004251E3">
              <w:t>B: (UE Maximum Output Power from 6.2.2) - T(P</w:t>
            </w:r>
            <w:r w:rsidRPr="004251E3">
              <w:rPr>
                <w:vertAlign w:val="subscript"/>
              </w:rPr>
              <w:t>CMAX</w:t>
            </w:r>
            <w:r w:rsidRPr="004251E3">
              <w:t>) – MPR – TT,</w:t>
            </w:r>
          </w:p>
          <w:p w:rsidR="000B7DA2" w:rsidRPr="004251E3" w:rsidRDefault="000B7DA2" w:rsidP="00BB03F4">
            <w:pPr>
              <w:pStyle w:val="TAL"/>
            </w:pPr>
            <w:r w:rsidRPr="004251E3">
              <w:t>C: (UE Maximum Output Power from 6.2.2) - T(P</w:t>
            </w:r>
            <w:r w:rsidRPr="004251E3">
              <w:rPr>
                <w:vertAlign w:val="subscript"/>
              </w:rPr>
              <w:t>CMAX</w:t>
            </w:r>
            <w:r w:rsidRPr="004251E3">
              <w:t>) – A-MPR – TT,</w:t>
            </w:r>
          </w:p>
          <w:p w:rsidR="000B7DA2" w:rsidRPr="004251E3" w:rsidRDefault="000B7DA2" w:rsidP="00BB03F4">
            <w:pPr>
              <w:pStyle w:val="TAL"/>
            </w:pPr>
            <w:r w:rsidRPr="004251E3">
              <w:t>D: (UE Maximum Output Power from 6.2.2) - T(P</w:t>
            </w:r>
            <w:r w:rsidRPr="004251E3">
              <w:rPr>
                <w:vertAlign w:val="subscript"/>
              </w:rPr>
              <w:t>CMAX</w:t>
            </w:r>
            <w:r w:rsidRPr="004251E3">
              <w:t>) – A-MPR – MPR – TT</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Power class 3:</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Test Requirement Configuration ID versus Formula Above</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Network signalled value NS_03:</w:t>
            </w:r>
          </w:p>
          <w:p w:rsidR="000B7DA2" w:rsidRPr="004251E3" w:rsidRDefault="000B7DA2" w:rsidP="00BB03F4">
            <w:pPr>
              <w:pStyle w:val="TAL"/>
            </w:pPr>
          </w:p>
          <w:p w:rsidR="000B7DA2" w:rsidRPr="004251E3" w:rsidRDefault="000B7DA2" w:rsidP="00BB03F4">
            <w:pPr>
              <w:pStyle w:val="TAL"/>
            </w:pPr>
            <w:r w:rsidRPr="004251E3">
              <w:t>[A]:</w:t>
            </w:r>
            <w:r w:rsidRPr="004251E3">
              <w:tab/>
              <w:t>2, 5, 10, 15, 20, 25</w:t>
            </w:r>
          </w:p>
          <w:p w:rsidR="000B7DA2" w:rsidRPr="004251E3" w:rsidRDefault="000B7DA2" w:rsidP="00BB03F4">
            <w:pPr>
              <w:pStyle w:val="TAL"/>
            </w:pPr>
            <w:r w:rsidRPr="004251E3">
              <w:t>[B]:</w:t>
            </w:r>
            <w:r w:rsidRPr="004251E3">
              <w:tab/>
              <w:t>1, 3, 7</w:t>
            </w:r>
          </w:p>
          <w:p w:rsidR="000B7DA2" w:rsidRPr="004251E3" w:rsidRDefault="000B7DA2" w:rsidP="00BB03F4">
            <w:pPr>
              <w:pStyle w:val="TAL"/>
            </w:pPr>
            <w:r w:rsidRPr="004251E3">
              <w:t>[C]:</w:t>
            </w:r>
            <w:r w:rsidRPr="004251E3">
              <w:tab/>
              <w:t>9, 14, 19, 24</w:t>
            </w:r>
          </w:p>
          <w:p w:rsidR="000B7DA2" w:rsidRPr="004251E3" w:rsidRDefault="000B7DA2" w:rsidP="00BB03F4">
            <w:pPr>
              <w:pStyle w:val="TAL"/>
            </w:pPr>
            <w:r w:rsidRPr="004251E3">
              <w:t>[D]:</w:t>
            </w:r>
            <w:r w:rsidRPr="004251E3">
              <w:tab/>
              <w:t>4, 6, 8, 11, 12, 13, 16, 17, 18, 21, 22, 23, 26, 27</w:t>
            </w:r>
          </w:p>
          <w:p w:rsidR="000B7DA2" w:rsidRPr="004251E3" w:rsidRDefault="000B7DA2" w:rsidP="00BB03F4">
            <w:pPr>
              <w:pStyle w:val="TAL"/>
            </w:pPr>
          </w:p>
          <w:p w:rsidR="000B7DA2" w:rsidRPr="004251E3" w:rsidRDefault="000B7DA2" w:rsidP="00BB03F4">
            <w:pPr>
              <w:pStyle w:val="TAL"/>
            </w:pPr>
            <w:r w:rsidRPr="004251E3">
              <w:t>Network signalled value NS_04 (5, 10, 15, 20MHz):</w:t>
            </w:r>
          </w:p>
          <w:p w:rsidR="000B7DA2" w:rsidRPr="004251E3" w:rsidRDefault="000B7DA2" w:rsidP="00BB03F4">
            <w:pPr>
              <w:pStyle w:val="TAL"/>
            </w:pPr>
          </w:p>
          <w:p w:rsidR="000B7DA2" w:rsidRPr="004251E3" w:rsidRDefault="000B7DA2" w:rsidP="00BB03F4">
            <w:pPr>
              <w:pStyle w:val="TAL"/>
            </w:pPr>
            <w:r w:rsidRPr="004251E3">
              <w:t>[A] 3</w:t>
            </w:r>
          </w:p>
          <w:p w:rsidR="000B7DA2" w:rsidRPr="004251E3" w:rsidRDefault="000B7DA2" w:rsidP="00BB03F4">
            <w:pPr>
              <w:pStyle w:val="TAL"/>
            </w:pPr>
            <w:r w:rsidRPr="004251E3">
              <w:t>[B] 10, 11, 19, 20, 28, 29</w:t>
            </w:r>
          </w:p>
          <w:p w:rsidR="000B7DA2" w:rsidRPr="004251E3" w:rsidRDefault="000B7DA2" w:rsidP="00BB03F4">
            <w:pPr>
              <w:pStyle w:val="TAL"/>
            </w:pPr>
            <w:r w:rsidRPr="004251E3">
              <w:t>[C] 2, 6, 7, 13, 14, 15, 16, 23, 24, 25, 32</w:t>
            </w:r>
          </w:p>
          <w:p w:rsidR="000B7DA2" w:rsidRPr="004251E3" w:rsidRDefault="000B7DA2" w:rsidP="00BB03F4">
            <w:pPr>
              <w:pStyle w:val="TAL"/>
            </w:pPr>
            <w:r w:rsidRPr="004251E3">
              <w:t>[D] 1, 4, 5, 8, 9, 12, 17, 18, 21, 22, 26, 27, 30, 31</w:t>
            </w:r>
          </w:p>
          <w:p w:rsidR="000B7DA2" w:rsidRPr="004251E3" w:rsidRDefault="000B7DA2" w:rsidP="00BB03F4">
            <w:pPr>
              <w:pStyle w:val="TAL"/>
            </w:pPr>
          </w:p>
          <w:p w:rsidR="000B7DA2" w:rsidRPr="004251E3" w:rsidRDefault="000B7DA2" w:rsidP="00BB03F4">
            <w:pPr>
              <w:pStyle w:val="TAL"/>
            </w:pPr>
            <w:r w:rsidRPr="004251E3">
              <w:t>Network signalled value NS_05:</w:t>
            </w:r>
          </w:p>
          <w:p w:rsidR="000B7DA2" w:rsidRPr="004251E3" w:rsidRDefault="000B7DA2" w:rsidP="00BB03F4">
            <w:pPr>
              <w:pStyle w:val="TAL"/>
            </w:pPr>
          </w:p>
          <w:p w:rsidR="000B7DA2" w:rsidRPr="004251E3" w:rsidRDefault="000B7DA2" w:rsidP="00BB03F4">
            <w:pPr>
              <w:pStyle w:val="TAL"/>
            </w:pPr>
            <w:r w:rsidRPr="004251E3">
              <w:t>[A] 1, 3, 4, 8, 9, 14, 15,</w:t>
            </w:r>
          </w:p>
          <w:p w:rsidR="000B7DA2" w:rsidRPr="004251E3" w:rsidRDefault="000B7DA2" w:rsidP="00BB03F4">
            <w:pPr>
              <w:pStyle w:val="TAL"/>
            </w:pPr>
            <w:r w:rsidRPr="004251E3">
              <w:t>[B] 2, 5, 10, 11, 16, 17</w:t>
            </w:r>
          </w:p>
          <w:p w:rsidR="000B7DA2" w:rsidRPr="004251E3" w:rsidRDefault="000B7DA2" w:rsidP="00BB03F4">
            <w:pPr>
              <w:pStyle w:val="TAL"/>
            </w:pPr>
            <w:r w:rsidRPr="004251E3">
              <w:t>[C] None</w:t>
            </w:r>
          </w:p>
          <w:p w:rsidR="000B7DA2" w:rsidRPr="004251E3" w:rsidRDefault="000B7DA2" w:rsidP="00BB03F4">
            <w:pPr>
              <w:pStyle w:val="TAL"/>
              <w:rPr>
                <w:lang w:eastAsia="ja-JP"/>
              </w:rPr>
            </w:pPr>
            <w:r w:rsidRPr="004251E3">
              <w:t>[D] 6, 7, 12, 13, 18, 19</w:t>
            </w:r>
          </w:p>
          <w:p w:rsidR="000B7DA2" w:rsidRPr="004251E3" w:rsidRDefault="000B7DA2" w:rsidP="00BB03F4">
            <w:pPr>
              <w:pStyle w:val="TAL"/>
            </w:pPr>
          </w:p>
          <w:p w:rsidR="000B7DA2" w:rsidRPr="004251E3" w:rsidRDefault="000B7DA2" w:rsidP="00BB03F4">
            <w:pPr>
              <w:pStyle w:val="TAL"/>
            </w:pPr>
            <w:r w:rsidRPr="004251E3">
              <w:t>Network signalled value NS_06:</w:t>
            </w:r>
          </w:p>
          <w:p w:rsidR="000B7DA2" w:rsidRPr="004251E3" w:rsidRDefault="000B7DA2" w:rsidP="00BB03F4">
            <w:pPr>
              <w:pStyle w:val="TAL"/>
            </w:pPr>
          </w:p>
          <w:p w:rsidR="000B7DA2" w:rsidRPr="004251E3" w:rsidRDefault="000B7DA2" w:rsidP="00BB03F4">
            <w:pPr>
              <w:pStyle w:val="TAL"/>
            </w:pPr>
            <w:r w:rsidRPr="004251E3">
              <w:t>[A]:</w:t>
            </w:r>
            <w:r w:rsidRPr="004251E3">
              <w:tab/>
              <w:t>2, 5, 8, 11, 14, 17</w:t>
            </w:r>
          </w:p>
          <w:p w:rsidR="000B7DA2" w:rsidRPr="004251E3" w:rsidRDefault="000B7DA2" w:rsidP="00BB03F4">
            <w:pPr>
              <w:pStyle w:val="TAL"/>
            </w:pPr>
            <w:r w:rsidRPr="004251E3">
              <w:t>[B]:</w:t>
            </w:r>
            <w:r w:rsidRPr="004251E3">
              <w:tab/>
              <w:t>1, 3, 4, 6, 7, 9, 10, 12, 13, 15, 16, 18</w:t>
            </w:r>
          </w:p>
          <w:p w:rsidR="000B7DA2" w:rsidRPr="004251E3" w:rsidRDefault="000B7DA2" w:rsidP="00BB03F4">
            <w:pPr>
              <w:pStyle w:val="TAL"/>
            </w:pPr>
            <w:r w:rsidRPr="004251E3">
              <w:t>[C]:</w:t>
            </w:r>
            <w:r w:rsidRPr="004251E3">
              <w:tab/>
              <w:t>None</w:t>
            </w:r>
          </w:p>
          <w:p w:rsidR="000B7DA2" w:rsidRPr="004251E3" w:rsidRDefault="000B7DA2" w:rsidP="00BB03F4">
            <w:pPr>
              <w:pStyle w:val="TAL"/>
            </w:pPr>
            <w:r w:rsidRPr="004251E3">
              <w:t>[D]:</w:t>
            </w:r>
            <w:r w:rsidRPr="004251E3">
              <w:tab/>
              <w:t>None</w:t>
            </w:r>
          </w:p>
          <w:p w:rsidR="000B7DA2" w:rsidRPr="004251E3" w:rsidRDefault="000B7DA2" w:rsidP="00BB03F4">
            <w:pPr>
              <w:pStyle w:val="TAL"/>
            </w:pPr>
          </w:p>
          <w:p w:rsidR="000B7DA2" w:rsidRPr="004251E3" w:rsidRDefault="000B7DA2" w:rsidP="00BB03F4">
            <w:pPr>
              <w:pStyle w:val="TAL"/>
            </w:pPr>
            <w:r w:rsidRPr="004251E3">
              <w:t>Network signalled value NS_07:</w:t>
            </w:r>
          </w:p>
          <w:p w:rsidR="000B7DA2" w:rsidRPr="004251E3" w:rsidRDefault="000B7DA2" w:rsidP="00BB03F4">
            <w:pPr>
              <w:pStyle w:val="TAL"/>
            </w:pPr>
          </w:p>
          <w:p w:rsidR="000B7DA2" w:rsidRPr="004251E3" w:rsidRDefault="000B7DA2" w:rsidP="00BB03F4">
            <w:pPr>
              <w:pStyle w:val="TAL"/>
            </w:pPr>
            <w:r w:rsidRPr="004251E3">
              <w:t>[A]:3, 8, 12</w:t>
            </w:r>
          </w:p>
          <w:p w:rsidR="000B7DA2" w:rsidRPr="004251E3" w:rsidRDefault="000B7DA2" w:rsidP="00BB03F4">
            <w:pPr>
              <w:pStyle w:val="TAL"/>
            </w:pPr>
            <w:r w:rsidRPr="004251E3">
              <w:t>[B]:</w:t>
            </w:r>
            <w:r w:rsidRPr="004251E3">
              <w:tab/>
              <w:t>7, 9</w:t>
            </w:r>
          </w:p>
          <w:p w:rsidR="000B7DA2" w:rsidRPr="004251E3" w:rsidRDefault="000B7DA2" w:rsidP="00BB03F4">
            <w:pPr>
              <w:pStyle w:val="TAL"/>
            </w:pPr>
            <w:r w:rsidRPr="004251E3">
              <w:t>[C]:</w:t>
            </w:r>
            <w:r w:rsidRPr="004251E3">
              <w:tab/>
              <w:t>1, 2, 5, 13, 15</w:t>
            </w:r>
          </w:p>
          <w:p w:rsidR="000B7DA2" w:rsidRPr="004251E3" w:rsidRDefault="000B7DA2" w:rsidP="00BB03F4">
            <w:pPr>
              <w:pStyle w:val="TAL"/>
            </w:pPr>
            <w:r w:rsidRPr="004251E3">
              <w:t>[D]:</w:t>
            </w:r>
            <w:r w:rsidRPr="004251E3">
              <w:tab/>
              <w:t>4, 6, 10, 11, 14, 16</w:t>
            </w:r>
          </w:p>
          <w:p w:rsidR="000B7DA2" w:rsidRPr="004251E3" w:rsidRDefault="000B7DA2" w:rsidP="00BB03F4">
            <w:pPr>
              <w:pStyle w:val="TAL"/>
            </w:pPr>
          </w:p>
          <w:p w:rsidR="000B7DA2" w:rsidRPr="004251E3" w:rsidRDefault="000B7DA2" w:rsidP="00BB03F4">
            <w:pPr>
              <w:pStyle w:val="TAL"/>
            </w:pPr>
            <w:r w:rsidRPr="004251E3">
              <w:t>Network signalled value NS_08:</w:t>
            </w:r>
          </w:p>
          <w:p w:rsidR="000B7DA2" w:rsidRPr="004251E3" w:rsidRDefault="000B7DA2" w:rsidP="00BB03F4">
            <w:pPr>
              <w:pStyle w:val="TAL"/>
            </w:pPr>
          </w:p>
          <w:p w:rsidR="000B7DA2" w:rsidRPr="004251E3" w:rsidRDefault="000B7DA2" w:rsidP="00BB03F4">
            <w:pPr>
              <w:pStyle w:val="TAL"/>
            </w:pPr>
            <w:r w:rsidRPr="004251E3">
              <w:t>[A]:1, 2, 4, 5, 12</w:t>
            </w:r>
          </w:p>
          <w:p w:rsidR="000B7DA2" w:rsidRPr="004251E3" w:rsidRDefault="000B7DA2" w:rsidP="00BB03F4">
            <w:pPr>
              <w:pStyle w:val="TAL"/>
            </w:pPr>
            <w:r w:rsidRPr="004251E3">
              <w:t>[B]:</w:t>
            </w:r>
            <w:r w:rsidRPr="004251E3">
              <w:tab/>
              <w:t>3, 6, 11, 13</w:t>
            </w:r>
          </w:p>
          <w:p w:rsidR="000B7DA2" w:rsidRPr="004251E3" w:rsidRDefault="000B7DA2" w:rsidP="00BB03F4">
            <w:pPr>
              <w:pStyle w:val="TAL"/>
            </w:pPr>
            <w:r w:rsidRPr="004251E3">
              <w:t>[C]:</w:t>
            </w:r>
            <w:r w:rsidRPr="004251E3">
              <w:tab/>
              <w:t>None</w:t>
            </w:r>
          </w:p>
          <w:p w:rsidR="000B7DA2" w:rsidRPr="004251E3" w:rsidRDefault="000B7DA2" w:rsidP="00BB03F4">
            <w:pPr>
              <w:pStyle w:val="TAL"/>
            </w:pPr>
            <w:r w:rsidRPr="004251E3">
              <w:t>[D]:</w:t>
            </w:r>
            <w:r w:rsidRPr="004251E3">
              <w:tab/>
              <w:t>7, 8, 9, 10, 14, 15, 16, 17</w:t>
            </w:r>
          </w:p>
          <w:p w:rsidR="000B7DA2" w:rsidRPr="004251E3" w:rsidRDefault="000B7DA2" w:rsidP="00BB03F4">
            <w:pPr>
              <w:pStyle w:val="TAL"/>
            </w:pPr>
          </w:p>
          <w:p w:rsidR="000B7DA2" w:rsidRPr="004251E3" w:rsidRDefault="000B7DA2" w:rsidP="00BB03F4">
            <w:pPr>
              <w:pStyle w:val="TAL"/>
            </w:pPr>
            <w:r w:rsidRPr="004251E3">
              <w:t>Network signalled value NS_11:</w:t>
            </w:r>
          </w:p>
          <w:p w:rsidR="000B7DA2" w:rsidRPr="004251E3" w:rsidRDefault="000B7DA2" w:rsidP="00BB03F4">
            <w:pPr>
              <w:pStyle w:val="TAL"/>
            </w:pPr>
          </w:p>
          <w:p w:rsidR="000B7DA2" w:rsidRPr="004251E3" w:rsidRDefault="000B7DA2" w:rsidP="00BB03F4">
            <w:pPr>
              <w:pStyle w:val="TAL"/>
            </w:pPr>
            <w:r w:rsidRPr="004251E3">
              <w:t>[A]: 5c, 6b, 10c, 11c, 25</w:t>
            </w:r>
          </w:p>
          <w:p w:rsidR="000B7DA2" w:rsidRPr="004251E3" w:rsidRDefault="000B7DA2" w:rsidP="00BB03F4">
            <w:pPr>
              <w:pStyle w:val="TAL"/>
            </w:pPr>
            <w:r w:rsidRPr="004251E3">
              <w:t>[B]:</w:t>
            </w:r>
            <w:r w:rsidRPr="004251E3">
              <w:tab/>
              <w:t>8b, 12c, 13c, 14c, 17a, 17b, 21a, 21b, 28</w:t>
            </w:r>
          </w:p>
          <w:p w:rsidR="000B7DA2" w:rsidRPr="004251E3" w:rsidRDefault="000B7DA2" w:rsidP="00BB03F4">
            <w:pPr>
              <w:pStyle w:val="TAL"/>
            </w:pPr>
            <w:r w:rsidRPr="004251E3">
              <w:t>[C]:</w:t>
            </w:r>
            <w:r w:rsidRPr="004251E3">
              <w:tab/>
              <w:t>5a, 5b, 6a, 6c, 10a, 10b, 11, 11b, 15a, 15b, 16a, 16b, 24</w:t>
            </w:r>
          </w:p>
          <w:p w:rsidR="000B7DA2" w:rsidRPr="004251E3" w:rsidRDefault="000B7DA2" w:rsidP="00BB03F4">
            <w:pPr>
              <w:pStyle w:val="TAL"/>
            </w:pPr>
            <w:r w:rsidRPr="004251E3">
              <w:t xml:space="preserve">[D]: 1a, 1b, 2a, 2b, 3a, 3b, 4a, 4b ,, 7a,7b,7c, 8a, 8c, 9a, 9b,9c, 12a, 12b, </w:t>
            </w:r>
            <w:r w:rsidRPr="004251E3">
              <w:lastRenderedPageBreak/>
              <w:t>13a, 13b, 14a, 14b, 18a, 18b, 19a, 19b, 20a, 20b, 22a, 22b, 23a, 23b, 26, 27, 29, 30</w:t>
            </w:r>
          </w:p>
          <w:p w:rsidR="000B7DA2" w:rsidRPr="004251E3" w:rsidRDefault="000B7DA2" w:rsidP="00BB03F4">
            <w:pPr>
              <w:pStyle w:val="TAL"/>
            </w:pPr>
          </w:p>
          <w:p w:rsidR="000B7DA2" w:rsidRPr="004251E3" w:rsidRDefault="000B7DA2" w:rsidP="00BB03F4">
            <w:pPr>
              <w:pStyle w:val="TAL"/>
            </w:pPr>
            <w:r w:rsidRPr="004251E3">
              <w:t>Network signalled value NS_12:</w:t>
            </w:r>
          </w:p>
          <w:p w:rsidR="000B7DA2" w:rsidRPr="004251E3" w:rsidRDefault="000B7DA2" w:rsidP="00BB03F4">
            <w:pPr>
              <w:pStyle w:val="TAL"/>
            </w:pPr>
          </w:p>
          <w:p w:rsidR="000B7DA2" w:rsidRPr="004251E3" w:rsidRDefault="000B7DA2" w:rsidP="00BB03F4">
            <w:pPr>
              <w:pStyle w:val="TAL"/>
            </w:pPr>
            <w:r w:rsidRPr="004251E3">
              <w:t>[A]: 3, 8, 13</w:t>
            </w:r>
          </w:p>
          <w:p w:rsidR="000B7DA2" w:rsidRPr="004251E3" w:rsidRDefault="000B7DA2" w:rsidP="00BB03F4">
            <w:pPr>
              <w:pStyle w:val="TAL"/>
            </w:pPr>
            <w:r w:rsidRPr="004251E3">
              <w:t>[B]: None</w:t>
            </w:r>
          </w:p>
          <w:p w:rsidR="000B7DA2" w:rsidRPr="004251E3" w:rsidRDefault="000B7DA2" w:rsidP="00BB03F4">
            <w:pPr>
              <w:pStyle w:val="TAL"/>
            </w:pPr>
            <w:r w:rsidRPr="004251E3">
              <w:t>[C]: 1, 4, 6, 11</w:t>
            </w:r>
          </w:p>
          <w:p w:rsidR="000B7DA2" w:rsidRPr="004251E3" w:rsidRDefault="000B7DA2" w:rsidP="00BB03F4">
            <w:pPr>
              <w:pStyle w:val="TAL"/>
            </w:pPr>
            <w:r w:rsidRPr="004251E3">
              <w:t>[D]: 2, 5, 7, 9, 10, 12, 14, 15</w:t>
            </w:r>
          </w:p>
          <w:p w:rsidR="000B7DA2" w:rsidRPr="004251E3" w:rsidRDefault="000B7DA2" w:rsidP="00BB03F4">
            <w:pPr>
              <w:pStyle w:val="TAL"/>
            </w:pPr>
          </w:p>
          <w:p w:rsidR="000B7DA2" w:rsidRPr="004251E3" w:rsidRDefault="000B7DA2" w:rsidP="00BB03F4">
            <w:pPr>
              <w:pStyle w:val="TAL"/>
            </w:pPr>
            <w:r w:rsidRPr="004251E3">
              <w:t>Network signalled value NS_13:</w:t>
            </w:r>
          </w:p>
          <w:p w:rsidR="000B7DA2" w:rsidRPr="004251E3" w:rsidRDefault="000B7DA2" w:rsidP="00BB03F4">
            <w:pPr>
              <w:pStyle w:val="TAL"/>
            </w:pPr>
          </w:p>
          <w:p w:rsidR="000B7DA2" w:rsidRPr="004251E3" w:rsidRDefault="000B7DA2" w:rsidP="00BB03F4">
            <w:pPr>
              <w:pStyle w:val="TAL"/>
            </w:pPr>
            <w:r w:rsidRPr="004251E3">
              <w:t>[A]: None</w:t>
            </w:r>
          </w:p>
          <w:p w:rsidR="000B7DA2" w:rsidRPr="004251E3" w:rsidRDefault="000B7DA2" w:rsidP="00BB03F4">
            <w:pPr>
              <w:pStyle w:val="TAL"/>
            </w:pPr>
            <w:r w:rsidRPr="004251E3">
              <w:t>[B]: 3, 4</w:t>
            </w:r>
          </w:p>
          <w:p w:rsidR="000B7DA2" w:rsidRPr="004251E3" w:rsidRDefault="000B7DA2" w:rsidP="00BB03F4">
            <w:pPr>
              <w:pStyle w:val="TAL"/>
            </w:pPr>
            <w:r w:rsidRPr="004251E3">
              <w:t>[C]: 1</w:t>
            </w:r>
          </w:p>
          <w:p w:rsidR="000B7DA2" w:rsidRPr="004251E3" w:rsidRDefault="000B7DA2" w:rsidP="00BB03F4">
            <w:pPr>
              <w:pStyle w:val="TAL"/>
            </w:pPr>
            <w:r w:rsidRPr="004251E3">
              <w:t>[D]: 2, 5</w:t>
            </w:r>
          </w:p>
          <w:p w:rsidR="000B7DA2" w:rsidRPr="004251E3" w:rsidRDefault="000B7DA2" w:rsidP="00BB03F4">
            <w:pPr>
              <w:pStyle w:val="TAL"/>
            </w:pPr>
          </w:p>
          <w:p w:rsidR="000B7DA2" w:rsidRPr="004251E3" w:rsidRDefault="000B7DA2" w:rsidP="00BB03F4">
            <w:pPr>
              <w:pStyle w:val="TAL"/>
            </w:pPr>
            <w:r w:rsidRPr="004251E3">
              <w:t>Network signalled value NS_14:</w:t>
            </w:r>
          </w:p>
          <w:p w:rsidR="000B7DA2" w:rsidRPr="004251E3" w:rsidRDefault="000B7DA2" w:rsidP="00BB03F4">
            <w:pPr>
              <w:pStyle w:val="TAL"/>
            </w:pPr>
          </w:p>
          <w:p w:rsidR="000B7DA2" w:rsidRPr="004251E3" w:rsidRDefault="000B7DA2" w:rsidP="00BB03F4">
            <w:pPr>
              <w:pStyle w:val="TAL"/>
            </w:pPr>
            <w:r w:rsidRPr="004251E3">
              <w:t>[A]: None</w:t>
            </w:r>
          </w:p>
          <w:p w:rsidR="000B7DA2" w:rsidRPr="004251E3" w:rsidRDefault="000B7DA2" w:rsidP="00BB03F4">
            <w:pPr>
              <w:pStyle w:val="TAL"/>
            </w:pPr>
            <w:r w:rsidRPr="004251E3">
              <w:t>[B]: 2, 4, 7, 9</w:t>
            </w:r>
          </w:p>
          <w:p w:rsidR="000B7DA2" w:rsidRPr="004251E3" w:rsidRDefault="000B7DA2" w:rsidP="00BB03F4">
            <w:pPr>
              <w:pStyle w:val="TAL"/>
            </w:pPr>
            <w:r w:rsidRPr="004251E3">
              <w:t>[C]: 1, 6</w:t>
            </w:r>
          </w:p>
          <w:p w:rsidR="000B7DA2" w:rsidRPr="004251E3" w:rsidRDefault="000B7DA2" w:rsidP="00BB03F4">
            <w:pPr>
              <w:pStyle w:val="TAL"/>
            </w:pPr>
            <w:r w:rsidRPr="004251E3">
              <w:t>[D]: 3, 5, 8, 10</w:t>
            </w:r>
          </w:p>
          <w:p w:rsidR="000B7DA2" w:rsidRPr="004251E3" w:rsidRDefault="000B7DA2" w:rsidP="00BB03F4">
            <w:pPr>
              <w:pStyle w:val="TAL"/>
            </w:pPr>
          </w:p>
          <w:p w:rsidR="000B7DA2" w:rsidRPr="004251E3" w:rsidRDefault="000B7DA2" w:rsidP="00BB03F4">
            <w:pPr>
              <w:pStyle w:val="TAL"/>
            </w:pPr>
            <w:r w:rsidRPr="004251E3">
              <w:t>Network signalled value NS_15:</w:t>
            </w:r>
          </w:p>
          <w:p w:rsidR="000B7DA2" w:rsidRPr="004251E3" w:rsidRDefault="000B7DA2" w:rsidP="00BB03F4">
            <w:pPr>
              <w:pStyle w:val="TAL"/>
            </w:pPr>
          </w:p>
          <w:p w:rsidR="000B7DA2" w:rsidRPr="004251E3" w:rsidRDefault="000B7DA2" w:rsidP="00BB03F4">
            <w:pPr>
              <w:pStyle w:val="TAL"/>
            </w:pPr>
            <w:r w:rsidRPr="004251E3">
              <w:t xml:space="preserve">[A]: </w:t>
            </w:r>
            <w:r w:rsidRPr="004251E3">
              <w:rPr>
                <w:lang w:eastAsia="ja-JP"/>
              </w:rPr>
              <w:t>1, 7, 14</w:t>
            </w:r>
          </w:p>
          <w:p w:rsidR="000B7DA2" w:rsidRPr="004251E3" w:rsidRDefault="000B7DA2" w:rsidP="00BB03F4">
            <w:pPr>
              <w:pStyle w:val="TAL"/>
            </w:pPr>
            <w:r w:rsidRPr="004251E3">
              <w:t xml:space="preserve">[B]: </w:t>
            </w:r>
            <w:r w:rsidRPr="004251E3">
              <w:rPr>
                <w:lang w:eastAsia="ja-JP"/>
              </w:rPr>
              <w:t>3, 6, 10, 15, 19, 21, 22, 25</w:t>
            </w:r>
          </w:p>
          <w:p w:rsidR="000B7DA2" w:rsidRPr="004251E3" w:rsidRDefault="000B7DA2" w:rsidP="00BB03F4">
            <w:pPr>
              <w:pStyle w:val="TAL"/>
            </w:pPr>
            <w:r w:rsidRPr="004251E3">
              <w:t xml:space="preserve">[C]: </w:t>
            </w:r>
            <w:r w:rsidRPr="004251E3">
              <w:rPr>
                <w:lang w:eastAsia="ja-JP"/>
              </w:rPr>
              <w:t>12, 13</w:t>
            </w:r>
          </w:p>
          <w:p w:rsidR="000B7DA2" w:rsidRPr="004251E3" w:rsidRDefault="000B7DA2" w:rsidP="00BB03F4">
            <w:pPr>
              <w:pStyle w:val="TAL"/>
            </w:pPr>
            <w:r w:rsidRPr="004251E3">
              <w:t xml:space="preserve">[D]: </w:t>
            </w:r>
            <w:r w:rsidRPr="004251E3">
              <w:rPr>
                <w:lang w:eastAsia="ja-JP"/>
              </w:rPr>
              <w:t>2, 4, 5, 8, 9, 11, 16, 17, 18, 20, 23, 24, 26</w:t>
            </w:r>
          </w:p>
          <w:p w:rsidR="000B7DA2" w:rsidRPr="004251E3" w:rsidRDefault="000B7DA2" w:rsidP="00BB03F4">
            <w:pPr>
              <w:pStyle w:val="TAL"/>
            </w:pPr>
          </w:p>
          <w:p w:rsidR="000B7DA2" w:rsidRPr="004251E3" w:rsidRDefault="000B7DA2" w:rsidP="00BB03F4">
            <w:pPr>
              <w:pStyle w:val="TAL"/>
            </w:pPr>
            <w:r w:rsidRPr="004251E3">
              <w:t>Network signalled value NS_20:</w:t>
            </w:r>
          </w:p>
          <w:p w:rsidR="000B7DA2" w:rsidRPr="004251E3" w:rsidRDefault="000B7DA2" w:rsidP="00BB03F4">
            <w:pPr>
              <w:pStyle w:val="TAL"/>
            </w:pPr>
          </w:p>
          <w:p w:rsidR="000B7DA2" w:rsidRPr="004251E3" w:rsidRDefault="000B7DA2" w:rsidP="00BB03F4">
            <w:pPr>
              <w:pStyle w:val="TAL"/>
            </w:pPr>
            <w:r w:rsidRPr="004251E3">
              <w:t>[A]: 1b, 1c, 1d, 6b, 7b</w:t>
            </w:r>
          </w:p>
          <w:p w:rsidR="000B7DA2" w:rsidRPr="004251E3" w:rsidRDefault="000B7DA2" w:rsidP="00BB03F4">
            <w:pPr>
              <w:pStyle w:val="TAL"/>
            </w:pPr>
            <w:r w:rsidRPr="004251E3">
              <w:t>[B]:</w:t>
            </w:r>
            <w:r w:rsidRPr="004251E3">
              <w:tab/>
              <w:t xml:space="preserve"> 2d, 3d, 4d, 5d, 9b</w:t>
            </w:r>
          </w:p>
          <w:p w:rsidR="000B7DA2" w:rsidRPr="004251E3" w:rsidRDefault="000B7DA2" w:rsidP="00BB03F4">
            <w:pPr>
              <w:pStyle w:val="TAL"/>
            </w:pPr>
            <w:r w:rsidRPr="004251E3">
              <w:t>[C]:</w:t>
            </w:r>
            <w:r w:rsidRPr="004251E3">
              <w:tab/>
              <w:t xml:space="preserve"> 1a, 6a, 7a, 11, 18, 19</w:t>
            </w:r>
          </w:p>
          <w:p w:rsidR="000B7DA2" w:rsidRPr="004251E3" w:rsidRDefault="000B7DA2" w:rsidP="00BB03F4">
            <w:pPr>
              <w:pStyle w:val="TAL"/>
            </w:pPr>
            <w:r w:rsidRPr="004251E3">
              <w:t>[D]: 2a, 2b, 2c, 3a, 3b, 3c, 4a, 4b, 4c, 5a, 5b, 5c, 8a, 8b, 9a, 10a, 11b, 12, 13, 14, 15, 16, 17, 20, 21, 22, 23, 24, 25, 26</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lastRenderedPageBreak/>
              <w:t>6.2.4</w:t>
            </w:r>
            <w:r w:rsidRPr="004251E3">
              <w:rPr>
                <w:lang w:eastAsia="zh-CN"/>
              </w:rPr>
              <w:t>_1</w:t>
            </w:r>
            <w:r w:rsidRPr="004251E3">
              <w:t xml:space="preserve"> </w:t>
            </w:r>
            <w:r w:rsidRPr="004251E3">
              <w:rPr>
                <w:lang w:eastAsia="zh-CN"/>
              </w:rPr>
              <w:t>Additional Maximum Power Reduction (A-MPR) for HPUE</w:t>
            </w:r>
          </w:p>
        </w:tc>
        <w:tc>
          <w:tcPr>
            <w:tcW w:w="2869" w:type="dxa"/>
          </w:tcPr>
          <w:p w:rsidR="000B7DA2" w:rsidRPr="004251E3" w:rsidRDefault="000B7DA2" w:rsidP="00BB03F4">
            <w:pPr>
              <w:pStyle w:val="TAL"/>
              <w:rPr>
                <w:rFonts w:cs="Arial"/>
                <w:lang w:eastAsia="ja-JP"/>
              </w:rPr>
            </w:pPr>
            <w:r w:rsidRPr="004251E3">
              <w:rPr>
                <w:rFonts w:cs="Arial"/>
                <w:lang w:eastAsia="ja-JP"/>
              </w:rPr>
              <w:t>For the UE maximum output power modified by MPR and A-MPR, the power limits specified in TS 36.101 [2] clause 6.2.5 apply.</w:t>
            </w:r>
          </w:p>
          <w:p w:rsidR="000B7DA2" w:rsidRPr="004251E3" w:rsidRDefault="000B7DA2" w:rsidP="00BB03F4">
            <w:pPr>
              <w:pStyle w:val="TAL"/>
              <w:rPr>
                <w:rFonts w:cs="Arial"/>
                <w:lang w:eastAsia="ja-JP"/>
              </w:rPr>
            </w:pPr>
          </w:p>
          <w:p w:rsidR="000B7DA2" w:rsidRPr="004251E3" w:rsidRDefault="000B7DA2" w:rsidP="00BB03F4">
            <w:pPr>
              <w:pStyle w:val="TAL"/>
              <w:rPr>
                <w:rFonts w:cs="Arial"/>
                <w:lang w:eastAsia="ja-JP"/>
              </w:rPr>
            </w:pPr>
            <w:r w:rsidRPr="004251E3">
              <w:rPr>
                <w:rFonts w:cs="Arial"/>
                <w:lang w:eastAsia="ja-JP"/>
              </w:rPr>
              <w:t xml:space="preserve">For transmission bandwidths (Figure 5.4.2-1) confined within </w:t>
            </w:r>
            <w:proofErr w:type="spellStart"/>
            <w:r w:rsidRPr="004251E3">
              <w:rPr>
                <w:rFonts w:cs="Arial"/>
                <w:lang w:eastAsia="ja-JP"/>
              </w:rPr>
              <w:t>FUL_low</w:t>
            </w:r>
            <w:proofErr w:type="spellEnd"/>
            <w:r w:rsidRPr="004251E3">
              <w:rPr>
                <w:rFonts w:cs="Arial"/>
                <w:lang w:eastAsia="ja-JP"/>
              </w:rPr>
              <w:t xml:space="preserve"> and </w:t>
            </w:r>
            <w:proofErr w:type="spellStart"/>
            <w:r w:rsidRPr="004251E3">
              <w:rPr>
                <w:rFonts w:cs="Arial"/>
                <w:lang w:eastAsia="ja-JP"/>
              </w:rPr>
              <w:t>FUL_low</w:t>
            </w:r>
            <w:proofErr w:type="spellEnd"/>
            <w:r w:rsidRPr="004251E3">
              <w:rPr>
                <w:rFonts w:cs="Arial"/>
                <w:lang w:eastAsia="ja-JP"/>
              </w:rPr>
              <w:t xml:space="preserve"> + 4 MHz or </w:t>
            </w:r>
            <w:proofErr w:type="spellStart"/>
            <w:r w:rsidRPr="004251E3">
              <w:rPr>
                <w:rFonts w:cs="Arial"/>
                <w:lang w:eastAsia="ja-JP"/>
              </w:rPr>
              <w:t>FUL_high</w:t>
            </w:r>
            <w:proofErr w:type="spellEnd"/>
            <w:r w:rsidRPr="004251E3">
              <w:rPr>
                <w:rFonts w:cs="Arial"/>
                <w:lang w:eastAsia="ja-JP"/>
              </w:rPr>
              <w:t xml:space="preserve"> – 4 MHz and </w:t>
            </w:r>
            <w:proofErr w:type="spellStart"/>
            <w:r w:rsidRPr="004251E3">
              <w:rPr>
                <w:rFonts w:cs="Arial"/>
                <w:lang w:eastAsia="ja-JP"/>
              </w:rPr>
              <w:t>FUL_high</w:t>
            </w:r>
            <w:proofErr w:type="spellEnd"/>
            <w:r w:rsidRPr="004251E3">
              <w:rPr>
                <w:rFonts w:cs="Arial"/>
                <w:lang w:eastAsia="ja-JP"/>
              </w:rPr>
              <w:t xml:space="preserve">, the power requirement is relaxed by reducing the lower tolerance limit by 1.5 </w:t>
            </w:r>
            <w:proofErr w:type="spellStart"/>
            <w:r w:rsidRPr="004251E3">
              <w:rPr>
                <w:rFonts w:cs="Arial"/>
                <w:lang w:eastAsia="ja-JP"/>
              </w:rPr>
              <w:t>dB.</w:t>
            </w:r>
            <w:proofErr w:type="spellEnd"/>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Power class 1:</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rFonts w:cs="Arial"/>
                <w:szCs w:val="18"/>
              </w:rPr>
            </w:pPr>
            <w:r w:rsidRPr="004251E3">
              <w:rPr>
                <w:lang w:eastAsia="ja-JP"/>
              </w:rPr>
              <w:t xml:space="preserve">QPSK: MPR </w:t>
            </w:r>
            <w:r w:rsidRPr="004251E3">
              <w:rPr>
                <w:rFonts w:cs="Arial"/>
                <w:szCs w:val="18"/>
              </w:rPr>
              <w:t>≤ 1dB</w:t>
            </w:r>
          </w:p>
          <w:p w:rsidR="000B7DA2" w:rsidRPr="004251E3" w:rsidRDefault="000B7DA2" w:rsidP="00BB03F4">
            <w:pPr>
              <w:pStyle w:val="TAL"/>
              <w:rPr>
                <w:lang w:eastAsia="ja-JP"/>
              </w:rPr>
            </w:pPr>
          </w:p>
          <w:p w:rsidR="000B7DA2" w:rsidRPr="004251E3" w:rsidRDefault="000B7DA2" w:rsidP="00BB03F4">
            <w:pPr>
              <w:pStyle w:val="TAL"/>
              <w:rPr>
                <w:rFonts w:cs="Arial"/>
                <w:szCs w:val="18"/>
              </w:rPr>
            </w:pPr>
            <w:r w:rsidRPr="004251E3">
              <w:rPr>
                <w:lang w:eastAsia="ja-JP"/>
              </w:rPr>
              <w:t xml:space="preserve">16QAM: </w:t>
            </w:r>
            <w:r w:rsidRPr="004251E3">
              <w:rPr>
                <w:rFonts w:cs="Arial"/>
                <w:szCs w:val="18"/>
              </w:rPr>
              <w:t>Depending on the number RB allocated:</w:t>
            </w:r>
          </w:p>
          <w:p w:rsidR="000B7DA2" w:rsidRPr="004251E3" w:rsidRDefault="000B7DA2" w:rsidP="00BB03F4">
            <w:pPr>
              <w:pStyle w:val="TAL"/>
              <w:rPr>
                <w:rFonts w:cs="Arial"/>
                <w:szCs w:val="18"/>
              </w:rPr>
            </w:pPr>
            <w:r w:rsidRPr="004251E3">
              <w:rPr>
                <w:lang w:eastAsia="ja-JP"/>
              </w:rPr>
              <w:t xml:space="preserve">16QAM: MPR </w:t>
            </w:r>
            <w:r w:rsidRPr="004251E3">
              <w:rPr>
                <w:rFonts w:cs="Arial"/>
                <w:szCs w:val="18"/>
              </w:rPr>
              <w:t>≤ 1dB</w:t>
            </w:r>
          </w:p>
          <w:p w:rsidR="000B7DA2" w:rsidRPr="004251E3" w:rsidRDefault="000B7DA2" w:rsidP="00BB03F4">
            <w:pPr>
              <w:pStyle w:val="TAL"/>
              <w:rPr>
                <w:rFonts w:cs="Arial"/>
                <w:lang w:eastAsia="ja-JP"/>
              </w:rPr>
            </w:pPr>
            <w:r w:rsidRPr="004251E3">
              <w:rPr>
                <w:lang w:eastAsia="ja-JP"/>
              </w:rPr>
              <w:t xml:space="preserve">16QAM: MPR </w:t>
            </w:r>
            <w:r w:rsidRPr="004251E3">
              <w:rPr>
                <w:rFonts w:cs="Arial"/>
                <w:szCs w:val="18"/>
              </w:rPr>
              <w:t>≤ 2dB</w:t>
            </w:r>
          </w:p>
          <w:p w:rsidR="000B7DA2" w:rsidRPr="004251E3" w:rsidRDefault="000B7DA2" w:rsidP="00BB03F4">
            <w:pPr>
              <w:pStyle w:val="TAL"/>
              <w:rPr>
                <w:rFonts w:cs="Arial"/>
                <w:lang w:eastAsia="ja-JP"/>
              </w:rPr>
            </w:pPr>
            <w:r w:rsidRPr="004251E3">
              <w:rPr>
                <w:rFonts w:cs="Arial"/>
                <w:lang w:eastAsia="ja-JP"/>
              </w:rPr>
              <w:t>Power class 1:</w:t>
            </w:r>
          </w:p>
          <w:p w:rsidR="000B7DA2" w:rsidRPr="004251E3" w:rsidRDefault="000B7DA2" w:rsidP="00BB03F4">
            <w:pPr>
              <w:pStyle w:val="TAL"/>
              <w:rPr>
                <w:rFonts w:cs="Arial"/>
                <w:lang w:eastAsia="ja-JP"/>
              </w:rPr>
            </w:pPr>
            <w:r w:rsidRPr="004251E3">
              <w:rPr>
                <w:rFonts w:cs="Arial"/>
                <w:lang w:eastAsia="ja-JP"/>
              </w:rPr>
              <w:lastRenderedPageBreak/>
              <w:t>For network signalled value NS_06: A-MPR 0dB</w:t>
            </w:r>
          </w:p>
        </w:tc>
        <w:tc>
          <w:tcPr>
            <w:tcW w:w="1208" w:type="dxa"/>
          </w:tcPr>
          <w:p w:rsidR="000B7DA2" w:rsidRPr="004251E3" w:rsidRDefault="000B7DA2" w:rsidP="00BB03F4">
            <w:pPr>
              <w:pStyle w:val="TAL"/>
              <w:rPr>
                <w:lang w:eastAsia="ja-JP"/>
              </w:rPr>
            </w:pPr>
            <w:r w:rsidRPr="004251E3">
              <w:rPr>
                <w:lang w:eastAsia="ja-JP"/>
              </w:rPr>
              <w:lastRenderedPageBreak/>
              <w:t>0.7dB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w:t>
            </w:r>
          </w:p>
          <w:p w:rsidR="000B7DA2" w:rsidRPr="004251E3" w:rsidRDefault="000B7DA2" w:rsidP="00BB03F4">
            <w:pPr>
              <w:pStyle w:val="TAL"/>
            </w:pPr>
            <w:r w:rsidRPr="004251E3">
              <w:t>(UE Maximum Output Power from 6.2.2) - T(P</w:t>
            </w:r>
            <w:r w:rsidRPr="004251E3">
              <w:rPr>
                <w:vertAlign w:val="subscript"/>
              </w:rPr>
              <w:t>CMAX</w:t>
            </w:r>
            <w:r w:rsidRPr="004251E3">
              <w:t>) – A-MPR – MPR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lastRenderedPageBreak/>
              <w:t>6.2.4A.1</w:t>
            </w:r>
            <w:r w:rsidRPr="004251E3">
              <w:rPr>
                <w:lang w:eastAsia="ja-JP"/>
              </w:rPr>
              <w:t xml:space="preserve"> </w:t>
            </w:r>
            <w:r w:rsidRPr="004251E3">
              <w:t>Additional Maximum Power Reduction (A-MPR) for CA (intra-band contiguous DL CA and UL CA)</w:t>
            </w:r>
          </w:p>
        </w:tc>
        <w:tc>
          <w:tcPr>
            <w:tcW w:w="2869" w:type="dxa"/>
          </w:tcPr>
          <w:p w:rsidR="000B7DA2" w:rsidRPr="004251E3" w:rsidRDefault="000B7DA2" w:rsidP="00BB03F4">
            <w:pPr>
              <w:pStyle w:val="TAL"/>
              <w:rPr>
                <w:rFonts w:cs="Arial"/>
                <w:lang w:eastAsia="ja-JP"/>
              </w:rPr>
            </w:pPr>
            <w:r w:rsidRPr="004251E3">
              <w:rPr>
                <w:rFonts w:cs="Arial"/>
                <w:lang w:eastAsia="ja-JP"/>
              </w:rPr>
              <w:t>Power class 3:</w:t>
            </w:r>
          </w:p>
          <w:p w:rsidR="000B7DA2" w:rsidRPr="004251E3" w:rsidRDefault="000B7DA2" w:rsidP="00BB03F4">
            <w:pPr>
              <w:pStyle w:val="TAL"/>
              <w:rPr>
                <w:rFonts w:cs="Arial"/>
                <w:lang w:eastAsia="ja-JP"/>
              </w:rPr>
            </w:pPr>
          </w:p>
          <w:p w:rsidR="000B7DA2" w:rsidRPr="004251E3" w:rsidRDefault="000B7DA2" w:rsidP="00BB03F4">
            <w:pPr>
              <w:pStyle w:val="TAL"/>
              <w:rPr>
                <w:rFonts w:cs="Arial"/>
                <w:lang w:eastAsia="ja-JP"/>
              </w:rPr>
            </w:pPr>
          </w:p>
          <w:p w:rsidR="000B7DA2" w:rsidRPr="004251E3" w:rsidRDefault="000B7DA2" w:rsidP="00BB03F4">
            <w:pPr>
              <w:pStyle w:val="TAL"/>
              <w:rPr>
                <w:lang w:eastAsia="ja-JP"/>
              </w:rPr>
            </w:pPr>
            <w:r w:rsidRPr="004251E3">
              <w:rPr>
                <w:rFonts w:cs="Arial"/>
                <w:lang w:eastAsia="ja-JP"/>
              </w:rPr>
              <w:t>For network signalled value CA_NS_01: [TBD]</w:t>
            </w:r>
          </w:p>
          <w:p w:rsidR="000B7DA2" w:rsidRPr="004251E3" w:rsidRDefault="000B7DA2" w:rsidP="00BB03F4">
            <w:pPr>
              <w:pStyle w:val="TAL"/>
              <w:rPr>
                <w:rFonts w:cs="Arial"/>
                <w:lang w:eastAsia="ja-JP"/>
              </w:rPr>
            </w:pPr>
          </w:p>
          <w:p w:rsidR="000B7DA2" w:rsidRPr="004251E3" w:rsidRDefault="000B7DA2" w:rsidP="00BB03F4">
            <w:pPr>
              <w:pStyle w:val="TAL"/>
              <w:rPr>
                <w:rFonts w:cs="Arial"/>
                <w:lang w:eastAsia="ja-JP"/>
              </w:rPr>
            </w:pPr>
          </w:p>
          <w:p w:rsidR="000B7DA2" w:rsidRPr="004251E3" w:rsidRDefault="000B7DA2" w:rsidP="00BB03F4">
            <w:pPr>
              <w:pStyle w:val="TAL"/>
              <w:rPr>
                <w:lang w:eastAsia="ja-JP"/>
              </w:rPr>
            </w:pPr>
            <w:r w:rsidRPr="004251E3">
              <w:rPr>
                <w:rFonts w:cs="Arial"/>
                <w:lang w:eastAsia="ja-JP"/>
              </w:rPr>
              <w:t>For network signalled value CA_NS_02: [TBD]</w:t>
            </w:r>
          </w:p>
          <w:p w:rsidR="000B7DA2" w:rsidRPr="004251E3" w:rsidRDefault="000B7DA2" w:rsidP="00BB03F4">
            <w:pPr>
              <w:pStyle w:val="TAL"/>
              <w:rPr>
                <w:rFonts w:cs="Arial"/>
                <w:lang w:eastAsia="ja-JP"/>
              </w:rPr>
            </w:pPr>
          </w:p>
          <w:p w:rsidR="000B7DA2" w:rsidRPr="004251E3" w:rsidRDefault="000B7DA2" w:rsidP="00BB03F4">
            <w:pPr>
              <w:pStyle w:val="TAL"/>
              <w:rPr>
                <w:rFonts w:cs="Arial"/>
                <w:lang w:eastAsia="ja-JP"/>
              </w:rPr>
            </w:pPr>
          </w:p>
          <w:p w:rsidR="000B7DA2" w:rsidRPr="004251E3" w:rsidRDefault="000B7DA2" w:rsidP="00BB03F4">
            <w:pPr>
              <w:pStyle w:val="TAL"/>
              <w:rPr>
                <w:rFonts w:cs="Arial"/>
                <w:lang w:eastAsia="ja-JP"/>
              </w:rPr>
            </w:pPr>
            <w:r w:rsidRPr="004251E3">
              <w:rPr>
                <w:rFonts w:cs="Arial"/>
                <w:lang w:eastAsia="ja-JP"/>
              </w:rPr>
              <w:t>For network signalled value CA_NS_03: [TBD]</w:t>
            </w:r>
          </w:p>
        </w:tc>
        <w:tc>
          <w:tcPr>
            <w:tcW w:w="1208" w:type="dxa"/>
          </w:tcPr>
          <w:p w:rsidR="000B7DA2" w:rsidRPr="004251E3" w:rsidRDefault="000B7DA2" w:rsidP="00BB03F4">
            <w:pPr>
              <w:pStyle w:val="TAL"/>
            </w:pPr>
            <w:r w:rsidRPr="004251E3">
              <w:rPr>
                <w:lang w:eastAsia="ja-JP"/>
              </w:rPr>
              <w:t>Same as 6.2.4</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+T(P</w:t>
            </w:r>
            <w:r w:rsidRPr="004251E3">
              <w:rPr>
                <w:vertAlign w:val="subscript"/>
              </w:rPr>
              <w:t>CMAX_H</w:t>
            </w:r>
            <w:r w:rsidRPr="004251E3">
              <w:t>) + TT,</w:t>
            </w:r>
          </w:p>
          <w:p w:rsidR="000B7DA2" w:rsidRPr="004251E3" w:rsidRDefault="000B7DA2" w:rsidP="00BB03F4">
            <w:pPr>
              <w:pStyle w:val="TAL"/>
            </w:pPr>
            <w:r w:rsidRPr="004251E3">
              <w:t>Lower limit: -T(P</w:t>
            </w:r>
            <w:r w:rsidRPr="004251E3">
              <w:rPr>
                <w:vertAlign w:val="subscript"/>
              </w:rPr>
              <w:t>CMAX_L</w:t>
            </w:r>
            <w:r w:rsidRPr="004251E3">
              <w:t xml:space="preserve"> )– A-MPR – TT</w:t>
            </w:r>
          </w:p>
          <w:p w:rsidR="000B7DA2" w:rsidRPr="004251E3" w:rsidRDefault="000B7DA2" w:rsidP="00BB03F4">
            <w:pPr>
              <w:pStyle w:val="TAL"/>
              <w:rPr>
                <w:vertAlign w:val="subscript"/>
              </w:rPr>
            </w:pPr>
            <w:r w:rsidRPr="004251E3">
              <w:t>P</w:t>
            </w:r>
            <w:r w:rsidRPr="004251E3">
              <w:rPr>
                <w:vertAlign w:val="subscript"/>
              </w:rPr>
              <w:t xml:space="preserve">CMAX_H </w:t>
            </w:r>
            <w:r w:rsidRPr="004251E3">
              <w:t xml:space="preserve">= </w:t>
            </w:r>
            <w:proofErr w:type="spellStart"/>
            <w:r w:rsidRPr="004251E3">
              <w:rPr>
                <w:lang w:bidi="bn-IN"/>
              </w:rPr>
              <w:t>P</w:t>
            </w:r>
            <w:r w:rsidRPr="004251E3">
              <w:rPr>
                <w:vertAlign w:val="subscript"/>
                <w:lang w:bidi="bn-IN"/>
              </w:rPr>
              <w:t>PowerClass</w:t>
            </w:r>
            <w:proofErr w:type="spellEnd"/>
          </w:p>
          <w:p w:rsidR="000B7DA2" w:rsidRPr="004251E3" w:rsidRDefault="000B7DA2" w:rsidP="00BB03F4">
            <w:pPr>
              <w:pStyle w:val="TAL"/>
              <w:rPr>
                <w:lang w:eastAsia="ja-JP"/>
              </w:rPr>
            </w:pPr>
            <w:r w:rsidRPr="004251E3">
              <w:t>P</w:t>
            </w:r>
            <w:r w:rsidRPr="004251E3">
              <w:rPr>
                <w:vertAlign w:val="subscript"/>
              </w:rPr>
              <w:t xml:space="preserve">CMAX_L </w:t>
            </w:r>
            <w:r w:rsidRPr="004251E3">
              <w:t xml:space="preserve">= </w:t>
            </w:r>
            <w:proofErr w:type="spellStart"/>
            <w:r w:rsidRPr="004251E3">
              <w:rPr>
                <w:lang w:bidi="bn-IN"/>
              </w:rPr>
              <w:t>P</w:t>
            </w:r>
            <w:r w:rsidRPr="004251E3">
              <w:rPr>
                <w:vertAlign w:val="subscript"/>
                <w:lang w:bidi="bn-IN"/>
              </w:rPr>
              <w:t>PowerClass</w:t>
            </w:r>
            <w:proofErr w:type="spellEnd"/>
            <w:r w:rsidRPr="004251E3">
              <w:rPr>
                <w:lang w:bidi="bn-IN"/>
              </w:rPr>
              <w:t>-A-MPR</w:t>
            </w:r>
          </w:p>
        </w:tc>
      </w:tr>
      <w:tr w:rsidR="00442A9C" w:rsidRPr="004251E3" w:rsidTr="00BB03F4">
        <w:tblPrEx>
          <w:tblCellMar>
            <w:top w:w="0" w:type="dxa"/>
            <w:bottom w:w="0" w:type="dxa"/>
          </w:tblCellMar>
        </w:tblPrEx>
        <w:trPr>
          <w:jc w:val="center"/>
          <w:ins w:id="2577" w:author="师瑜-ChinaUnicom" w:date="2016-02-05T22:46:00Z"/>
        </w:trPr>
        <w:tc>
          <w:tcPr>
            <w:tcW w:w="2448" w:type="dxa"/>
          </w:tcPr>
          <w:p w:rsidR="00442A9C" w:rsidRPr="004251E3" w:rsidRDefault="00442A9C" w:rsidP="00442A9C">
            <w:pPr>
              <w:pStyle w:val="TAL"/>
              <w:rPr>
                <w:ins w:id="2578" w:author="师瑜-ChinaUnicom" w:date="2016-02-05T22:46:00Z"/>
              </w:rPr>
            </w:pPr>
            <w:ins w:id="2579" w:author="师瑜-ChinaUnicom" w:date="2016-02-05T22:46:00Z">
              <w:r>
                <w:t>6.2.4A.</w:t>
              </w:r>
              <w:r>
                <w:rPr>
                  <w:rFonts w:hint="eastAsia"/>
                  <w:lang w:eastAsia="zh-CN"/>
                </w:rPr>
                <w:t>2</w:t>
              </w:r>
              <w:r w:rsidRPr="004251E3">
                <w:rPr>
                  <w:lang w:eastAsia="ja-JP"/>
                </w:rPr>
                <w:t xml:space="preserve"> </w:t>
              </w:r>
              <w:r w:rsidRPr="004251E3">
                <w:t>Additional Maximum Power Reduction (A-MPR) for CA (</w:t>
              </w:r>
              <w:r>
                <w:rPr>
                  <w:rFonts w:hint="eastAsia"/>
                  <w:lang w:eastAsia="zh-CN"/>
                </w:rPr>
                <w:t>inter</w:t>
              </w:r>
              <w:r w:rsidRPr="004251E3">
                <w:t>-band DL CA and UL CA)</w:t>
              </w:r>
            </w:ins>
          </w:p>
        </w:tc>
        <w:tc>
          <w:tcPr>
            <w:tcW w:w="2869" w:type="dxa"/>
          </w:tcPr>
          <w:p w:rsidR="00442A9C" w:rsidRPr="004251E3" w:rsidRDefault="00DE119A" w:rsidP="00BB03F4">
            <w:pPr>
              <w:pStyle w:val="TAL"/>
              <w:rPr>
                <w:ins w:id="2580" w:author="师瑜-ChinaUnicom" w:date="2016-02-05T22:46:00Z"/>
                <w:rFonts w:cs="Arial" w:hint="eastAsia"/>
                <w:lang w:eastAsia="zh-CN"/>
              </w:rPr>
            </w:pPr>
            <w:ins w:id="2581" w:author="师瑜-ChinaUnicom" w:date="2016-02-05T23:18:00Z">
              <w:r>
                <w:rPr>
                  <w:rFonts w:cs="Arial"/>
                  <w:lang w:eastAsia="zh-CN"/>
                </w:rPr>
                <w:t>S</w:t>
              </w:r>
              <w:r>
                <w:rPr>
                  <w:rFonts w:cs="Arial" w:hint="eastAsia"/>
                  <w:lang w:eastAsia="zh-CN"/>
                </w:rPr>
                <w:t>ame as 6.2.4 per</w:t>
              </w:r>
            </w:ins>
            <w:ins w:id="2582" w:author="师瑜-ChinaUnicom" w:date="2016-02-05T23:19:00Z">
              <w:r>
                <w:rPr>
                  <w:rFonts w:cs="Arial" w:hint="eastAsia"/>
                  <w:lang w:eastAsia="zh-CN"/>
                </w:rPr>
                <w:t xml:space="preserve"> Carrier</w:t>
              </w:r>
            </w:ins>
          </w:p>
        </w:tc>
        <w:tc>
          <w:tcPr>
            <w:tcW w:w="1208" w:type="dxa"/>
          </w:tcPr>
          <w:p w:rsidR="00442A9C" w:rsidRPr="004251E3" w:rsidRDefault="00442A9C" w:rsidP="00BB03F4">
            <w:pPr>
              <w:pStyle w:val="TAL"/>
              <w:rPr>
                <w:ins w:id="2583" w:author="师瑜-ChinaUnicom" w:date="2016-02-05T22:46:00Z"/>
                <w:lang w:eastAsia="ja-JP"/>
              </w:rPr>
            </w:pPr>
          </w:p>
        </w:tc>
        <w:tc>
          <w:tcPr>
            <w:tcW w:w="3260" w:type="dxa"/>
          </w:tcPr>
          <w:p w:rsidR="00DE119A" w:rsidRPr="004251E3" w:rsidRDefault="00442A9C" w:rsidP="00442A9C">
            <w:pPr>
              <w:pStyle w:val="TAL"/>
              <w:rPr>
                <w:ins w:id="2584" w:author="师瑜-ChinaUnicom" w:date="2016-02-05T22:50:00Z"/>
                <w:rFonts w:hint="eastAsia"/>
                <w:lang w:eastAsia="zh-CN"/>
              </w:rPr>
            </w:pPr>
            <w:ins w:id="2585" w:author="师瑜-ChinaUnicom" w:date="2016-02-05T22:50:00Z">
              <w:r w:rsidRPr="004251E3">
                <w:t>Formula:</w:t>
              </w:r>
            </w:ins>
          </w:p>
          <w:p w:rsidR="00442A9C" w:rsidRPr="004251E3" w:rsidRDefault="00442A9C" w:rsidP="00442A9C">
            <w:pPr>
              <w:pStyle w:val="TAL"/>
              <w:rPr>
                <w:ins w:id="2586" w:author="师瑜-ChinaUnicom" w:date="2016-02-05T22:50:00Z"/>
              </w:rPr>
            </w:pPr>
            <w:ins w:id="2587" w:author="师瑜-ChinaUnicom" w:date="2016-02-05T22:50:00Z">
              <w:r w:rsidRPr="004251E3">
                <w:t>Upper limit:</w:t>
              </w:r>
            </w:ins>
            <w:ins w:id="2588" w:author="师瑜-ChinaUnicom" w:date="2016-02-05T23:18:00Z">
              <w:r w:rsidR="00DE119A">
                <w:rPr>
                  <w:rFonts w:hint="eastAsia"/>
                  <w:lang w:eastAsia="zh-CN"/>
                </w:rPr>
                <w:t xml:space="preserve"> </w:t>
              </w:r>
            </w:ins>
            <w:ins w:id="2589" w:author="师瑜-ChinaUnicom" w:date="2016-02-05T23:17:00Z">
              <w:r w:rsidR="00DE119A">
                <w:rPr>
                  <w:rFonts w:hint="eastAsia"/>
                  <w:lang w:eastAsia="zh-CN"/>
                </w:rPr>
                <w:t xml:space="preserve"> </w:t>
              </w:r>
              <w:r w:rsidR="00DE119A" w:rsidRPr="004251E3">
                <w:rPr>
                  <w:color w:val="000000"/>
                  <w:lang w:eastAsia="ja-JP"/>
                </w:rPr>
                <w:t>P</w:t>
              </w:r>
              <w:r w:rsidR="00DE119A" w:rsidRPr="004251E3">
                <w:rPr>
                  <w:color w:val="000000"/>
                  <w:vertAlign w:val="subscript"/>
                  <w:lang w:eastAsia="ja-JP"/>
                </w:rPr>
                <w:t>CMAX_H</w:t>
              </w:r>
            </w:ins>
            <w:ins w:id="2590" w:author="师瑜-ChinaUnicom" w:date="2016-02-05T22:50:00Z">
              <w:r w:rsidRPr="004251E3">
                <w:t xml:space="preserve"> +T(P</w:t>
              </w:r>
              <w:r w:rsidRPr="004251E3">
                <w:rPr>
                  <w:vertAlign w:val="subscript"/>
                </w:rPr>
                <w:t>CMAX_H</w:t>
              </w:r>
              <w:r w:rsidRPr="004251E3">
                <w:t>) + TT,</w:t>
              </w:r>
            </w:ins>
          </w:p>
          <w:p w:rsidR="00442A9C" w:rsidRDefault="00442A9C" w:rsidP="00442A9C">
            <w:pPr>
              <w:pStyle w:val="TAL"/>
              <w:rPr>
                <w:ins w:id="2591" w:author="师瑜-ChinaUnicom" w:date="2016-02-05T23:17:00Z"/>
                <w:rFonts w:hint="eastAsia"/>
                <w:lang w:eastAsia="zh-CN"/>
              </w:rPr>
            </w:pPr>
            <w:ins w:id="2592" w:author="师瑜-ChinaUnicom" w:date="2016-02-05T22:50:00Z">
              <w:r w:rsidRPr="004251E3">
                <w:t xml:space="preserve">Lower limit: </w:t>
              </w:r>
            </w:ins>
            <w:ins w:id="2593" w:author="师瑜-ChinaUnicom" w:date="2016-02-05T23:18:00Z">
              <w:r w:rsidR="00DE119A">
                <w:rPr>
                  <w:rFonts w:hint="eastAsia"/>
                  <w:lang w:eastAsia="zh-CN"/>
                </w:rPr>
                <w:t xml:space="preserve"> </w:t>
              </w:r>
            </w:ins>
            <w:ins w:id="2594" w:author="师瑜-ChinaUnicom" w:date="2016-02-05T23:17:00Z">
              <w:r w:rsidR="00DE119A" w:rsidRPr="004251E3">
                <w:rPr>
                  <w:color w:val="000000"/>
                  <w:lang w:eastAsia="ja-JP"/>
                </w:rPr>
                <w:t>P</w:t>
              </w:r>
              <w:r w:rsidR="00DE119A" w:rsidRPr="004251E3">
                <w:rPr>
                  <w:color w:val="000000"/>
                  <w:vertAlign w:val="subscript"/>
                  <w:lang w:eastAsia="ja-JP"/>
                </w:rPr>
                <w:t xml:space="preserve">CMAX_L </w:t>
              </w:r>
            </w:ins>
            <w:ins w:id="2595" w:author="师瑜-ChinaUnicom" w:date="2016-02-05T22:50:00Z">
              <w:r w:rsidRPr="004251E3">
                <w:t>-T(P</w:t>
              </w:r>
              <w:r w:rsidRPr="004251E3">
                <w:rPr>
                  <w:vertAlign w:val="subscript"/>
                </w:rPr>
                <w:t>CMAX_L</w:t>
              </w:r>
              <w:r w:rsidRPr="004251E3">
                <w:t xml:space="preserve"> ) – TT</w:t>
              </w:r>
            </w:ins>
          </w:p>
          <w:p w:rsidR="00DE119A" w:rsidRPr="004251E3" w:rsidRDefault="00DE119A" w:rsidP="00DE119A">
            <w:pPr>
              <w:keepNext/>
              <w:keepLines/>
              <w:overflowPunct w:val="0"/>
              <w:autoSpaceDE w:val="0"/>
              <w:autoSpaceDN w:val="0"/>
              <w:adjustRightInd w:val="0"/>
              <w:spacing w:after="0"/>
              <w:textAlignment w:val="baseline"/>
              <w:rPr>
                <w:ins w:id="2596" w:author="师瑜-ChinaUnicom" w:date="2016-02-05T23:17:00Z"/>
                <w:rFonts w:ascii="Arial" w:hAnsi="Arial"/>
                <w:color w:val="000000"/>
                <w:sz w:val="18"/>
                <w:vertAlign w:val="subscript"/>
                <w:lang w:eastAsia="ja-JP"/>
              </w:rPr>
            </w:pPr>
            <w:ins w:id="2597" w:author="师瑜-ChinaUnicom" w:date="2016-02-05T23:17:00Z">
              <w:r w:rsidRPr="004251E3">
                <w:rPr>
                  <w:rFonts w:ascii="Arial" w:hAnsi="Arial"/>
                  <w:color w:val="000000"/>
                  <w:sz w:val="18"/>
                  <w:lang w:eastAsia="ja-JP"/>
                </w:rPr>
                <w:t>P</w:t>
              </w:r>
              <w:r w:rsidRPr="004251E3">
                <w:rPr>
                  <w:rFonts w:ascii="Arial" w:hAnsi="Arial"/>
                  <w:color w:val="000000"/>
                  <w:sz w:val="18"/>
                  <w:vertAlign w:val="subscript"/>
                  <w:lang w:eastAsia="ja-JP"/>
                </w:rPr>
                <w:t xml:space="preserve">CMAX_H </w:t>
              </w:r>
              <w:r w:rsidRPr="004251E3">
                <w:rPr>
                  <w:rFonts w:ascii="Arial" w:hAnsi="Arial"/>
                  <w:color w:val="000000"/>
                  <w:sz w:val="18"/>
                  <w:lang w:eastAsia="ja-JP"/>
                </w:rPr>
                <w:t xml:space="preserve">= </w:t>
              </w:r>
              <w:proofErr w:type="spellStart"/>
              <w:r w:rsidRPr="004251E3">
                <w:rPr>
                  <w:rFonts w:ascii="Arial" w:hAnsi="Arial"/>
                  <w:color w:val="000000"/>
                  <w:sz w:val="18"/>
                  <w:lang w:eastAsia="ja-JP" w:bidi="bn-IN"/>
                </w:rPr>
                <w:t>P</w:t>
              </w:r>
              <w:r w:rsidRPr="004251E3">
                <w:rPr>
                  <w:rFonts w:ascii="Arial" w:hAnsi="Arial"/>
                  <w:color w:val="000000"/>
                  <w:sz w:val="18"/>
                  <w:vertAlign w:val="subscript"/>
                  <w:lang w:eastAsia="ja-JP" w:bidi="bn-IN"/>
                </w:rPr>
                <w:t>PowerClass</w:t>
              </w:r>
              <w:proofErr w:type="spellEnd"/>
            </w:ins>
          </w:p>
          <w:p w:rsidR="00442A9C" w:rsidRPr="00DE119A" w:rsidRDefault="00DE119A" w:rsidP="00DE119A">
            <w:pPr>
              <w:keepNext/>
              <w:keepLines/>
              <w:overflowPunct w:val="0"/>
              <w:autoSpaceDE w:val="0"/>
              <w:autoSpaceDN w:val="0"/>
              <w:adjustRightInd w:val="0"/>
              <w:spacing w:after="0"/>
              <w:textAlignment w:val="baseline"/>
              <w:rPr>
                <w:ins w:id="2598" w:author="师瑜-ChinaUnicom" w:date="2016-02-05T22:46:00Z"/>
                <w:rFonts w:ascii="Arial" w:hAnsi="Arial" w:hint="eastAsia"/>
                <w:color w:val="000000"/>
                <w:sz w:val="18"/>
                <w:lang w:eastAsia="zh-CN"/>
              </w:rPr>
            </w:pPr>
            <w:ins w:id="2599" w:author="师瑜-ChinaUnicom" w:date="2016-02-05T23:17:00Z">
              <w:r w:rsidRPr="004251E3">
                <w:rPr>
                  <w:rFonts w:ascii="Arial" w:hAnsi="Arial"/>
                  <w:color w:val="000000"/>
                  <w:sz w:val="18"/>
                  <w:lang w:eastAsia="ja-JP"/>
                </w:rPr>
                <w:t>P</w:t>
              </w:r>
              <w:r w:rsidRPr="004251E3">
                <w:rPr>
                  <w:rFonts w:ascii="Arial" w:hAnsi="Arial"/>
                  <w:color w:val="000000"/>
                  <w:sz w:val="18"/>
                  <w:vertAlign w:val="subscript"/>
                  <w:lang w:eastAsia="ja-JP"/>
                </w:rPr>
                <w:t xml:space="preserve">CMAX_L </w:t>
              </w:r>
              <w:r w:rsidRPr="004251E3">
                <w:rPr>
                  <w:rFonts w:ascii="Arial" w:hAnsi="Arial"/>
                  <w:color w:val="000000"/>
                  <w:sz w:val="18"/>
                  <w:lang w:eastAsia="ja-JP"/>
                </w:rPr>
                <w:t xml:space="preserve">= </w:t>
              </w:r>
              <w:proofErr w:type="spellStart"/>
              <w:r w:rsidRPr="004251E3">
                <w:rPr>
                  <w:rFonts w:ascii="Arial" w:hAnsi="Arial"/>
                  <w:color w:val="000000"/>
                  <w:sz w:val="18"/>
                  <w:lang w:eastAsia="ja-JP" w:bidi="bn-IN"/>
                </w:rPr>
                <w:t>P</w:t>
              </w:r>
              <w:r w:rsidRPr="004251E3">
                <w:rPr>
                  <w:rFonts w:ascii="Arial" w:hAnsi="Arial"/>
                  <w:color w:val="000000"/>
                  <w:sz w:val="18"/>
                  <w:vertAlign w:val="subscript"/>
                  <w:lang w:eastAsia="ja-JP" w:bidi="bn-IN"/>
                </w:rPr>
                <w:t>PowerClass</w:t>
              </w:r>
              <w:proofErr w:type="spellEnd"/>
              <w:r w:rsidRPr="004251E3">
                <w:rPr>
                  <w:rFonts w:ascii="Arial" w:hAnsi="Arial"/>
                  <w:color w:val="000000"/>
                  <w:sz w:val="18"/>
                  <w:lang w:eastAsia="ja-JP" w:bidi="bn-IN"/>
                </w:rPr>
                <w:t xml:space="preserve"> – MPR </w:t>
              </w:r>
              <w:r>
                <w:rPr>
                  <w:rFonts w:ascii="Arial" w:hAnsi="Arial"/>
                  <w:color w:val="000000"/>
                  <w:sz w:val="18"/>
                  <w:lang w:eastAsia="zh-CN" w:bidi="bn-IN"/>
                </w:rPr>
                <w:t>–</w:t>
              </w:r>
              <w:r>
                <w:rPr>
                  <w:rFonts w:ascii="Arial" w:hAnsi="Arial" w:hint="eastAsia"/>
                  <w:color w:val="000000"/>
                  <w:sz w:val="18"/>
                  <w:lang w:eastAsia="zh-CN" w:bidi="bn-IN"/>
                </w:rPr>
                <w:t xml:space="preserve"> A-MPR </w:t>
              </w:r>
              <w:r w:rsidRPr="004251E3">
                <w:rPr>
                  <w:rFonts w:ascii="Arial" w:hAnsi="Arial"/>
                  <w:color w:val="000000"/>
                  <w:sz w:val="18"/>
                  <w:lang w:eastAsia="ja-JP" w:bidi="bn-IN"/>
                </w:rPr>
                <w:t>-</w:t>
              </w:r>
              <w:r w:rsidRPr="004251E3">
                <w:rPr>
                  <w:lang w:bidi="bn-IN"/>
                </w:rPr>
                <w:t>·</w:t>
              </w:r>
              <w:r w:rsidRPr="004251E3">
                <w:rPr>
                  <w:rFonts w:ascii="Symbol" w:hAnsi="Symbol"/>
                  <w:lang w:bidi="bn-IN"/>
                </w:rPr>
                <w:t></w:t>
              </w:r>
              <w:r w:rsidRPr="004251E3">
                <w:rPr>
                  <w:lang w:bidi="bn-IN"/>
                </w:rPr>
                <w:t>T</w:t>
              </w:r>
              <w:r w:rsidRPr="004251E3">
                <w:rPr>
                  <w:vertAlign w:val="subscript"/>
                  <w:lang w:bidi="bn-IN"/>
                </w:rPr>
                <w:t>C</w:t>
              </w:r>
              <w:r>
                <w:rPr>
                  <w:rFonts w:ascii="Arial" w:hAnsi="Arial"/>
                  <w:color w:val="000000"/>
                  <w:sz w:val="18"/>
                  <w:lang w:eastAsia="ja-JP" w:bidi="bn-IN"/>
                </w:rPr>
                <w:t xml:space="preserve"> </w:t>
              </w:r>
            </w:ins>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zh-CN"/>
              </w:rPr>
            </w:pPr>
            <w:r w:rsidRPr="004251E3">
              <w:t>6.2.4</w:t>
            </w:r>
            <w:r w:rsidRPr="004251E3">
              <w:rPr>
                <w:lang w:eastAsia="zh-CN"/>
              </w:rPr>
              <w:t>B</w:t>
            </w:r>
            <w:r w:rsidRPr="004251E3">
              <w:t xml:space="preserve"> </w:t>
            </w:r>
            <w:r w:rsidRPr="004251E3">
              <w:rPr>
                <w:lang w:eastAsia="zh-CN"/>
              </w:rPr>
              <w:t>Additional Maximum Power Reduction (A-MPR) for UL-MIMO</w:t>
            </w:r>
          </w:p>
        </w:tc>
        <w:tc>
          <w:tcPr>
            <w:tcW w:w="2869" w:type="dxa"/>
          </w:tcPr>
          <w:p w:rsidR="000B7DA2" w:rsidRPr="004251E3" w:rsidRDefault="000B7DA2" w:rsidP="00BB03F4">
            <w:pPr>
              <w:pStyle w:val="TAL"/>
              <w:rPr>
                <w:lang w:eastAsia="zh-CN"/>
              </w:rPr>
            </w:pPr>
            <w:r w:rsidRPr="004251E3">
              <w:rPr>
                <w:lang w:eastAsia="ja-JP"/>
              </w:rPr>
              <w:t>Same as 6.2.4</w:t>
            </w:r>
          </w:p>
        </w:tc>
        <w:tc>
          <w:tcPr>
            <w:tcW w:w="1208" w:type="dxa"/>
          </w:tcPr>
          <w:p w:rsidR="000B7DA2" w:rsidRPr="004251E3" w:rsidRDefault="000B7DA2" w:rsidP="00BB03F4">
            <w:pPr>
              <w:pStyle w:val="TAL"/>
              <w:rPr>
                <w:lang w:eastAsia="zh-CN"/>
              </w:rPr>
            </w:pPr>
            <w:r w:rsidRPr="004251E3">
              <w:rPr>
                <w:lang w:eastAsia="ja-JP"/>
              </w:rPr>
              <w:t>Same as 6.2.4</w:t>
            </w:r>
          </w:p>
        </w:tc>
        <w:tc>
          <w:tcPr>
            <w:tcW w:w="3260" w:type="dxa"/>
          </w:tcPr>
          <w:p w:rsidR="000B7DA2" w:rsidRPr="004251E3" w:rsidRDefault="000B7DA2" w:rsidP="00BB03F4">
            <w:pPr>
              <w:pStyle w:val="TAL"/>
              <w:rPr>
                <w:lang w:eastAsia="ja-JP"/>
              </w:rPr>
            </w:pPr>
            <w:r w:rsidRPr="004251E3">
              <w:rPr>
                <w:lang w:eastAsia="ja-JP"/>
              </w:rPr>
              <w:t>Same as 6.2.4</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t>Uplink power measurement</w:t>
            </w:r>
            <w:r w:rsidRPr="004251E3">
              <w:rPr>
                <w:rFonts w:cs="Arial"/>
                <w:lang w:eastAsia="ja-JP"/>
              </w:rPr>
              <w:t xml:space="preserve"> 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6.2.4</w:t>
            </w:r>
            <w:r w:rsidRPr="004251E3">
              <w:rPr>
                <w:lang w:eastAsia="zh-CN"/>
              </w:rPr>
              <w:t>E</w:t>
            </w:r>
            <w:r w:rsidRPr="004251E3">
              <w:t xml:space="preserve"> </w:t>
            </w:r>
            <w:r w:rsidRPr="004251E3">
              <w:rPr>
                <w:noProof/>
              </w:rPr>
              <w:t>Additional Maximum Power Reduction (A-MPR) for UE category 0</w:t>
            </w:r>
          </w:p>
        </w:tc>
        <w:tc>
          <w:tcPr>
            <w:tcW w:w="2869" w:type="dxa"/>
          </w:tcPr>
          <w:p w:rsidR="000B7DA2" w:rsidRPr="004251E3" w:rsidRDefault="000B7DA2" w:rsidP="00BB03F4">
            <w:pPr>
              <w:pStyle w:val="TAL"/>
            </w:pPr>
            <w:r w:rsidRPr="004251E3">
              <w:rPr>
                <w:rFonts w:cs="Arial"/>
              </w:rPr>
              <w:t>Same as 6.2.4E</w:t>
            </w:r>
          </w:p>
        </w:tc>
        <w:tc>
          <w:tcPr>
            <w:tcW w:w="1208" w:type="dxa"/>
          </w:tcPr>
          <w:p w:rsidR="000B7DA2" w:rsidRPr="004251E3" w:rsidRDefault="000B7DA2" w:rsidP="00BB03F4">
            <w:pPr>
              <w:pStyle w:val="TAL"/>
            </w:pPr>
            <w:r w:rsidRPr="004251E3">
              <w:rPr>
                <w:rFonts w:cs="Arial"/>
              </w:rPr>
              <w:t>Same as 6.2.4E</w:t>
            </w:r>
          </w:p>
        </w:tc>
        <w:tc>
          <w:tcPr>
            <w:tcW w:w="3260" w:type="dxa"/>
          </w:tcPr>
          <w:p w:rsidR="000B7DA2" w:rsidRPr="004251E3" w:rsidRDefault="000B7DA2" w:rsidP="00BB03F4">
            <w:pPr>
              <w:pStyle w:val="TAL"/>
            </w:pPr>
            <w:r w:rsidRPr="004251E3">
              <w:rPr>
                <w:rFonts w:cs="Arial"/>
              </w:rPr>
              <w:t>Same as 6.2.4E</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6.2.5 Configured UE transmitted Output Power</w:t>
            </w:r>
          </w:p>
        </w:tc>
        <w:tc>
          <w:tcPr>
            <w:tcW w:w="2869"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u w:val="single"/>
                <w:lang w:eastAsia="ja-JP"/>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rFonts w:cs="Arial"/>
                <w:szCs w:val="18"/>
              </w:rPr>
            </w:pPr>
            <w:r w:rsidRPr="004251E3">
              <w:t>13 ≤ PCMAX &lt; 18 ± 5.0</w:t>
            </w:r>
          </w:p>
          <w:p w:rsidR="000B7DA2" w:rsidRPr="004251E3" w:rsidRDefault="000B7DA2" w:rsidP="00BB03F4">
            <w:pPr>
              <w:pStyle w:val="TAL"/>
              <w:rPr>
                <w:rFonts w:cs="Arial"/>
                <w:szCs w:val="18"/>
              </w:rPr>
            </w:pPr>
            <w:r w:rsidRPr="004251E3">
              <w:t>8 ≤ PCMAX &lt; 13 ± 6.0</w:t>
            </w:r>
          </w:p>
          <w:p w:rsidR="000B7DA2" w:rsidRPr="004251E3" w:rsidRDefault="000B7DA2" w:rsidP="00BB03F4">
            <w:pPr>
              <w:pStyle w:val="TAL"/>
              <w:rPr>
                <w:rFonts w:cs="Arial"/>
                <w:szCs w:val="18"/>
              </w:rPr>
            </w:pPr>
            <w:r w:rsidRPr="004251E3">
              <w:t>-40 ≤ PCMAX &lt; 8 ± 7.0</w:t>
            </w:r>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rFonts w:cs="Arial"/>
                <w:szCs w:val="18"/>
              </w:rPr>
            </w:pPr>
            <w:r w:rsidRPr="004251E3">
              <w:t>13 ≤ PCMAX &lt; 18 ± 5.0</w:t>
            </w:r>
          </w:p>
          <w:p w:rsidR="000B7DA2" w:rsidRPr="004251E3" w:rsidRDefault="000B7DA2" w:rsidP="00BB03F4">
            <w:pPr>
              <w:pStyle w:val="TAL"/>
              <w:rPr>
                <w:rFonts w:cs="Arial"/>
                <w:szCs w:val="18"/>
              </w:rPr>
            </w:pPr>
            <w:r w:rsidRPr="004251E3">
              <w:t>8 ≤ PCMAX &lt; 13 ± 6.0</w:t>
            </w:r>
          </w:p>
          <w:p w:rsidR="000B7DA2" w:rsidRPr="004251E3" w:rsidRDefault="000B7DA2" w:rsidP="00BB03F4">
            <w:pPr>
              <w:pStyle w:val="TAL"/>
            </w:pPr>
            <w:r w:rsidRPr="004251E3">
              <w:t>-40 ≤ PCMAX &lt; 8 ± 7.0</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1.0 dB</w:t>
            </w:r>
          </w:p>
          <w:p w:rsidR="000B7DA2" w:rsidRPr="004251E3" w:rsidRDefault="000B7DA2" w:rsidP="00BB03F4">
            <w:pPr>
              <w:pStyle w:val="TAL"/>
            </w:pPr>
            <w:r w:rsidRPr="004251E3">
              <w:t>1.0 dB</w:t>
            </w:r>
          </w:p>
          <w:p w:rsidR="000B7DA2" w:rsidRPr="004251E3" w:rsidRDefault="000B7DA2" w:rsidP="00BB03F4">
            <w:pPr>
              <w:pStyle w:val="TAL"/>
              <w:rPr>
                <w:lang w:eastAsia="ja-JP"/>
              </w:rPr>
            </w:pPr>
            <w:r w:rsidRPr="004251E3">
              <w:t>1.0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rPr>
                <w:rFonts w:cs="Arial"/>
                <w:szCs w:val="18"/>
              </w:rPr>
            </w:pPr>
            <w:r w:rsidRPr="004251E3">
              <w:t>13 ≤ PCMAX &lt; 18 ± 5.7</w:t>
            </w:r>
          </w:p>
          <w:p w:rsidR="000B7DA2" w:rsidRPr="004251E3" w:rsidRDefault="000B7DA2" w:rsidP="00BB03F4">
            <w:pPr>
              <w:pStyle w:val="TAL"/>
              <w:rPr>
                <w:rFonts w:cs="Arial"/>
                <w:szCs w:val="18"/>
              </w:rPr>
            </w:pPr>
            <w:r w:rsidRPr="004251E3">
              <w:t>8 ≤ PCMAX &lt; 13 ± 6.7</w:t>
            </w:r>
          </w:p>
          <w:p w:rsidR="000B7DA2" w:rsidRPr="004251E3" w:rsidRDefault="000B7DA2" w:rsidP="00BB03F4">
            <w:pPr>
              <w:pStyle w:val="TAL"/>
              <w:rPr>
                <w:rFonts w:cs="Arial"/>
                <w:szCs w:val="18"/>
              </w:rPr>
            </w:pPr>
            <w:r w:rsidRPr="004251E3">
              <w:t>-40 ≤ PCMAX &lt; 8 ± 7.7</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rPr>
                <w:rFonts w:cs="Arial"/>
                <w:szCs w:val="18"/>
              </w:rPr>
            </w:pPr>
            <w:r w:rsidRPr="004251E3">
              <w:t>13 ≤ PCMAX &lt; 18 ± 6.0</w:t>
            </w:r>
          </w:p>
          <w:p w:rsidR="000B7DA2" w:rsidRPr="004251E3" w:rsidRDefault="000B7DA2" w:rsidP="00BB03F4">
            <w:pPr>
              <w:pStyle w:val="TAL"/>
              <w:rPr>
                <w:rFonts w:cs="Arial"/>
                <w:szCs w:val="18"/>
              </w:rPr>
            </w:pPr>
            <w:r w:rsidRPr="004251E3">
              <w:t>8 ≤ PCMAX &lt; 13 ± 7.0</w:t>
            </w:r>
          </w:p>
          <w:p w:rsidR="000B7DA2" w:rsidRPr="004251E3" w:rsidRDefault="000B7DA2" w:rsidP="00BB03F4">
            <w:pPr>
              <w:pStyle w:val="TAL"/>
            </w:pPr>
            <w:r w:rsidRPr="004251E3">
              <w:t>-40 ≤ PCMAX &lt; 8 ± 8.0</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6.2.5_1 Configured UE transmitted Output Power for HPUE</w:t>
            </w:r>
          </w:p>
        </w:tc>
        <w:tc>
          <w:tcPr>
            <w:tcW w:w="2869"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pPr>
            <w:r w:rsidRPr="004251E3">
              <w:t>23 ≤ PCMAX &lt; 33 ± 2.0</w:t>
            </w:r>
          </w:p>
          <w:p w:rsidR="000B7DA2" w:rsidRPr="004251E3" w:rsidRDefault="000B7DA2" w:rsidP="00BB03F4">
            <w:pPr>
              <w:pStyle w:val="TAL"/>
              <w:rPr>
                <w:rFonts w:cs="Arial"/>
                <w:szCs w:val="18"/>
              </w:rPr>
            </w:pPr>
            <w:r w:rsidRPr="004251E3">
              <w:t>13 ≤ PCMAX &lt; 18 ± 5.0</w:t>
            </w:r>
          </w:p>
          <w:p w:rsidR="000B7DA2" w:rsidRPr="004251E3" w:rsidRDefault="000B7DA2" w:rsidP="00BB03F4">
            <w:pPr>
              <w:pStyle w:val="TAL"/>
              <w:rPr>
                <w:rFonts w:cs="Arial"/>
                <w:szCs w:val="18"/>
              </w:rPr>
            </w:pPr>
            <w:r w:rsidRPr="004251E3">
              <w:t>8 ≤ PCMAX &lt; 13 ± 6.0</w:t>
            </w:r>
          </w:p>
          <w:p w:rsidR="000B7DA2" w:rsidRPr="004251E3" w:rsidRDefault="000B7DA2" w:rsidP="00BB03F4">
            <w:pPr>
              <w:pStyle w:val="TAL"/>
              <w:rPr>
                <w:rFonts w:cs="Arial"/>
                <w:szCs w:val="18"/>
              </w:rPr>
            </w:pPr>
            <w:r w:rsidRPr="004251E3">
              <w:t>-40 ≤ PCMAX &lt; 8 ± 7.0</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rPr>
                <w:rFonts w:cs="Arial"/>
                <w:szCs w:val="18"/>
              </w:rPr>
            </w:pPr>
            <w:r w:rsidRPr="004251E3">
              <w:t>23 ≤ PCMAX &lt; 33 ± 2.7</w:t>
            </w:r>
          </w:p>
          <w:p w:rsidR="000B7DA2" w:rsidRPr="004251E3" w:rsidRDefault="000B7DA2" w:rsidP="00BB03F4">
            <w:pPr>
              <w:pStyle w:val="TAL"/>
              <w:rPr>
                <w:rFonts w:cs="Arial"/>
                <w:szCs w:val="18"/>
              </w:rPr>
            </w:pPr>
            <w:r w:rsidRPr="004251E3">
              <w:t>13 ≤ PCMAX &lt; 18 ± 5.7</w:t>
            </w:r>
          </w:p>
          <w:p w:rsidR="000B7DA2" w:rsidRPr="004251E3" w:rsidRDefault="000B7DA2" w:rsidP="00BB03F4">
            <w:pPr>
              <w:pStyle w:val="TAL"/>
              <w:rPr>
                <w:rFonts w:cs="Arial"/>
                <w:szCs w:val="18"/>
              </w:rPr>
            </w:pPr>
            <w:r w:rsidRPr="004251E3">
              <w:t>8 ≤ PCMAX &lt; 13 ± 6.7</w:t>
            </w:r>
          </w:p>
          <w:p w:rsidR="000B7DA2" w:rsidRPr="004251E3" w:rsidRDefault="000B7DA2" w:rsidP="00BB03F4">
            <w:pPr>
              <w:pStyle w:val="TAL"/>
            </w:pPr>
            <w:r w:rsidRPr="004251E3">
              <w:t>-40 ≤ PCMAX &lt; 8 ± 7.7</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6.2.5A.1 Configured UE transmitted Output Power for CA (intra-band contiguous DL CA and UL CA)</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u w:val="single"/>
                <w:lang w:eastAsia="ja-JP"/>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rFonts w:cs="Arial"/>
                <w:szCs w:val="18"/>
              </w:rPr>
            </w:pPr>
            <w:r w:rsidRPr="004251E3">
              <w:t>13 ≤ PCMAX &lt; 18 ± 5.0</w:t>
            </w:r>
          </w:p>
          <w:p w:rsidR="000B7DA2" w:rsidRPr="004251E3" w:rsidRDefault="000B7DA2" w:rsidP="00BB03F4">
            <w:pPr>
              <w:pStyle w:val="TAL"/>
              <w:rPr>
                <w:rFonts w:cs="Arial"/>
                <w:szCs w:val="18"/>
              </w:rPr>
            </w:pPr>
            <w:r w:rsidRPr="004251E3">
              <w:t>8 ≤ PCMAX &lt; 13 ± 6.0</w:t>
            </w:r>
          </w:p>
          <w:p w:rsidR="000B7DA2" w:rsidRPr="004251E3" w:rsidRDefault="000B7DA2" w:rsidP="00BB03F4">
            <w:pPr>
              <w:pStyle w:val="TAL"/>
              <w:rPr>
                <w:rFonts w:cs="Arial"/>
                <w:szCs w:val="18"/>
              </w:rPr>
            </w:pPr>
            <w:r w:rsidRPr="004251E3">
              <w:t>-40 ≤ PCMAX &lt; 8 ± 7.0</w:t>
            </w:r>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rFonts w:cs="Arial"/>
                <w:szCs w:val="18"/>
              </w:rPr>
            </w:pPr>
            <w:r w:rsidRPr="004251E3">
              <w:t>13 ≤ PCMAX &lt; 18 ± 5.0</w:t>
            </w:r>
          </w:p>
          <w:p w:rsidR="000B7DA2" w:rsidRPr="004251E3" w:rsidRDefault="000B7DA2" w:rsidP="00BB03F4">
            <w:pPr>
              <w:pStyle w:val="TAL"/>
              <w:rPr>
                <w:rFonts w:cs="Arial"/>
                <w:szCs w:val="18"/>
              </w:rPr>
            </w:pPr>
            <w:r w:rsidRPr="004251E3">
              <w:t>8 ≤ PCMAX &lt; 13 ± 6.0</w:t>
            </w:r>
          </w:p>
          <w:p w:rsidR="000B7DA2" w:rsidRPr="004251E3" w:rsidRDefault="000B7DA2" w:rsidP="00BB03F4">
            <w:pPr>
              <w:pStyle w:val="TAL"/>
              <w:rPr>
                <w:lang w:eastAsia="ja-JP"/>
              </w:rPr>
            </w:pPr>
            <w:r w:rsidRPr="004251E3">
              <w:t>-40 ≤ PCMAX &lt; 8 ± 7.0</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1.0 dB</w:t>
            </w:r>
          </w:p>
          <w:p w:rsidR="000B7DA2" w:rsidRPr="004251E3" w:rsidRDefault="000B7DA2" w:rsidP="00BB03F4">
            <w:pPr>
              <w:pStyle w:val="TAL"/>
            </w:pPr>
            <w:r w:rsidRPr="004251E3">
              <w:t>1.0 dB</w:t>
            </w:r>
          </w:p>
          <w:p w:rsidR="000B7DA2" w:rsidRPr="004251E3" w:rsidRDefault="000B7DA2" w:rsidP="00BB03F4">
            <w:pPr>
              <w:pStyle w:val="TAL"/>
            </w:pPr>
            <w:r w:rsidRPr="004251E3">
              <w:t>1.0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rPr>
                <w:rFonts w:cs="Arial"/>
                <w:szCs w:val="18"/>
              </w:rPr>
            </w:pPr>
            <w:r w:rsidRPr="004251E3">
              <w:t>13 ≤ PCMAX &lt; 18 ± 5.7</w:t>
            </w:r>
          </w:p>
          <w:p w:rsidR="000B7DA2" w:rsidRPr="004251E3" w:rsidRDefault="000B7DA2" w:rsidP="00BB03F4">
            <w:pPr>
              <w:pStyle w:val="TAL"/>
              <w:rPr>
                <w:rFonts w:cs="Arial"/>
                <w:szCs w:val="18"/>
              </w:rPr>
            </w:pPr>
            <w:r w:rsidRPr="004251E3">
              <w:t>8 ≤ PCMAX &lt; 13 ± 6.7</w:t>
            </w:r>
          </w:p>
          <w:p w:rsidR="000B7DA2" w:rsidRPr="004251E3" w:rsidRDefault="000B7DA2" w:rsidP="00BB03F4">
            <w:pPr>
              <w:pStyle w:val="TAL"/>
              <w:rPr>
                <w:rFonts w:cs="Arial"/>
                <w:szCs w:val="18"/>
              </w:rPr>
            </w:pPr>
            <w:r w:rsidRPr="004251E3">
              <w:t>-40 ≤ PCMAX &lt; 8 ± 7.7</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rPr>
                <w:rFonts w:cs="Arial"/>
                <w:szCs w:val="18"/>
              </w:rPr>
            </w:pPr>
            <w:r w:rsidRPr="004251E3">
              <w:t>13 ≤ PCMAX &lt; 18 ± 6.0</w:t>
            </w:r>
          </w:p>
          <w:p w:rsidR="000B7DA2" w:rsidRPr="004251E3" w:rsidRDefault="000B7DA2" w:rsidP="00BB03F4">
            <w:pPr>
              <w:pStyle w:val="TAL"/>
              <w:rPr>
                <w:rFonts w:cs="Arial"/>
                <w:szCs w:val="18"/>
              </w:rPr>
            </w:pPr>
            <w:r w:rsidRPr="004251E3">
              <w:t>8 ≤ PCMAX &lt; 13 ± 7.0</w:t>
            </w:r>
          </w:p>
          <w:p w:rsidR="000B7DA2" w:rsidRPr="004251E3" w:rsidRDefault="000B7DA2" w:rsidP="00BB03F4">
            <w:pPr>
              <w:pStyle w:val="TAL"/>
            </w:pPr>
            <w:r w:rsidRPr="004251E3">
              <w:t>-40 ≤ PCMAX &lt; 8 ± 8.0</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6.2.5A.</w:t>
            </w:r>
            <w:r w:rsidRPr="004251E3">
              <w:rPr>
                <w:rFonts w:eastAsia="宋体"/>
                <w:lang w:eastAsia="zh-CN"/>
              </w:rPr>
              <w:t>2</w:t>
            </w:r>
            <w:r w:rsidRPr="004251E3">
              <w:t xml:space="preserve"> Configured UE transmitted Output Power for CA (</w:t>
            </w:r>
            <w:r w:rsidRPr="004251E3">
              <w:rPr>
                <w:rFonts w:eastAsia="宋体"/>
                <w:lang w:eastAsia="zh-CN"/>
              </w:rPr>
              <w:t>inter</w:t>
            </w:r>
            <w:r w:rsidRPr="004251E3">
              <w:t>-band DL CA and UL CA)</w:t>
            </w:r>
          </w:p>
        </w:tc>
        <w:tc>
          <w:tcPr>
            <w:tcW w:w="2869"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rPr>
                <w:rFonts w:cs="v4.2.0"/>
                <w:u w:val="single"/>
              </w:rPr>
              <w:t xml:space="preserve">f </w:t>
            </w:r>
            <w:r w:rsidRPr="004251E3">
              <w:rPr>
                <w:rFonts w:cs="Arial"/>
                <w:u w:val="single"/>
              </w:rPr>
              <w:t>≤</w:t>
            </w:r>
            <w:r w:rsidRPr="004251E3">
              <w:rPr>
                <w:rFonts w:cs="v4.2.0"/>
                <w:u w:val="single"/>
              </w:rPr>
              <w:t xml:space="preserve"> 3.0GHz</w:t>
            </w:r>
          </w:p>
          <w:p w:rsidR="000B7DA2" w:rsidRPr="004251E3" w:rsidRDefault="000B7DA2" w:rsidP="00BB03F4">
            <w:pPr>
              <w:pStyle w:val="TAL"/>
              <w:rPr>
                <w:rFonts w:cs="Arial"/>
                <w:szCs w:val="18"/>
              </w:rPr>
            </w:pPr>
            <w:r w:rsidRPr="004251E3">
              <w:t>1</w:t>
            </w:r>
            <w:r w:rsidRPr="004251E3">
              <w:rPr>
                <w:rFonts w:eastAsia="宋体"/>
                <w:lang w:eastAsia="zh-CN"/>
              </w:rPr>
              <w:t>6</w:t>
            </w:r>
            <w:r w:rsidRPr="004251E3">
              <w:t xml:space="preserve"> ≤ PCMAX &lt; </w:t>
            </w:r>
            <w:r w:rsidRPr="004251E3">
              <w:rPr>
                <w:rFonts w:eastAsia="宋体"/>
                <w:lang w:eastAsia="zh-CN"/>
              </w:rPr>
              <w:t>20</w:t>
            </w:r>
            <w:r w:rsidRPr="004251E3">
              <w:t xml:space="preserve"> ± 5.0</w:t>
            </w:r>
          </w:p>
          <w:p w:rsidR="000B7DA2" w:rsidRPr="004251E3" w:rsidRDefault="000B7DA2" w:rsidP="00BB03F4">
            <w:pPr>
              <w:pStyle w:val="TAL"/>
              <w:rPr>
                <w:rFonts w:cs="Arial"/>
                <w:szCs w:val="18"/>
              </w:rPr>
            </w:pPr>
            <w:r w:rsidRPr="004251E3">
              <w:rPr>
                <w:rFonts w:eastAsia="宋体"/>
                <w:lang w:eastAsia="zh-CN"/>
              </w:rPr>
              <w:t>11</w:t>
            </w:r>
            <w:r w:rsidRPr="004251E3">
              <w:t xml:space="preserve">≤ PCMAX &lt; </w:t>
            </w:r>
            <w:r w:rsidRPr="004251E3">
              <w:rPr>
                <w:rFonts w:eastAsia="宋体"/>
                <w:lang w:eastAsia="zh-CN"/>
              </w:rPr>
              <w:t>16</w:t>
            </w:r>
            <w:r w:rsidRPr="004251E3">
              <w:t xml:space="preserve"> ± 6.0</w:t>
            </w:r>
          </w:p>
          <w:p w:rsidR="000B7DA2" w:rsidRPr="004251E3" w:rsidRDefault="000B7DA2" w:rsidP="00BB03F4">
            <w:pPr>
              <w:pStyle w:val="TAL"/>
              <w:rPr>
                <w:rFonts w:cs="v4.2.0"/>
                <w:u w:val="single"/>
              </w:rPr>
            </w:pPr>
            <w:r w:rsidRPr="004251E3">
              <w:t xml:space="preserve">-40 ≤ PCMAX &lt; </w:t>
            </w:r>
            <w:r w:rsidRPr="004251E3">
              <w:rPr>
                <w:rFonts w:eastAsia="宋体"/>
                <w:lang w:eastAsia="zh-CN"/>
              </w:rPr>
              <w:t>11</w:t>
            </w:r>
            <w:r w:rsidRPr="004251E3">
              <w:t xml:space="preserve"> ± 7.0</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rPr>
                <w:rFonts w:eastAsia="宋体"/>
                <w:lang w:eastAsia="zh-CN"/>
              </w:rPr>
            </w:pPr>
            <w:r w:rsidRPr="004251E3">
              <w:t>0.7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rPr>
                <w:rFonts w:cs="Arial"/>
                <w:szCs w:val="18"/>
              </w:rPr>
            </w:pPr>
            <w:r w:rsidRPr="004251E3">
              <w:rPr>
                <w:rFonts w:eastAsia="宋体"/>
                <w:lang w:eastAsia="zh-CN"/>
              </w:rPr>
              <w:t>16</w:t>
            </w:r>
            <w:r w:rsidRPr="004251E3">
              <w:t xml:space="preserve"> ≤ PCMAX &lt; </w:t>
            </w:r>
            <w:r w:rsidRPr="004251E3">
              <w:rPr>
                <w:rFonts w:eastAsia="宋体"/>
                <w:lang w:eastAsia="zh-CN"/>
              </w:rPr>
              <w:t>20</w:t>
            </w:r>
            <w:r w:rsidRPr="004251E3">
              <w:t xml:space="preserve"> ± 5.7</w:t>
            </w:r>
          </w:p>
          <w:p w:rsidR="000B7DA2" w:rsidRPr="004251E3" w:rsidRDefault="000B7DA2" w:rsidP="00BB03F4">
            <w:pPr>
              <w:pStyle w:val="TAL"/>
              <w:rPr>
                <w:rFonts w:cs="Arial"/>
                <w:szCs w:val="18"/>
              </w:rPr>
            </w:pPr>
            <w:r w:rsidRPr="004251E3">
              <w:rPr>
                <w:rFonts w:eastAsia="宋体"/>
                <w:lang w:eastAsia="zh-CN"/>
              </w:rPr>
              <w:t>11</w:t>
            </w:r>
            <w:r w:rsidRPr="004251E3">
              <w:t xml:space="preserve"> ≤ PCMAX &lt; </w:t>
            </w:r>
            <w:r w:rsidRPr="004251E3">
              <w:rPr>
                <w:rFonts w:eastAsia="宋体"/>
                <w:lang w:eastAsia="zh-CN"/>
              </w:rPr>
              <w:t>16</w:t>
            </w:r>
            <w:r w:rsidRPr="004251E3">
              <w:t xml:space="preserve"> ± 6.7</w:t>
            </w:r>
          </w:p>
          <w:p w:rsidR="000B7DA2" w:rsidRPr="004251E3" w:rsidRDefault="000B7DA2" w:rsidP="00BB03F4">
            <w:pPr>
              <w:pStyle w:val="TAL"/>
            </w:pPr>
            <w:r w:rsidRPr="004251E3">
              <w:t>-</w:t>
            </w:r>
            <w:r w:rsidRPr="004251E3">
              <w:rPr>
                <w:rFonts w:eastAsia="宋体"/>
                <w:lang w:eastAsia="zh-CN"/>
              </w:rPr>
              <w:t>40</w:t>
            </w:r>
            <w:r w:rsidRPr="004251E3">
              <w:t xml:space="preserve"> ≤ PCMAX &lt; </w:t>
            </w:r>
            <w:r w:rsidRPr="004251E3">
              <w:rPr>
                <w:rFonts w:eastAsia="宋体"/>
                <w:lang w:eastAsia="zh-CN"/>
              </w:rPr>
              <w:t>11</w:t>
            </w:r>
            <w:r w:rsidRPr="004251E3">
              <w:t xml:space="preserve"> ± 7.7</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6.2.5A.</w:t>
            </w:r>
            <w:r w:rsidRPr="004251E3">
              <w:rPr>
                <w:rFonts w:eastAsia="宋体"/>
                <w:lang w:eastAsia="zh-CN"/>
              </w:rPr>
              <w:t>3</w:t>
            </w:r>
            <w:r w:rsidRPr="004251E3">
              <w:t xml:space="preserve"> Configured UE transmitted Output Power </w:t>
            </w:r>
            <w:r w:rsidRPr="004251E3">
              <w:lastRenderedPageBreak/>
              <w:t>for CA (</w:t>
            </w:r>
            <w:r w:rsidRPr="004251E3">
              <w:rPr>
                <w:rFonts w:eastAsia="宋体"/>
                <w:lang w:eastAsia="zh-CN"/>
              </w:rPr>
              <w:t>intra</w:t>
            </w:r>
            <w:r w:rsidRPr="004251E3">
              <w:t>-band</w:t>
            </w:r>
            <w:r w:rsidRPr="004251E3">
              <w:rPr>
                <w:rFonts w:eastAsia="宋体"/>
                <w:lang w:eastAsia="zh-CN"/>
              </w:rPr>
              <w:t xml:space="preserve"> non-</w:t>
            </w:r>
            <w:r w:rsidRPr="004251E3">
              <w:t>contiguous DL CA and UL CA)</w:t>
            </w:r>
          </w:p>
        </w:tc>
        <w:tc>
          <w:tcPr>
            <w:tcW w:w="2869"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rPr>
                <w:rFonts w:cs="v4.2.0"/>
                <w:u w:val="single"/>
              </w:rPr>
              <w:lastRenderedPageBreak/>
              <w:t xml:space="preserve">f </w:t>
            </w:r>
            <w:r w:rsidRPr="004251E3">
              <w:rPr>
                <w:rFonts w:cs="Arial"/>
                <w:u w:val="single"/>
              </w:rPr>
              <w:t>≤</w:t>
            </w:r>
            <w:r w:rsidRPr="004251E3">
              <w:rPr>
                <w:rFonts w:cs="v4.2.0"/>
                <w:u w:val="single"/>
              </w:rPr>
              <w:t xml:space="preserve"> 3.0GHz</w:t>
            </w:r>
          </w:p>
          <w:p w:rsidR="000B7DA2" w:rsidRPr="004251E3" w:rsidRDefault="000B7DA2" w:rsidP="00BB03F4">
            <w:pPr>
              <w:pStyle w:val="TAL"/>
              <w:rPr>
                <w:rFonts w:cs="Arial"/>
                <w:szCs w:val="18"/>
              </w:rPr>
            </w:pPr>
            <w:r w:rsidRPr="004251E3">
              <w:t>13 ≤ PCMAX &lt; 18 ± 5.0</w:t>
            </w:r>
          </w:p>
          <w:p w:rsidR="000B7DA2" w:rsidRPr="004251E3" w:rsidRDefault="000B7DA2" w:rsidP="00BB03F4">
            <w:pPr>
              <w:pStyle w:val="TAL"/>
              <w:rPr>
                <w:rFonts w:cs="Arial"/>
                <w:szCs w:val="18"/>
              </w:rPr>
            </w:pPr>
            <w:r w:rsidRPr="004251E3">
              <w:t>8 ≤ PCMAX &lt; 13 ± 6.0</w:t>
            </w:r>
          </w:p>
          <w:p w:rsidR="000B7DA2" w:rsidRPr="004251E3" w:rsidRDefault="000B7DA2" w:rsidP="00BB03F4">
            <w:pPr>
              <w:pStyle w:val="TAL"/>
              <w:rPr>
                <w:rFonts w:cs="v4.2.0"/>
                <w:u w:val="single"/>
              </w:rPr>
            </w:pPr>
            <w:r w:rsidRPr="004251E3">
              <w:t>-40 ≤ PCMAX &lt; 8 ± 7.0</w:t>
            </w:r>
          </w:p>
        </w:tc>
        <w:tc>
          <w:tcPr>
            <w:tcW w:w="1208" w:type="dxa"/>
          </w:tcPr>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r w:rsidRPr="004251E3">
              <w:t>0.7 dB</w:t>
            </w:r>
          </w:p>
          <w:p w:rsidR="000B7DA2" w:rsidRPr="004251E3" w:rsidRDefault="000B7DA2" w:rsidP="00BB03F4">
            <w:pPr>
              <w:pStyle w:val="TAL"/>
            </w:pPr>
            <w:r w:rsidRPr="004251E3">
              <w:t>0.7 dB</w:t>
            </w:r>
          </w:p>
        </w:tc>
        <w:tc>
          <w:tcPr>
            <w:tcW w:w="3260" w:type="dxa"/>
          </w:tcPr>
          <w:p w:rsidR="000B7DA2" w:rsidRPr="004251E3" w:rsidRDefault="000B7DA2" w:rsidP="00BB03F4">
            <w:pPr>
              <w:pStyle w:val="TAL"/>
            </w:pPr>
            <w:r w:rsidRPr="004251E3">
              <w:lastRenderedPageBreak/>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rPr>
                <w:rFonts w:cs="Arial"/>
                <w:szCs w:val="18"/>
              </w:rPr>
            </w:pPr>
            <w:r w:rsidRPr="004251E3">
              <w:t>13 ≤ PCMAX &lt; 18 ± 5.7</w:t>
            </w:r>
          </w:p>
          <w:p w:rsidR="000B7DA2" w:rsidRPr="004251E3" w:rsidRDefault="000B7DA2" w:rsidP="00BB03F4">
            <w:pPr>
              <w:pStyle w:val="TAL"/>
              <w:rPr>
                <w:rFonts w:cs="Arial"/>
                <w:szCs w:val="18"/>
              </w:rPr>
            </w:pPr>
            <w:r w:rsidRPr="004251E3">
              <w:t>8 ≤ PCMAX &lt; 13 ± 6.7</w:t>
            </w:r>
          </w:p>
          <w:p w:rsidR="000B7DA2" w:rsidRPr="004251E3" w:rsidRDefault="000B7DA2" w:rsidP="00BB03F4">
            <w:pPr>
              <w:pStyle w:val="TAL"/>
            </w:pPr>
            <w:r w:rsidRPr="004251E3">
              <w:t>-40 ≤ PCMAX &lt; 8 ± 7.7</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lastRenderedPageBreak/>
              <w:t>6.2.5</w:t>
            </w:r>
            <w:r w:rsidRPr="004251E3">
              <w:rPr>
                <w:lang w:eastAsia="zh-CN"/>
              </w:rPr>
              <w:t>B</w:t>
            </w:r>
            <w:r w:rsidRPr="004251E3">
              <w:t xml:space="preserve"> Configured </w:t>
            </w:r>
            <w:r w:rsidRPr="004251E3">
              <w:rPr>
                <w:lang w:eastAsia="zh-CN"/>
              </w:rPr>
              <w:t xml:space="preserve">UE </w:t>
            </w:r>
            <w:r w:rsidRPr="004251E3">
              <w:t xml:space="preserve">transmitted </w:t>
            </w:r>
            <w:r w:rsidRPr="004251E3">
              <w:rPr>
                <w:lang w:eastAsia="zh-CN"/>
              </w:rPr>
              <w:t xml:space="preserve">output </w:t>
            </w:r>
            <w:r w:rsidRPr="004251E3">
              <w:t>power for UL-MIMO</w:t>
            </w:r>
          </w:p>
        </w:tc>
        <w:tc>
          <w:tcPr>
            <w:tcW w:w="2869" w:type="dxa"/>
          </w:tcPr>
          <w:p w:rsidR="000B7DA2" w:rsidRPr="004251E3" w:rsidRDefault="000B7DA2" w:rsidP="00BB03F4">
            <w:pPr>
              <w:pStyle w:val="TAL"/>
              <w:rPr>
                <w:rFonts w:cs="v4.2.0"/>
                <w:u w:val="single"/>
                <w:lang w:eastAsia="zh-CN"/>
              </w:rPr>
            </w:pPr>
          </w:p>
          <w:p w:rsidR="000B7DA2" w:rsidRPr="004251E3" w:rsidRDefault="000B7DA2" w:rsidP="00BB03F4">
            <w:pPr>
              <w:pStyle w:val="TAL"/>
              <w:rPr>
                <w:rFonts w:cs="v4.2.0"/>
                <w:u w:val="single"/>
                <w:lang w:eastAsia="zh-CN"/>
              </w:rPr>
            </w:pPr>
          </w:p>
          <w:p w:rsidR="000B7DA2" w:rsidRPr="004251E3" w:rsidRDefault="000B7DA2" w:rsidP="00BB03F4">
            <w:pPr>
              <w:pStyle w:val="TAL"/>
              <w:rPr>
                <w:rFonts w:cs="v4.2.0"/>
                <w:u w:val="single"/>
                <w:lang w:eastAsia="zh-CN"/>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lang w:eastAsia="zh-CN"/>
              </w:rPr>
            </w:pPr>
            <w:r w:rsidRPr="004251E3">
              <w:rPr>
                <w:lang w:eastAsia="zh-CN"/>
              </w:rPr>
              <w:t>[</w:t>
            </w:r>
            <w:r w:rsidRPr="004251E3">
              <w:t>1</w:t>
            </w:r>
            <w:r w:rsidRPr="004251E3">
              <w:rPr>
                <w:lang w:eastAsia="zh-CN"/>
              </w:rPr>
              <w:t>6]</w:t>
            </w:r>
            <w:r w:rsidRPr="004251E3">
              <w:t xml:space="preserve"> ≤ PCMAX &lt; </w:t>
            </w:r>
            <w:r w:rsidRPr="004251E3">
              <w:rPr>
                <w:lang w:eastAsia="zh-CN"/>
              </w:rPr>
              <w:t>[20]</w:t>
            </w:r>
            <w:r w:rsidRPr="004251E3">
              <w:t xml:space="preserve"> ± </w:t>
            </w:r>
            <w:r w:rsidRPr="004251E3">
              <w:rPr>
                <w:lang w:eastAsia="zh-CN"/>
              </w:rPr>
              <w:t>[</w:t>
            </w:r>
            <w:r w:rsidRPr="004251E3">
              <w:t>5.0</w:t>
            </w:r>
            <w:r w:rsidRPr="004251E3">
              <w:rPr>
                <w:lang w:eastAsia="zh-CN"/>
              </w:rPr>
              <w:t>]</w:t>
            </w:r>
          </w:p>
          <w:p w:rsidR="000B7DA2" w:rsidRPr="004251E3" w:rsidRDefault="000B7DA2" w:rsidP="00BB03F4">
            <w:pPr>
              <w:pStyle w:val="TAL"/>
              <w:rPr>
                <w:lang w:eastAsia="zh-CN"/>
              </w:rPr>
            </w:pPr>
            <w:r w:rsidRPr="004251E3">
              <w:rPr>
                <w:lang w:eastAsia="zh-CN"/>
              </w:rPr>
              <w:t>[11]</w:t>
            </w:r>
            <w:r w:rsidRPr="004251E3">
              <w:t xml:space="preserve"> ≤ PCMAX &lt; </w:t>
            </w:r>
            <w:r w:rsidRPr="004251E3">
              <w:rPr>
                <w:lang w:eastAsia="zh-CN"/>
              </w:rPr>
              <w:t>[</w:t>
            </w:r>
            <w:r w:rsidRPr="004251E3">
              <w:t>1</w:t>
            </w:r>
            <w:r w:rsidRPr="004251E3">
              <w:rPr>
                <w:lang w:eastAsia="zh-CN"/>
              </w:rPr>
              <w:t>6]</w:t>
            </w:r>
            <w:r w:rsidRPr="004251E3">
              <w:t xml:space="preserve"> ± </w:t>
            </w:r>
            <w:r w:rsidRPr="004251E3">
              <w:rPr>
                <w:lang w:eastAsia="zh-CN"/>
              </w:rPr>
              <w:t>[</w:t>
            </w:r>
            <w:r w:rsidRPr="004251E3">
              <w:t>6.0</w:t>
            </w:r>
            <w:r w:rsidRPr="004251E3">
              <w:rPr>
                <w:lang w:eastAsia="zh-CN"/>
              </w:rPr>
              <w:t>]</w:t>
            </w:r>
          </w:p>
          <w:p w:rsidR="000B7DA2" w:rsidRPr="004251E3" w:rsidRDefault="000B7DA2" w:rsidP="00BB03F4">
            <w:pPr>
              <w:pStyle w:val="TAL"/>
              <w:rPr>
                <w:lang w:eastAsia="zh-CN"/>
              </w:rPr>
            </w:pPr>
            <w:r w:rsidRPr="004251E3">
              <w:rPr>
                <w:lang w:eastAsia="zh-CN"/>
              </w:rPr>
              <w:t>[</w:t>
            </w:r>
            <w:r w:rsidRPr="004251E3">
              <w:t>-40</w:t>
            </w:r>
            <w:r w:rsidRPr="004251E3">
              <w:rPr>
                <w:lang w:eastAsia="zh-CN"/>
              </w:rPr>
              <w:t>]</w:t>
            </w:r>
            <w:r w:rsidRPr="004251E3">
              <w:t xml:space="preserve"> ≤ PCMAX &lt; </w:t>
            </w:r>
            <w:r w:rsidRPr="004251E3">
              <w:rPr>
                <w:lang w:eastAsia="zh-CN"/>
              </w:rPr>
              <w:t>[11]</w:t>
            </w:r>
            <w:r w:rsidRPr="004251E3">
              <w:t xml:space="preserve"> ± </w:t>
            </w:r>
            <w:r w:rsidRPr="004251E3">
              <w:rPr>
                <w:lang w:eastAsia="zh-CN"/>
              </w:rPr>
              <w:t>[</w:t>
            </w:r>
            <w:r w:rsidRPr="004251E3">
              <w:t>7.0</w:t>
            </w:r>
            <w:r w:rsidRPr="004251E3">
              <w:rPr>
                <w:lang w:eastAsia="zh-CN"/>
              </w:rPr>
              <w:t>]</w:t>
            </w:r>
          </w:p>
          <w:p w:rsidR="000B7DA2" w:rsidRPr="004251E3" w:rsidRDefault="000B7DA2" w:rsidP="00BB03F4">
            <w:pPr>
              <w:pStyle w:val="TAL"/>
              <w:rPr>
                <w:lang w:eastAsia="zh-CN"/>
              </w:rPr>
            </w:pPr>
          </w:p>
          <w:p w:rsidR="000B7DA2" w:rsidRPr="004251E3" w:rsidRDefault="000B7DA2" w:rsidP="00BB03F4">
            <w:pPr>
              <w:pStyle w:val="TAL"/>
              <w:rPr>
                <w:rFonts w:cs="v4.2.0"/>
                <w:u w:val="single"/>
                <w:lang w:eastAsia="zh-CN"/>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lang w:eastAsia="zh-CN"/>
              </w:rPr>
            </w:pPr>
            <w:r w:rsidRPr="004251E3">
              <w:rPr>
                <w:lang w:eastAsia="zh-CN"/>
              </w:rPr>
              <w:t>[</w:t>
            </w:r>
            <w:r w:rsidRPr="004251E3">
              <w:t>1</w:t>
            </w:r>
            <w:r w:rsidRPr="004251E3">
              <w:rPr>
                <w:lang w:eastAsia="zh-CN"/>
              </w:rPr>
              <w:t>6]</w:t>
            </w:r>
            <w:r w:rsidRPr="004251E3">
              <w:t xml:space="preserve"> ≤ PCMAX &lt; </w:t>
            </w:r>
            <w:r w:rsidRPr="004251E3">
              <w:rPr>
                <w:lang w:eastAsia="zh-CN"/>
              </w:rPr>
              <w:t>[20]</w:t>
            </w:r>
            <w:r w:rsidRPr="004251E3">
              <w:t xml:space="preserve"> ± </w:t>
            </w:r>
            <w:r w:rsidRPr="004251E3">
              <w:rPr>
                <w:lang w:eastAsia="zh-CN"/>
              </w:rPr>
              <w:t>[</w:t>
            </w:r>
            <w:r w:rsidRPr="004251E3">
              <w:t>5.0</w:t>
            </w:r>
            <w:r w:rsidRPr="004251E3">
              <w:rPr>
                <w:lang w:eastAsia="zh-CN"/>
              </w:rPr>
              <w:t>]</w:t>
            </w:r>
          </w:p>
          <w:p w:rsidR="000B7DA2" w:rsidRPr="004251E3" w:rsidRDefault="000B7DA2" w:rsidP="00BB03F4">
            <w:pPr>
              <w:pStyle w:val="TAL"/>
              <w:rPr>
                <w:lang w:eastAsia="zh-CN"/>
              </w:rPr>
            </w:pPr>
            <w:r w:rsidRPr="004251E3">
              <w:rPr>
                <w:lang w:eastAsia="zh-CN"/>
              </w:rPr>
              <w:t>[11]</w:t>
            </w:r>
            <w:r w:rsidRPr="004251E3">
              <w:t xml:space="preserve"> ≤ PCMAX &lt; </w:t>
            </w:r>
            <w:r w:rsidRPr="004251E3">
              <w:rPr>
                <w:lang w:eastAsia="zh-CN"/>
              </w:rPr>
              <w:t>[</w:t>
            </w:r>
            <w:r w:rsidRPr="004251E3">
              <w:t>1</w:t>
            </w:r>
            <w:r w:rsidRPr="004251E3">
              <w:rPr>
                <w:lang w:eastAsia="zh-CN"/>
              </w:rPr>
              <w:t>6]</w:t>
            </w:r>
            <w:r w:rsidRPr="004251E3">
              <w:t xml:space="preserve"> ± </w:t>
            </w:r>
            <w:r w:rsidRPr="004251E3">
              <w:rPr>
                <w:lang w:eastAsia="zh-CN"/>
              </w:rPr>
              <w:t>[</w:t>
            </w:r>
            <w:r w:rsidRPr="004251E3">
              <w:t>6.0</w:t>
            </w:r>
            <w:r w:rsidRPr="004251E3">
              <w:rPr>
                <w:lang w:eastAsia="zh-CN"/>
              </w:rPr>
              <w:t>]</w:t>
            </w:r>
          </w:p>
          <w:p w:rsidR="000B7DA2" w:rsidRPr="004251E3" w:rsidRDefault="000B7DA2" w:rsidP="00BB03F4">
            <w:pPr>
              <w:pStyle w:val="TAL"/>
              <w:rPr>
                <w:lang w:eastAsia="zh-CN"/>
              </w:rPr>
            </w:pPr>
            <w:r w:rsidRPr="004251E3">
              <w:rPr>
                <w:lang w:eastAsia="zh-CN"/>
              </w:rPr>
              <w:t>[</w:t>
            </w:r>
            <w:r w:rsidRPr="004251E3">
              <w:t>-40</w:t>
            </w:r>
            <w:r w:rsidRPr="004251E3">
              <w:rPr>
                <w:lang w:eastAsia="zh-CN"/>
              </w:rPr>
              <w:t>]</w:t>
            </w:r>
            <w:r w:rsidRPr="004251E3">
              <w:t xml:space="preserve"> ≤ PCMAX &lt; </w:t>
            </w:r>
            <w:r w:rsidRPr="004251E3">
              <w:rPr>
                <w:lang w:eastAsia="zh-CN"/>
              </w:rPr>
              <w:t>[11]</w:t>
            </w:r>
            <w:r w:rsidRPr="004251E3">
              <w:t xml:space="preserve"> ± </w:t>
            </w:r>
            <w:r w:rsidRPr="004251E3">
              <w:rPr>
                <w:lang w:eastAsia="zh-CN"/>
              </w:rPr>
              <w:t>[</w:t>
            </w:r>
            <w:r w:rsidRPr="004251E3">
              <w:t>7.0</w:t>
            </w:r>
            <w:r w:rsidRPr="004251E3">
              <w:rPr>
                <w:lang w:eastAsia="zh-CN"/>
              </w:rPr>
              <w:t>]</w:t>
            </w:r>
          </w:p>
        </w:tc>
        <w:tc>
          <w:tcPr>
            <w:tcW w:w="1208" w:type="dxa"/>
          </w:tcPr>
          <w:p w:rsidR="000B7DA2" w:rsidRPr="004251E3" w:rsidRDefault="000B7DA2" w:rsidP="00BB03F4">
            <w:pPr>
              <w:pStyle w:val="TAL"/>
              <w:rPr>
                <w:lang w:eastAsia="zh-CN"/>
              </w:rPr>
            </w:pP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rPr>
                <w:lang w:eastAsia="ja-JP"/>
              </w:rPr>
              <w:t>Same as 6.2.</w:t>
            </w:r>
            <w:r w:rsidRPr="004251E3">
              <w:rPr>
                <w:lang w:eastAsia="zh-CN"/>
              </w:rPr>
              <w:t>5</w:t>
            </w:r>
          </w:p>
        </w:tc>
        <w:tc>
          <w:tcPr>
            <w:tcW w:w="3260" w:type="dxa"/>
          </w:tcPr>
          <w:p w:rsidR="000B7DA2" w:rsidRPr="004251E3" w:rsidRDefault="000B7DA2" w:rsidP="00BB03F4">
            <w:pPr>
              <w:pStyle w:val="TAL"/>
              <w:rPr>
                <w:lang w:eastAsia="zh-CN"/>
              </w:rPr>
            </w:pPr>
            <w:r w:rsidRPr="004251E3">
              <w:t>Formula:</w:t>
            </w:r>
          </w:p>
          <w:p w:rsidR="000B7DA2" w:rsidRPr="004251E3" w:rsidRDefault="000B7DA2" w:rsidP="00BB03F4">
            <w:pPr>
              <w:pStyle w:val="TAL"/>
              <w:rPr>
                <w:lang w:eastAsia="zh-CN"/>
              </w:rPr>
            </w:pPr>
            <w:r w:rsidRPr="004251E3">
              <w:t>Upper limit + TT, Lower limit – TT</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rPr>
                <w:lang w:eastAsia="zh-CN"/>
              </w:rPr>
              <w:t>[</w:t>
            </w:r>
            <w:r w:rsidRPr="004251E3">
              <w:t>1</w:t>
            </w:r>
            <w:r w:rsidRPr="004251E3">
              <w:rPr>
                <w:lang w:eastAsia="zh-CN"/>
              </w:rPr>
              <w:t>6]</w:t>
            </w:r>
            <w:r w:rsidRPr="004251E3">
              <w:t xml:space="preserve"> ≤ PCMAX &lt; </w:t>
            </w:r>
            <w:r w:rsidRPr="004251E3">
              <w:rPr>
                <w:lang w:eastAsia="zh-CN"/>
              </w:rPr>
              <w:t>[20]</w:t>
            </w:r>
            <w:r w:rsidRPr="004251E3">
              <w:t xml:space="preserve"> ± </w:t>
            </w:r>
            <w:r w:rsidRPr="004251E3">
              <w:rPr>
                <w:lang w:eastAsia="zh-CN"/>
              </w:rPr>
              <w:t>[</w:t>
            </w:r>
            <w:r w:rsidRPr="004251E3">
              <w:t>5.</w:t>
            </w:r>
            <w:r w:rsidRPr="004251E3">
              <w:rPr>
                <w:lang w:eastAsia="zh-CN"/>
              </w:rPr>
              <w:t>7]</w:t>
            </w:r>
          </w:p>
          <w:p w:rsidR="000B7DA2" w:rsidRPr="004251E3" w:rsidRDefault="000B7DA2" w:rsidP="00BB03F4">
            <w:pPr>
              <w:pStyle w:val="TAL"/>
              <w:rPr>
                <w:lang w:eastAsia="zh-CN"/>
              </w:rPr>
            </w:pPr>
            <w:r w:rsidRPr="004251E3">
              <w:rPr>
                <w:lang w:eastAsia="zh-CN"/>
              </w:rPr>
              <w:t>[11]</w:t>
            </w:r>
            <w:r w:rsidRPr="004251E3">
              <w:t xml:space="preserve"> ≤ PCMAX &lt; </w:t>
            </w:r>
            <w:r w:rsidRPr="004251E3">
              <w:rPr>
                <w:lang w:eastAsia="zh-CN"/>
              </w:rPr>
              <w:t>[</w:t>
            </w:r>
            <w:r w:rsidRPr="004251E3">
              <w:t>1</w:t>
            </w:r>
            <w:r w:rsidRPr="004251E3">
              <w:rPr>
                <w:lang w:eastAsia="zh-CN"/>
              </w:rPr>
              <w:t>6]</w:t>
            </w:r>
            <w:r w:rsidRPr="004251E3">
              <w:t xml:space="preserve"> ± </w:t>
            </w:r>
            <w:r w:rsidRPr="004251E3">
              <w:rPr>
                <w:lang w:eastAsia="zh-CN"/>
              </w:rPr>
              <w:t>[6</w:t>
            </w:r>
            <w:r w:rsidRPr="004251E3">
              <w:t>.</w:t>
            </w:r>
            <w:r w:rsidRPr="004251E3">
              <w:rPr>
                <w:lang w:eastAsia="zh-CN"/>
              </w:rPr>
              <w:t>7]</w:t>
            </w:r>
          </w:p>
          <w:p w:rsidR="000B7DA2" w:rsidRPr="004251E3" w:rsidRDefault="000B7DA2" w:rsidP="00BB03F4">
            <w:pPr>
              <w:pStyle w:val="TAL"/>
              <w:rPr>
                <w:lang w:eastAsia="zh-CN"/>
              </w:rPr>
            </w:pPr>
            <w:r w:rsidRPr="004251E3">
              <w:rPr>
                <w:lang w:eastAsia="zh-CN"/>
              </w:rPr>
              <w:t>[</w:t>
            </w:r>
            <w:r w:rsidRPr="004251E3">
              <w:t>-40</w:t>
            </w:r>
            <w:r w:rsidRPr="004251E3">
              <w:rPr>
                <w:lang w:eastAsia="zh-CN"/>
              </w:rPr>
              <w:t>]</w:t>
            </w:r>
            <w:r w:rsidRPr="004251E3">
              <w:t xml:space="preserve"> ≤ PCMAX &lt; </w:t>
            </w:r>
            <w:r w:rsidRPr="004251E3">
              <w:rPr>
                <w:lang w:eastAsia="zh-CN"/>
              </w:rPr>
              <w:t>[11]</w:t>
            </w:r>
            <w:r w:rsidRPr="004251E3">
              <w:t xml:space="preserve"> ± </w:t>
            </w:r>
            <w:r w:rsidRPr="004251E3">
              <w:rPr>
                <w:lang w:eastAsia="zh-CN"/>
              </w:rPr>
              <w:t>[7</w:t>
            </w:r>
            <w:r w:rsidRPr="004251E3">
              <w:t>.</w:t>
            </w:r>
            <w:r w:rsidRPr="004251E3">
              <w:rPr>
                <w:lang w:eastAsia="zh-CN"/>
              </w:rPr>
              <w:t>7]</w:t>
            </w:r>
          </w:p>
          <w:p w:rsidR="000B7DA2" w:rsidRPr="004251E3" w:rsidRDefault="000B7DA2" w:rsidP="00BB03F4">
            <w:pPr>
              <w:pStyle w:val="TAL"/>
              <w:rPr>
                <w:lang w:eastAsia="zh-CN"/>
              </w:rPr>
            </w:pP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rPr>
                <w:lang w:eastAsia="zh-CN"/>
              </w:rPr>
              <w:t>[</w:t>
            </w:r>
            <w:r w:rsidRPr="004251E3">
              <w:t>1</w:t>
            </w:r>
            <w:r w:rsidRPr="004251E3">
              <w:rPr>
                <w:lang w:eastAsia="zh-CN"/>
              </w:rPr>
              <w:t>6]</w:t>
            </w:r>
            <w:r w:rsidRPr="004251E3">
              <w:t xml:space="preserve"> ≤ PCMAX &lt; </w:t>
            </w:r>
            <w:r w:rsidRPr="004251E3">
              <w:rPr>
                <w:lang w:eastAsia="zh-CN"/>
              </w:rPr>
              <w:t>[20]</w:t>
            </w:r>
            <w:r w:rsidRPr="004251E3">
              <w:t xml:space="preserve"> ±</w:t>
            </w:r>
            <w:r w:rsidRPr="004251E3">
              <w:rPr>
                <w:lang w:eastAsia="zh-CN"/>
              </w:rPr>
              <w:t xml:space="preserve"> [6</w:t>
            </w:r>
            <w:r w:rsidRPr="004251E3">
              <w:t>.0</w:t>
            </w:r>
            <w:r w:rsidRPr="004251E3">
              <w:rPr>
                <w:lang w:eastAsia="zh-CN"/>
              </w:rPr>
              <w:t>]</w:t>
            </w:r>
          </w:p>
          <w:p w:rsidR="000B7DA2" w:rsidRPr="004251E3" w:rsidRDefault="000B7DA2" w:rsidP="00BB03F4">
            <w:pPr>
              <w:pStyle w:val="TAL"/>
              <w:rPr>
                <w:lang w:eastAsia="zh-CN"/>
              </w:rPr>
            </w:pPr>
            <w:r w:rsidRPr="004251E3">
              <w:rPr>
                <w:lang w:eastAsia="zh-CN"/>
              </w:rPr>
              <w:t>[11]</w:t>
            </w:r>
            <w:r w:rsidRPr="004251E3">
              <w:t xml:space="preserve"> ≤ PCMAX &lt; </w:t>
            </w:r>
            <w:r w:rsidRPr="004251E3">
              <w:rPr>
                <w:lang w:eastAsia="zh-CN"/>
              </w:rPr>
              <w:t>[</w:t>
            </w:r>
            <w:r w:rsidRPr="004251E3">
              <w:t>1</w:t>
            </w:r>
            <w:r w:rsidRPr="004251E3">
              <w:rPr>
                <w:lang w:eastAsia="zh-CN"/>
              </w:rPr>
              <w:t>6]</w:t>
            </w:r>
            <w:r w:rsidRPr="004251E3">
              <w:t xml:space="preserve"> ±</w:t>
            </w:r>
            <w:r w:rsidRPr="004251E3">
              <w:rPr>
                <w:lang w:eastAsia="zh-CN"/>
              </w:rPr>
              <w:t xml:space="preserve"> [7</w:t>
            </w:r>
            <w:r w:rsidRPr="004251E3">
              <w:t>.0</w:t>
            </w:r>
            <w:r w:rsidRPr="004251E3">
              <w:rPr>
                <w:lang w:eastAsia="zh-CN"/>
              </w:rPr>
              <w:t>]</w:t>
            </w:r>
          </w:p>
          <w:p w:rsidR="000B7DA2" w:rsidRPr="004251E3" w:rsidRDefault="000B7DA2" w:rsidP="00BB03F4">
            <w:pPr>
              <w:pStyle w:val="TAL"/>
              <w:rPr>
                <w:lang w:eastAsia="zh-CN"/>
              </w:rPr>
            </w:pPr>
            <w:r w:rsidRPr="004251E3">
              <w:rPr>
                <w:lang w:eastAsia="zh-CN"/>
              </w:rPr>
              <w:t>[</w:t>
            </w:r>
            <w:r w:rsidRPr="004251E3">
              <w:t>-40</w:t>
            </w:r>
            <w:r w:rsidRPr="004251E3">
              <w:rPr>
                <w:lang w:eastAsia="zh-CN"/>
              </w:rPr>
              <w:t>]</w:t>
            </w:r>
            <w:r w:rsidRPr="004251E3">
              <w:t xml:space="preserve"> ≤ PCMAX &lt; </w:t>
            </w:r>
            <w:r w:rsidRPr="004251E3">
              <w:rPr>
                <w:lang w:eastAsia="zh-CN"/>
              </w:rPr>
              <w:t>[11]</w:t>
            </w:r>
            <w:r w:rsidRPr="004251E3">
              <w:t xml:space="preserve"> ±</w:t>
            </w:r>
            <w:r w:rsidRPr="004251E3">
              <w:rPr>
                <w:lang w:eastAsia="zh-CN"/>
              </w:rPr>
              <w:t xml:space="preserve"> [8</w:t>
            </w:r>
            <w:r w:rsidRPr="004251E3">
              <w:t>.0</w:t>
            </w:r>
            <w:r w:rsidRPr="004251E3">
              <w:rPr>
                <w:lang w:eastAsia="zh-CN"/>
              </w:rPr>
              <w:t>]</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t>Uplink power measurement</w:t>
            </w:r>
            <w:r w:rsidRPr="004251E3">
              <w:rPr>
                <w:rFonts w:cs="Arial"/>
                <w:lang w:eastAsia="ja-JP"/>
              </w:rPr>
              <w:t xml:space="preserve"> 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 xml:space="preserve">6.2.5E </w:t>
            </w:r>
            <w:proofErr w:type="spellStart"/>
            <w:r w:rsidRPr="004251E3">
              <w:t>Configurated</w:t>
            </w:r>
            <w:proofErr w:type="spellEnd"/>
            <w:r w:rsidRPr="004251E3">
              <w:t xml:space="preserve"> Transmitted Power for UE category 0</w:t>
            </w:r>
          </w:p>
        </w:tc>
        <w:tc>
          <w:tcPr>
            <w:tcW w:w="2869" w:type="dxa"/>
          </w:tcPr>
          <w:p w:rsidR="000B7DA2" w:rsidRPr="004251E3" w:rsidRDefault="000B7DA2" w:rsidP="00BB03F4">
            <w:pPr>
              <w:pStyle w:val="TAL"/>
              <w:rPr>
                <w:rFonts w:cs="v4.2.0"/>
                <w:u w:val="single"/>
                <w:lang w:eastAsia="zh-CN"/>
              </w:rPr>
            </w:pPr>
            <w:r w:rsidRPr="004251E3">
              <w:rPr>
                <w:rFonts w:cs="Arial"/>
              </w:rPr>
              <w:t>Same as 6.2.5E</w:t>
            </w:r>
          </w:p>
        </w:tc>
        <w:tc>
          <w:tcPr>
            <w:tcW w:w="1208" w:type="dxa"/>
          </w:tcPr>
          <w:p w:rsidR="000B7DA2" w:rsidRPr="004251E3" w:rsidRDefault="000B7DA2" w:rsidP="00BB03F4">
            <w:pPr>
              <w:pStyle w:val="TAL"/>
              <w:rPr>
                <w:lang w:eastAsia="zh-CN"/>
              </w:rPr>
            </w:pPr>
            <w:r w:rsidRPr="004251E3">
              <w:rPr>
                <w:rFonts w:cs="Arial"/>
              </w:rPr>
              <w:t>Same as 6.2.5E</w:t>
            </w:r>
          </w:p>
        </w:tc>
        <w:tc>
          <w:tcPr>
            <w:tcW w:w="3260" w:type="dxa"/>
          </w:tcPr>
          <w:p w:rsidR="000B7DA2" w:rsidRPr="004251E3" w:rsidRDefault="000B7DA2" w:rsidP="00BB03F4">
            <w:pPr>
              <w:pStyle w:val="TAL"/>
            </w:pPr>
            <w:r w:rsidRPr="004251E3">
              <w:rPr>
                <w:rFonts w:cs="Arial"/>
              </w:rPr>
              <w:t>Same as 6.2.5E</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w:t>
            </w:r>
            <w:r w:rsidRPr="004251E3">
              <w:rPr>
                <w:lang w:eastAsia="ja-JP"/>
              </w:rPr>
              <w:t>3.2</w:t>
            </w:r>
            <w:r w:rsidRPr="004251E3">
              <w:t xml:space="preserve"> Minimum Output Power</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u w:val="single"/>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lang w:eastAsia="ja-JP"/>
              </w:rPr>
            </w:pPr>
            <w:r w:rsidRPr="004251E3">
              <w:rPr>
                <w:lang w:eastAsia="ja-JP"/>
              </w:rPr>
              <w:t xml:space="preserve">-40 </w:t>
            </w:r>
            <w:proofErr w:type="spellStart"/>
            <w:r w:rsidRPr="004251E3">
              <w:rPr>
                <w:lang w:eastAsia="ja-JP"/>
              </w:rPr>
              <w:t>dBm</w:t>
            </w:r>
            <w:proofErr w:type="spellEnd"/>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lang w:eastAsia="ja-JP"/>
              </w:rPr>
            </w:pPr>
            <w:r w:rsidRPr="004251E3">
              <w:rPr>
                <w:lang w:eastAsia="ja-JP"/>
              </w:rPr>
              <w:t xml:space="preserve">-40 </w:t>
            </w:r>
            <w:proofErr w:type="spellStart"/>
            <w:r w:rsidRPr="004251E3">
              <w:rPr>
                <w:lang w:eastAsia="ja-JP"/>
              </w:rPr>
              <w:t>dBm</w:t>
            </w:r>
            <w:proofErr w:type="spellEnd"/>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1.0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pPr>
            <w:r w:rsidRPr="004251E3">
              <w:t>1.3 dB</w:t>
            </w:r>
          </w:p>
        </w:tc>
        <w:tc>
          <w:tcPr>
            <w:tcW w:w="3260" w:type="dxa"/>
          </w:tcPr>
          <w:p w:rsidR="000B7DA2" w:rsidRPr="004251E3" w:rsidRDefault="000B7DA2" w:rsidP="00BB03F4">
            <w:pPr>
              <w:pStyle w:val="TAL"/>
              <w:rPr>
                <w:lang w:eastAsia="ja-JP"/>
              </w:rPr>
            </w:pPr>
            <w:r w:rsidRPr="004251E3">
              <w:rPr>
                <w:lang w:eastAsia="ja-JP"/>
              </w:rPr>
              <w:t>Formula:</w:t>
            </w:r>
          </w:p>
          <w:p w:rsidR="000B7DA2" w:rsidRPr="004251E3" w:rsidRDefault="000B7DA2" w:rsidP="00BB03F4">
            <w:pPr>
              <w:pStyle w:val="TAL"/>
            </w:pPr>
            <w:r w:rsidRPr="004251E3">
              <w:rPr>
                <w:lang w:eastAsia="zh-TW"/>
              </w:rPr>
              <w:t xml:space="preserve">Minimum Requirement </w:t>
            </w:r>
            <w:r w:rsidRPr="004251E3">
              <w:t>+ TT</w:t>
            </w:r>
          </w:p>
          <w:p w:rsidR="000B7DA2" w:rsidRPr="004251E3" w:rsidRDefault="000B7DA2" w:rsidP="00BB03F4">
            <w:pPr>
              <w:pStyle w:val="TAL"/>
              <w:rPr>
                <w:lang w:eastAsia="ja-JP"/>
              </w:rPr>
            </w:pPr>
            <w:r w:rsidRPr="004251E3">
              <w:t xml:space="preserve">UE min. output power </w:t>
            </w:r>
            <w:r w:rsidRPr="004251E3">
              <w:rPr>
                <w:lang w:eastAsia="ja-JP"/>
              </w:rPr>
              <w:t>=</w:t>
            </w:r>
            <w:r w:rsidRPr="004251E3">
              <w:t xml:space="preserve">–39 </w:t>
            </w:r>
            <w:proofErr w:type="spellStart"/>
            <w:r w:rsidRPr="004251E3">
              <w:t>dBm</w:t>
            </w:r>
            <w:proofErr w:type="spellEnd"/>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 xml:space="preserve">UE min. output power </w:t>
            </w:r>
            <w:r w:rsidRPr="004251E3">
              <w:rPr>
                <w:lang w:eastAsia="ja-JP"/>
              </w:rPr>
              <w:t>=</w:t>
            </w:r>
            <w:r w:rsidRPr="004251E3">
              <w:t xml:space="preserve">–38.7 </w:t>
            </w:r>
            <w:proofErr w:type="spellStart"/>
            <w:r w:rsidRPr="004251E3">
              <w:t>dBm</w:t>
            </w:r>
            <w:proofErr w:type="spellEnd"/>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6.3.2A.1</w:t>
            </w:r>
            <w:r w:rsidRPr="004251E3">
              <w:rPr>
                <w:rFonts w:cs="v4.2.0"/>
                <w:lang w:eastAsia="ja-JP"/>
              </w:rPr>
              <w:t xml:space="preserve"> </w:t>
            </w:r>
            <w:r w:rsidRPr="004251E3">
              <w:rPr>
                <w:rFonts w:cs="v4.2.0"/>
              </w:rPr>
              <w:t>Minimum Output Power for CA (intra-band contiguous DL CA and UL CA)</w:t>
            </w:r>
          </w:p>
        </w:tc>
        <w:tc>
          <w:tcPr>
            <w:tcW w:w="2869" w:type="dxa"/>
          </w:tcPr>
          <w:p w:rsidR="000B7DA2" w:rsidRPr="004251E3" w:rsidRDefault="000B7DA2" w:rsidP="00BB03F4">
            <w:pPr>
              <w:pStyle w:val="TAL"/>
              <w:rPr>
                <w:rFonts w:cs="v4.2.0"/>
                <w:u w:val="single"/>
                <w:lang w:eastAsia="ja-JP"/>
              </w:rPr>
            </w:pPr>
            <w:r w:rsidRPr="004251E3">
              <w:rPr>
                <w:lang w:eastAsia="ja-JP"/>
              </w:rPr>
              <w:t>Same as 6.3.2</w:t>
            </w:r>
          </w:p>
        </w:tc>
        <w:tc>
          <w:tcPr>
            <w:tcW w:w="1208" w:type="dxa"/>
          </w:tcPr>
          <w:p w:rsidR="000B7DA2" w:rsidRPr="004251E3" w:rsidRDefault="000B7DA2" w:rsidP="00BB03F4">
            <w:pPr>
              <w:pStyle w:val="TAL"/>
              <w:rPr>
                <w:lang w:eastAsia="ja-JP"/>
              </w:rPr>
            </w:pPr>
            <w:r w:rsidRPr="004251E3">
              <w:rPr>
                <w:lang w:eastAsia="ja-JP"/>
              </w:rPr>
              <w:t>Same as 6.3.2</w:t>
            </w:r>
          </w:p>
        </w:tc>
        <w:tc>
          <w:tcPr>
            <w:tcW w:w="3260" w:type="dxa"/>
          </w:tcPr>
          <w:p w:rsidR="000B7DA2" w:rsidRPr="004251E3" w:rsidRDefault="000B7DA2" w:rsidP="00BB03F4">
            <w:pPr>
              <w:pStyle w:val="TAL"/>
              <w:rPr>
                <w:lang w:eastAsia="ja-JP"/>
              </w:rPr>
            </w:pPr>
            <w:r w:rsidRPr="004251E3">
              <w:rPr>
                <w:lang w:eastAsia="ja-JP"/>
              </w:rPr>
              <w:t>[Same as 6.3.2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6.3.2B Minimum Output Power for UL-MIMO</w:t>
            </w:r>
          </w:p>
        </w:tc>
        <w:tc>
          <w:tcPr>
            <w:tcW w:w="2869" w:type="dxa"/>
          </w:tcPr>
          <w:p w:rsidR="000B7DA2" w:rsidRPr="004251E3" w:rsidRDefault="000B7DA2" w:rsidP="00BB03F4">
            <w:pPr>
              <w:pStyle w:val="TAL"/>
              <w:rPr>
                <w:rFonts w:cs="Arial"/>
                <w:szCs w:val="18"/>
              </w:rPr>
            </w:pPr>
            <w:r w:rsidRPr="004251E3">
              <w:rPr>
                <w:lang w:eastAsia="ja-JP"/>
              </w:rPr>
              <w:t>Same as 6.3.2</w:t>
            </w:r>
          </w:p>
        </w:tc>
        <w:tc>
          <w:tcPr>
            <w:tcW w:w="1208" w:type="dxa"/>
          </w:tcPr>
          <w:p w:rsidR="000B7DA2" w:rsidRPr="004251E3" w:rsidRDefault="000B7DA2" w:rsidP="00BB03F4">
            <w:pPr>
              <w:pStyle w:val="TAL"/>
            </w:pPr>
            <w:r w:rsidRPr="004251E3">
              <w:rPr>
                <w:lang w:eastAsia="ja-JP"/>
              </w:rPr>
              <w:t>Same as 6.3.2</w:t>
            </w:r>
          </w:p>
        </w:tc>
        <w:tc>
          <w:tcPr>
            <w:tcW w:w="3260" w:type="dxa"/>
          </w:tcPr>
          <w:p w:rsidR="000B7DA2" w:rsidRPr="004251E3" w:rsidRDefault="000B7DA2" w:rsidP="00BB03F4">
            <w:pPr>
              <w:pStyle w:val="TAL"/>
              <w:rPr>
                <w:lang w:eastAsia="ja-JP"/>
              </w:rPr>
            </w:pPr>
            <w:r w:rsidRPr="004251E3">
              <w:rPr>
                <w:lang w:eastAsia="ja-JP"/>
              </w:rPr>
              <w:t>Same as 6.3.2</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t>Uplink power measurement</w:t>
            </w:r>
            <w:r w:rsidRPr="004251E3">
              <w:rPr>
                <w:rFonts w:cs="Arial"/>
                <w:lang w:eastAsia="ja-JP"/>
              </w:rPr>
              <w:t xml:space="preserve"> 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6.3.2E Minimum Output Power for UE category 0</w:t>
            </w:r>
          </w:p>
        </w:tc>
        <w:tc>
          <w:tcPr>
            <w:tcW w:w="2869" w:type="dxa"/>
          </w:tcPr>
          <w:p w:rsidR="000B7DA2" w:rsidRPr="004251E3" w:rsidRDefault="000B7DA2" w:rsidP="00BB03F4">
            <w:pPr>
              <w:pStyle w:val="TAL"/>
              <w:rPr>
                <w:lang w:eastAsia="ja-JP"/>
              </w:rPr>
            </w:pPr>
            <w:r w:rsidRPr="004251E3">
              <w:rPr>
                <w:rFonts w:cs="Arial"/>
                <w:lang w:eastAsia="ja-JP"/>
              </w:rPr>
              <w:t>Same as 6.3.2</w:t>
            </w:r>
          </w:p>
        </w:tc>
        <w:tc>
          <w:tcPr>
            <w:tcW w:w="1208" w:type="dxa"/>
          </w:tcPr>
          <w:p w:rsidR="000B7DA2" w:rsidRPr="004251E3" w:rsidRDefault="000B7DA2" w:rsidP="00BB03F4">
            <w:pPr>
              <w:pStyle w:val="TAL"/>
              <w:rPr>
                <w:lang w:eastAsia="ja-JP"/>
              </w:rPr>
            </w:pPr>
            <w:r w:rsidRPr="004251E3">
              <w:rPr>
                <w:rFonts w:cs="Arial"/>
                <w:lang w:eastAsia="ja-JP"/>
              </w:rPr>
              <w:t>Same as 6.3.2</w:t>
            </w:r>
          </w:p>
        </w:tc>
        <w:tc>
          <w:tcPr>
            <w:tcW w:w="3260" w:type="dxa"/>
          </w:tcPr>
          <w:p w:rsidR="000B7DA2" w:rsidRPr="004251E3" w:rsidRDefault="000B7DA2" w:rsidP="00BB03F4">
            <w:pPr>
              <w:pStyle w:val="TAL"/>
              <w:rPr>
                <w:lang w:eastAsia="ja-JP"/>
              </w:rPr>
            </w:pPr>
            <w:r w:rsidRPr="004251E3">
              <w:rPr>
                <w:rFonts w:cs="Arial"/>
                <w:lang w:eastAsia="ja-JP"/>
              </w:rPr>
              <w:t>Same as 6.3.2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w:t>
            </w:r>
            <w:r w:rsidRPr="004251E3">
              <w:rPr>
                <w:lang w:eastAsia="ja-JP"/>
              </w:rPr>
              <w:t>3</w:t>
            </w:r>
            <w:r w:rsidRPr="004251E3">
              <w:t>.</w:t>
            </w:r>
            <w:r w:rsidRPr="004251E3">
              <w:rPr>
                <w:lang w:eastAsia="ja-JP"/>
              </w:rPr>
              <w:t>3</w:t>
            </w:r>
            <w:r w:rsidRPr="004251E3">
              <w:t xml:space="preserve"> Transmission ON/OFF Power</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u w:val="single"/>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lang w:eastAsia="ja-JP"/>
              </w:rPr>
            </w:pPr>
            <w:r w:rsidRPr="004251E3">
              <w:sym w:font="Symbol" w:char="F0A3"/>
            </w:r>
            <w:r w:rsidRPr="004251E3">
              <w:t xml:space="preserve"> </w:t>
            </w:r>
            <w:r w:rsidRPr="004251E3">
              <w:rPr>
                <w:rFonts w:cs="Arial"/>
                <w:szCs w:val="18"/>
              </w:rPr>
              <w:t xml:space="preserve">-50 </w:t>
            </w:r>
            <w:proofErr w:type="spellStart"/>
            <w:r w:rsidRPr="004251E3">
              <w:rPr>
                <w:rFonts w:cs="Arial"/>
                <w:szCs w:val="18"/>
              </w:rPr>
              <w:t>dBm</w:t>
            </w:r>
            <w:proofErr w:type="spellEnd"/>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rFonts w:cs="Arial"/>
                <w:szCs w:val="18"/>
              </w:rPr>
            </w:pPr>
            <w:r w:rsidRPr="004251E3">
              <w:sym w:font="Symbol" w:char="F0A3"/>
            </w:r>
            <w:r w:rsidRPr="004251E3">
              <w:t xml:space="preserve"> </w:t>
            </w:r>
            <w:r w:rsidRPr="004251E3">
              <w:rPr>
                <w:rFonts w:cs="Arial"/>
                <w:szCs w:val="18"/>
              </w:rPr>
              <w:t xml:space="preserve">-50 </w:t>
            </w:r>
            <w:proofErr w:type="spellStart"/>
            <w:r w:rsidRPr="004251E3">
              <w:rPr>
                <w:rFonts w:cs="Arial"/>
                <w:szCs w:val="18"/>
              </w:rPr>
              <w:t>dBm</w:t>
            </w:r>
            <w:proofErr w:type="spellEnd"/>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1.5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pPr>
            <w:r w:rsidRPr="004251E3">
              <w:t>1.8 dB</w:t>
            </w:r>
          </w:p>
        </w:tc>
        <w:tc>
          <w:tcPr>
            <w:tcW w:w="3260" w:type="dxa"/>
          </w:tcPr>
          <w:p w:rsidR="000B7DA2" w:rsidRPr="004251E3" w:rsidRDefault="000B7DA2" w:rsidP="00BB03F4">
            <w:pPr>
              <w:pStyle w:val="TAL"/>
              <w:rPr>
                <w:lang w:eastAsia="ja-JP"/>
              </w:rPr>
            </w:pPr>
            <w:r w:rsidRPr="004251E3">
              <w:rPr>
                <w:lang w:eastAsia="ja-JP"/>
              </w:rPr>
              <w:t>Formula:</w:t>
            </w:r>
          </w:p>
          <w:p w:rsidR="000B7DA2" w:rsidRPr="004251E3" w:rsidRDefault="000B7DA2" w:rsidP="00BB03F4">
            <w:pPr>
              <w:pStyle w:val="TAL"/>
            </w:pPr>
            <w:r w:rsidRPr="004251E3">
              <w:rPr>
                <w:lang w:eastAsia="zh-TW"/>
              </w:rPr>
              <w:t xml:space="preserve">Minimum Requirement </w:t>
            </w:r>
            <w:r w:rsidRPr="004251E3">
              <w:t>+ TT</w:t>
            </w:r>
          </w:p>
          <w:p w:rsidR="000B7DA2" w:rsidRPr="004251E3" w:rsidRDefault="000B7DA2" w:rsidP="00BB03F4">
            <w:pPr>
              <w:pStyle w:val="TAL"/>
              <w:rPr>
                <w:lang w:eastAsia="ja-JP"/>
              </w:rPr>
            </w:pPr>
            <w:r w:rsidRPr="004251E3">
              <w:t xml:space="preserve">UE OFF Power </w:t>
            </w:r>
            <w:r w:rsidRPr="004251E3">
              <w:sym w:font="Symbol" w:char="F0A3"/>
            </w:r>
            <w:r w:rsidRPr="004251E3">
              <w:t xml:space="preserve"> </w:t>
            </w:r>
            <w:r w:rsidRPr="004251E3">
              <w:rPr>
                <w:rFonts w:cs="Arial"/>
                <w:szCs w:val="18"/>
              </w:rPr>
              <w:t xml:space="preserve">-48.5 </w:t>
            </w:r>
            <w:proofErr w:type="spellStart"/>
            <w:r w:rsidRPr="004251E3">
              <w:rPr>
                <w:rFonts w:cs="Arial"/>
                <w:szCs w:val="18"/>
              </w:rPr>
              <w:t>dBm</w:t>
            </w:r>
            <w:proofErr w:type="spellEnd"/>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 xml:space="preserve">UE OFF Power </w:t>
            </w:r>
            <w:r w:rsidRPr="004251E3">
              <w:sym w:font="Symbol" w:char="F0A3"/>
            </w:r>
            <w:r w:rsidRPr="004251E3">
              <w:t xml:space="preserve"> </w:t>
            </w:r>
            <w:r w:rsidRPr="004251E3">
              <w:rPr>
                <w:rFonts w:cs="Arial"/>
                <w:szCs w:val="18"/>
              </w:rPr>
              <w:t xml:space="preserve">-48.2 </w:t>
            </w:r>
            <w:proofErr w:type="spellStart"/>
            <w:r w:rsidRPr="004251E3">
              <w:rPr>
                <w:rFonts w:cs="Arial"/>
                <w:szCs w:val="18"/>
              </w:rPr>
              <w:t>dBm</w:t>
            </w:r>
            <w:proofErr w:type="spellEnd"/>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6.3.3A.1</w:t>
            </w:r>
            <w:r w:rsidRPr="004251E3">
              <w:rPr>
                <w:rFonts w:cs="v4.2.0"/>
                <w:lang w:eastAsia="ja-JP"/>
              </w:rPr>
              <w:t xml:space="preserve"> </w:t>
            </w:r>
            <w:r w:rsidRPr="004251E3">
              <w:rPr>
                <w:rFonts w:cs="v4.2.0"/>
              </w:rPr>
              <w:t>UE Transmit OFF power for CA (intra-band contiguous DL CA and UL CA)</w:t>
            </w:r>
          </w:p>
        </w:tc>
        <w:tc>
          <w:tcPr>
            <w:tcW w:w="2869" w:type="dxa"/>
          </w:tcPr>
          <w:p w:rsidR="000B7DA2" w:rsidRPr="004251E3" w:rsidRDefault="000B7DA2" w:rsidP="00BB03F4">
            <w:pPr>
              <w:pStyle w:val="TAL"/>
              <w:rPr>
                <w:rFonts w:cs="v4.2.0"/>
                <w:u w:val="single"/>
                <w:lang w:eastAsia="ja-JP"/>
              </w:rPr>
            </w:pPr>
            <w:r w:rsidRPr="004251E3">
              <w:rPr>
                <w:rFonts w:cs="v4.2.0"/>
                <w:lang w:eastAsia="ja-JP"/>
              </w:rPr>
              <w:t>Same as 6.3.3</w:t>
            </w:r>
          </w:p>
        </w:tc>
        <w:tc>
          <w:tcPr>
            <w:tcW w:w="1208" w:type="dxa"/>
          </w:tcPr>
          <w:p w:rsidR="000B7DA2" w:rsidRPr="004251E3" w:rsidRDefault="000B7DA2" w:rsidP="00BB03F4">
            <w:pPr>
              <w:pStyle w:val="TAL"/>
              <w:rPr>
                <w:lang w:eastAsia="ja-JP"/>
              </w:rPr>
            </w:pPr>
            <w:r w:rsidRPr="004251E3">
              <w:rPr>
                <w:rFonts w:cs="v4.2.0"/>
                <w:lang w:eastAsia="ja-JP"/>
              </w:rPr>
              <w:t>Same as 6.3.3</w:t>
            </w:r>
          </w:p>
        </w:tc>
        <w:tc>
          <w:tcPr>
            <w:tcW w:w="3260" w:type="dxa"/>
          </w:tcPr>
          <w:p w:rsidR="000B7DA2" w:rsidRPr="004251E3" w:rsidRDefault="000B7DA2" w:rsidP="00BB03F4">
            <w:pPr>
              <w:pStyle w:val="TAL"/>
              <w:rPr>
                <w:lang w:eastAsia="ja-JP"/>
              </w:rPr>
            </w:pPr>
            <w:r w:rsidRPr="004251E3">
              <w:rPr>
                <w:rFonts w:cs="v4.2.0"/>
                <w:lang w:eastAsia="ja-JP"/>
              </w:rPr>
              <w:t>Same as 6.3.3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6.3.3A.2</w:t>
            </w:r>
            <w:r w:rsidRPr="004251E3">
              <w:rPr>
                <w:lang w:eastAsia="ja-JP"/>
              </w:rPr>
              <w:t xml:space="preserve"> Transmit OFF Power for CA (inter-band DL CA and UL CA)</w:t>
            </w:r>
          </w:p>
        </w:tc>
        <w:tc>
          <w:tcPr>
            <w:tcW w:w="2869" w:type="dxa"/>
          </w:tcPr>
          <w:p w:rsidR="000B7DA2" w:rsidRPr="004251E3" w:rsidRDefault="000B7DA2" w:rsidP="00BB03F4">
            <w:pPr>
              <w:pStyle w:val="TAL"/>
              <w:rPr>
                <w:rFonts w:cs="v4.2.0"/>
                <w:lang w:eastAsia="ja-JP"/>
              </w:rPr>
            </w:pPr>
            <w:r w:rsidRPr="004251E3">
              <w:rPr>
                <w:rFonts w:cs="v4.2.0"/>
                <w:lang w:eastAsia="ja-JP"/>
              </w:rPr>
              <w:t>Same as 6.3.3</w:t>
            </w:r>
          </w:p>
        </w:tc>
        <w:tc>
          <w:tcPr>
            <w:tcW w:w="1208" w:type="dxa"/>
          </w:tcPr>
          <w:p w:rsidR="000B7DA2" w:rsidRPr="004251E3" w:rsidRDefault="000B7DA2" w:rsidP="00BB03F4">
            <w:pPr>
              <w:pStyle w:val="TAL"/>
              <w:rPr>
                <w:rFonts w:cs="v4.2.0"/>
                <w:lang w:eastAsia="ja-JP"/>
              </w:rPr>
            </w:pPr>
            <w:r w:rsidRPr="004251E3">
              <w:rPr>
                <w:rFonts w:cs="v4.2.0"/>
                <w:lang w:eastAsia="ja-JP"/>
              </w:rPr>
              <w:t>Same as 6.3.3</w:t>
            </w:r>
          </w:p>
        </w:tc>
        <w:tc>
          <w:tcPr>
            <w:tcW w:w="3260" w:type="dxa"/>
          </w:tcPr>
          <w:p w:rsidR="000B7DA2" w:rsidRPr="004251E3" w:rsidRDefault="000B7DA2" w:rsidP="00BB03F4">
            <w:pPr>
              <w:pStyle w:val="TAL"/>
              <w:rPr>
                <w:rFonts w:cs="v4.2.0"/>
                <w:lang w:eastAsia="ja-JP"/>
              </w:rPr>
            </w:pPr>
            <w:r w:rsidRPr="004251E3">
              <w:rPr>
                <w:rFonts w:cs="v4.2.0"/>
                <w:lang w:eastAsia="ja-JP"/>
              </w:rPr>
              <w:t>Same as 6.3.3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keepNext/>
              <w:keepLines/>
              <w:spacing w:after="0"/>
              <w:rPr>
                <w:rFonts w:ascii="Arial" w:hAnsi="Arial" w:cs="v4.2.0"/>
                <w:sz w:val="18"/>
              </w:rPr>
            </w:pPr>
            <w:r w:rsidRPr="004251E3">
              <w:rPr>
                <w:rFonts w:ascii="Arial" w:hAnsi="Arial" w:cs="Arial"/>
                <w:sz w:val="18"/>
                <w:szCs w:val="18"/>
              </w:rPr>
              <w:t>6.3.3A.3 UE Transmit OFF power for CA (intra-band non-contiguous DL CA and UL CA)</w:t>
            </w:r>
          </w:p>
        </w:tc>
        <w:tc>
          <w:tcPr>
            <w:tcW w:w="2869" w:type="dxa"/>
          </w:tcPr>
          <w:p w:rsidR="000B7DA2" w:rsidRPr="004251E3" w:rsidRDefault="000B7DA2" w:rsidP="00BB03F4">
            <w:pPr>
              <w:keepNext/>
              <w:keepLines/>
              <w:spacing w:after="0"/>
              <w:rPr>
                <w:rFonts w:ascii="Arial" w:hAnsi="Arial" w:cs="v4.2.0"/>
                <w:sz w:val="18"/>
                <w:lang w:eastAsia="ja-JP"/>
              </w:rPr>
            </w:pPr>
            <w:r w:rsidRPr="004251E3">
              <w:rPr>
                <w:rFonts w:ascii="Arial" w:hAnsi="Arial" w:cs="v4.2.0"/>
                <w:sz w:val="18"/>
                <w:lang w:eastAsia="ja-JP"/>
              </w:rPr>
              <w:t>Same as 6.3.3</w:t>
            </w:r>
          </w:p>
        </w:tc>
        <w:tc>
          <w:tcPr>
            <w:tcW w:w="1208" w:type="dxa"/>
          </w:tcPr>
          <w:p w:rsidR="000B7DA2" w:rsidRPr="004251E3" w:rsidRDefault="000B7DA2" w:rsidP="00BB03F4">
            <w:pPr>
              <w:keepNext/>
              <w:keepLines/>
              <w:spacing w:after="0"/>
              <w:rPr>
                <w:rFonts w:ascii="Arial" w:hAnsi="Arial" w:cs="v4.2.0"/>
                <w:sz w:val="18"/>
                <w:lang w:eastAsia="ja-JP"/>
              </w:rPr>
            </w:pPr>
            <w:r w:rsidRPr="004251E3">
              <w:rPr>
                <w:rFonts w:ascii="Arial" w:hAnsi="Arial" w:cs="v4.2.0"/>
                <w:sz w:val="18"/>
                <w:lang w:eastAsia="ja-JP"/>
              </w:rPr>
              <w:t>Same as 6.3.3</w:t>
            </w:r>
          </w:p>
        </w:tc>
        <w:tc>
          <w:tcPr>
            <w:tcW w:w="3260" w:type="dxa"/>
          </w:tcPr>
          <w:p w:rsidR="000B7DA2" w:rsidRPr="004251E3" w:rsidRDefault="000B7DA2" w:rsidP="00BB03F4">
            <w:pPr>
              <w:keepNext/>
              <w:keepLines/>
              <w:spacing w:after="0"/>
              <w:rPr>
                <w:rFonts w:ascii="Arial" w:hAnsi="Arial" w:cs="v4.2.0"/>
                <w:sz w:val="18"/>
                <w:lang w:eastAsia="ja-JP"/>
              </w:rPr>
            </w:pPr>
            <w:r w:rsidRPr="004251E3">
              <w:rPr>
                <w:rFonts w:ascii="Arial" w:hAnsi="Arial" w:cs="v4.2.0"/>
                <w:sz w:val="18"/>
                <w:lang w:eastAsia="ja-JP"/>
              </w:rPr>
              <w:t>Same as 6.3.3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6.3.3B UE Transmit OFF power</w:t>
            </w:r>
            <w:r w:rsidRPr="004251E3">
              <w:rPr>
                <w:lang w:eastAsia="zh-CN"/>
              </w:rPr>
              <w:t xml:space="preserve"> for UL-MIMO</w:t>
            </w:r>
          </w:p>
        </w:tc>
        <w:tc>
          <w:tcPr>
            <w:tcW w:w="2869" w:type="dxa"/>
          </w:tcPr>
          <w:p w:rsidR="000B7DA2" w:rsidRPr="004251E3" w:rsidRDefault="000B7DA2" w:rsidP="00BB03F4">
            <w:pPr>
              <w:pStyle w:val="TAL"/>
              <w:rPr>
                <w:lang w:eastAsia="ja-JP"/>
              </w:rPr>
            </w:pPr>
            <w:r w:rsidRPr="004251E3">
              <w:rPr>
                <w:rFonts w:cs="v4.2.0"/>
                <w:lang w:eastAsia="ja-JP"/>
              </w:rPr>
              <w:t>Same as 6.3.3</w:t>
            </w:r>
          </w:p>
        </w:tc>
        <w:tc>
          <w:tcPr>
            <w:tcW w:w="1208" w:type="dxa"/>
          </w:tcPr>
          <w:p w:rsidR="000B7DA2" w:rsidRPr="004251E3" w:rsidRDefault="000B7DA2" w:rsidP="00BB03F4">
            <w:pPr>
              <w:pStyle w:val="TAL"/>
            </w:pPr>
            <w:r w:rsidRPr="004251E3">
              <w:rPr>
                <w:rFonts w:cs="v4.2.0"/>
                <w:lang w:eastAsia="ja-JP"/>
              </w:rPr>
              <w:t>Same as 6.3.3</w:t>
            </w:r>
          </w:p>
        </w:tc>
        <w:tc>
          <w:tcPr>
            <w:tcW w:w="3260" w:type="dxa"/>
          </w:tcPr>
          <w:p w:rsidR="000B7DA2" w:rsidRPr="004251E3" w:rsidRDefault="000B7DA2" w:rsidP="00BB03F4">
            <w:pPr>
              <w:pStyle w:val="TAL"/>
              <w:rPr>
                <w:rFonts w:cs="v4.2.0"/>
                <w:lang w:eastAsia="ja-JP"/>
              </w:rPr>
            </w:pPr>
            <w:r w:rsidRPr="004251E3">
              <w:rPr>
                <w:rFonts w:cs="v4.2.0"/>
                <w:lang w:eastAsia="ja-JP"/>
              </w:rPr>
              <w:t>Same as 6.3.3</w:t>
            </w:r>
          </w:p>
          <w:p w:rsidR="000B7DA2" w:rsidRPr="004251E3" w:rsidRDefault="000B7DA2" w:rsidP="00BB03F4">
            <w:pPr>
              <w:pStyle w:val="TAL"/>
              <w:rPr>
                <w:rFonts w:cs="v4.2.0"/>
                <w:lang w:eastAsia="zh-CN"/>
              </w:rPr>
            </w:pPr>
          </w:p>
          <w:p w:rsidR="000B7DA2" w:rsidRPr="004251E3" w:rsidRDefault="000B7DA2" w:rsidP="00BB03F4">
            <w:pPr>
              <w:pStyle w:val="TAL"/>
              <w:rPr>
                <w:rFonts w:cs="v4.2.0"/>
                <w:lang w:eastAsia="zh-CN"/>
              </w:rPr>
            </w:pPr>
            <w:r w:rsidRPr="004251E3">
              <w:t xml:space="preserve">Uplink power measurement </w:t>
            </w:r>
            <w:r w:rsidRPr="004251E3">
              <w:rPr>
                <w:rFonts w:cs="Arial"/>
                <w:lang w:eastAsia="ja-JP"/>
              </w:rPr>
              <w:t xml:space="preserve">applies </w:t>
            </w:r>
            <w:r w:rsidRPr="004251E3">
              <w:rPr>
                <w:lang w:eastAsia="ja-JP"/>
              </w:rPr>
              <w:t xml:space="preserve">to each </w:t>
            </w:r>
            <w:proofErr w:type="spellStart"/>
            <w:r w:rsidRPr="004251E3">
              <w:rPr>
                <w:lang w:eastAsia="ja-JP"/>
              </w:rPr>
              <w:t>Tx</w:t>
            </w:r>
            <w:proofErr w:type="spellEnd"/>
            <w:r w:rsidRPr="004251E3">
              <w:rPr>
                <w:lang w:eastAsia="ja-JP"/>
              </w:rPr>
              <w:t xml:space="preserve"> antenna connector</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6.3.3E UE Transmit OFF Power for UE category 0</w:t>
            </w:r>
          </w:p>
        </w:tc>
        <w:tc>
          <w:tcPr>
            <w:tcW w:w="2869" w:type="dxa"/>
          </w:tcPr>
          <w:p w:rsidR="000B7DA2" w:rsidRPr="004251E3" w:rsidRDefault="000B7DA2" w:rsidP="00BB03F4">
            <w:pPr>
              <w:pStyle w:val="TAL"/>
              <w:rPr>
                <w:rFonts w:cs="v4.2.0"/>
                <w:lang w:eastAsia="ja-JP"/>
              </w:rPr>
            </w:pPr>
            <w:r w:rsidRPr="004251E3">
              <w:rPr>
                <w:rFonts w:cs="v4.2.0"/>
                <w:lang w:eastAsia="ja-JP"/>
              </w:rPr>
              <w:t>Same as 6.3.3</w:t>
            </w:r>
          </w:p>
        </w:tc>
        <w:tc>
          <w:tcPr>
            <w:tcW w:w="1208" w:type="dxa"/>
          </w:tcPr>
          <w:p w:rsidR="000B7DA2" w:rsidRPr="004251E3" w:rsidRDefault="000B7DA2" w:rsidP="00BB03F4">
            <w:pPr>
              <w:pStyle w:val="TAL"/>
              <w:rPr>
                <w:rFonts w:cs="v4.2.0"/>
                <w:lang w:eastAsia="ja-JP"/>
              </w:rPr>
            </w:pPr>
            <w:r w:rsidRPr="004251E3">
              <w:rPr>
                <w:rFonts w:cs="v4.2.0"/>
                <w:lang w:eastAsia="ja-JP"/>
              </w:rPr>
              <w:t>Same as 6.3.3</w:t>
            </w:r>
          </w:p>
        </w:tc>
        <w:tc>
          <w:tcPr>
            <w:tcW w:w="3260" w:type="dxa"/>
          </w:tcPr>
          <w:p w:rsidR="000B7DA2" w:rsidRPr="004251E3" w:rsidRDefault="000B7DA2" w:rsidP="00BB03F4">
            <w:pPr>
              <w:pStyle w:val="TAL"/>
              <w:rPr>
                <w:rFonts w:cs="v4.2.0"/>
                <w:lang w:eastAsia="ja-JP"/>
              </w:rPr>
            </w:pPr>
            <w:r w:rsidRPr="004251E3">
              <w:rPr>
                <w:rFonts w:cs="v4.2.0"/>
                <w:lang w:eastAsia="ja-JP"/>
              </w:rPr>
              <w:t>Same as 6.3.3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6.3.4.1 General ON/OFF time mask</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u w:val="single"/>
              </w:rPr>
            </w:pPr>
            <w:r w:rsidRPr="004251E3">
              <w:rPr>
                <w:rFonts w:cs="v4.2.0"/>
                <w:u w:val="single"/>
                <w:lang w:eastAsia="ja-JP"/>
              </w:rPr>
              <w:lastRenderedPageBreak/>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rFonts w:cs="Arial"/>
                <w:szCs w:val="18"/>
              </w:rPr>
            </w:pPr>
            <w:r w:rsidRPr="004251E3">
              <w:rPr>
                <w:rFonts w:cs="Arial"/>
                <w:szCs w:val="18"/>
              </w:rPr>
              <w:t xml:space="preserve">OFF Power </w:t>
            </w:r>
            <w:r w:rsidRPr="004251E3">
              <w:sym w:font="Symbol" w:char="F0A3"/>
            </w:r>
            <w:r w:rsidRPr="004251E3">
              <w:t xml:space="preserve"> </w:t>
            </w:r>
            <w:r w:rsidRPr="004251E3">
              <w:rPr>
                <w:rFonts w:cs="Arial"/>
                <w:szCs w:val="18"/>
              </w:rPr>
              <w:t xml:space="preserve">-50 </w:t>
            </w:r>
            <w:proofErr w:type="spellStart"/>
            <w:r w:rsidRPr="004251E3">
              <w:rPr>
                <w:rFonts w:cs="Arial"/>
                <w:szCs w:val="18"/>
              </w:rPr>
              <w:t>dBm</w:t>
            </w:r>
            <w:proofErr w:type="spellEnd"/>
          </w:p>
          <w:p w:rsidR="000B7DA2" w:rsidRPr="004251E3" w:rsidRDefault="000B7DA2" w:rsidP="00BB03F4">
            <w:pPr>
              <w:pStyle w:val="TAL"/>
              <w:rPr>
                <w:lang w:eastAsia="ja-JP"/>
              </w:rPr>
            </w:pPr>
            <w:r w:rsidRPr="004251E3">
              <w:rPr>
                <w:rFonts w:cs="Arial"/>
                <w:szCs w:val="18"/>
              </w:rPr>
              <w:t>ON Power BW dependent</w:t>
            </w:r>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rFonts w:cs="Arial"/>
                <w:szCs w:val="18"/>
              </w:rPr>
            </w:pPr>
            <w:r w:rsidRPr="004251E3">
              <w:rPr>
                <w:rFonts w:cs="Arial"/>
                <w:szCs w:val="18"/>
              </w:rPr>
              <w:t xml:space="preserve">OFF Power </w:t>
            </w:r>
            <w:r w:rsidRPr="004251E3">
              <w:sym w:font="Symbol" w:char="F0A3"/>
            </w:r>
            <w:r w:rsidRPr="004251E3">
              <w:t xml:space="preserve"> </w:t>
            </w:r>
            <w:r w:rsidRPr="004251E3">
              <w:rPr>
                <w:rFonts w:cs="Arial"/>
                <w:szCs w:val="18"/>
              </w:rPr>
              <w:t xml:space="preserve">-50 </w:t>
            </w:r>
            <w:proofErr w:type="spellStart"/>
            <w:r w:rsidRPr="004251E3">
              <w:rPr>
                <w:rFonts w:cs="Arial"/>
                <w:szCs w:val="18"/>
              </w:rPr>
              <w:t>dBm</w:t>
            </w:r>
            <w:proofErr w:type="spellEnd"/>
          </w:p>
          <w:p w:rsidR="000B7DA2" w:rsidRPr="004251E3" w:rsidRDefault="000B7DA2" w:rsidP="00BB03F4">
            <w:pPr>
              <w:pStyle w:val="TAL"/>
              <w:rPr>
                <w:rFonts w:cs="Arial"/>
                <w:szCs w:val="18"/>
              </w:rPr>
            </w:pPr>
            <w:r w:rsidRPr="004251E3">
              <w:rPr>
                <w:rFonts w:cs="Arial"/>
                <w:szCs w:val="18"/>
              </w:rPr>
              <w:t>ON Power BW dependent</w:t>
            </w:r>
          </w:p>
          <w:p w:rsidR="000B7DA2" w:rsidRPr="004251E3" w:rsidRDefault="000B7DA2" w:rsidP="00BB03F4">
            <w:pPr>
              <w:pStyle w:val="TAL"/>
              <w:rPr>
                <w:rFonts w:cs="Arial"/>
                <w:szCs w:val="18"/>
              </w:rPr>
            </w:pPr>
          </w:p>
          <w:p w:rsidR="000B7DA2" w:rsidRPr="004251E3" w:rsidRDefault="000B7DA2" w:rsidP="00BB03F4">
            <w:pPr>
              <w:pStyle w:val="TAL"/>
              <w:rPr>
                <w:lang w:eastAsia="ja-JP"/>
              </w:rPr>
            </w:pPr>
            <w:r w:rsidRPr="004251E3">
              <w:rPr>
                <w:rFonts w:cs="Arial"/>
                <w:szCs w:val="18"/>
              </w:rPr>
              <w:t xml:space="preserve">Transmission ON Power value depends on the test parameters. In the particular test case parameters the ON power measurement has minimum requirements of </w:t>
            </w:r>
            <w:r w:rsidRPr="004251E3">
              <w:t>±6.0 dB</w:t>
            </w:r>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1.5 dB</w:t>
            </w:r>
          </w:p>
          <w:p w:rsidR="000B7DA2" w:rsidRPr="004251E3" w:rsidRDefault="000B7DA2" w:rsidP="00BB03F4">
            <w:pPr>
              <w:pStyle w:val="TAL"/>
              <w:rPr>
                <w:lang w:eastAsia="ja-JP"/>
              </w:rPr>
            </w:pPr>
            <w:r w:rsidRPr="004251E3">
              <w:rPr>
                <w:lang w:eastAsia="ja-JP"/>
              </w:rPr>
              <w:t>1.5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pPr>
            <w:r w:rsidRPr="004251E3">
              <w:t>1.8 dB</w:t>
            </w:r>
          </w:p>
          <w:p w:rsidR="000B7DA2" w:rsidRPr="004251E3" w:rsidRDefault="000B7DA2" w:rsidP="00BB03F4">
            <w:pPr>
              <w:pStyle w:val="TAL"/>
            </w:pPr>
            <w:r w:rsidRPr="004251E3">
              <w:t>1.8 dB</w:t>
            </w:r>
          </w:p>
        </w:tc>
        <w:tc>
          <w:tcPr>
            <w:tcW w:w="3260" w:type="dxa"/>
          </w:tcPr>
          <w:p w:rsidR="000B7DA2" w:rsidRPr="004251E3" w:rsidRDefault="000B7DA2" w:rsidP="00BB03F4">
            <w:pPr>
              <w:pStyle w:val="TAL"/>
              <w:rPr>
                <w:lang w:eastAsia="ja-JP"/>
              </w:rPr>
            </w:pPr>
            <w:r w:rsidRPr="004251E3">
              <w:rPr>
                <w:lang w:eastAsia="ja-JP"/>
              </w:rPr>
              <w:lastRenderedPageBreak/>
              <w:t>Formulae:</w:t>
            </w:r>
          </w:p>
          <w:p w:rsidR="000B7DA2" w:rsidRPr="004251E3" w:rsidRDefault="000B7DA2" w:rsidP="00BB03F4">
            <w:pPr>
              <w:pStyle w:val="TAL"/>
            </w:pPr>
            <w:r w:rsidRPr="004251E3">
              <w:t>OFF Power</w:t>
            </w:r>
            <w:r w:rsidRPr="004251E3">
              <w:rPr>
                <w:lang w:eastAsia="zh-TW"/>
              </w:rPr>
              <w:t xml:space="preserve"> Minimum </w:t>
            </w:r>
            <w:proofErr w:type="spellStart"/>
            <w:r w:rsidRPr="004251E3">
              <w:rPr>
                <w:lang w:eastAsia="zh-TW"/>
              </w:rPr>
              <w:t>Req’t</w:t>
            </w:r>
            <w:proofErr w:type="spellEnd"/>
            <w:r w:rsidRPr="004251E3">
              <w:rPr>
                <w:lang w:eastAsia="zh-TW"/>
              </w:rPr>
              <w:t xml:space="preserve"> </w:t>
            </w:r>
            <w:r w:rsidRPr="004251E3">
              <w:t>+ TT</w:t>
            </w:r>
          </w:p>
          <w:p w:rsidR="000B7DA2" w:rsidRPr="004251E3" w:rsidRDefault="000B7DA2" w:rsidP="00BB03F4">
            <w:pPr>
              <w:pStyle w:val="TAL"/>
            </w:pPr>
            <w:r w:rsidRPr="004251E3">
              <w:t>ON Power</w:t>
            </w:r>
            <w:r w:rsidRPr="004251E3">
              <w:rPr>
                <w:lang w:eastAsia="zh-TW"/>
              </w:rPr>
              <w:t xml:space="preserve"> </w:t>
            </w:r>
            <w:r w:rsidRPr="004251E3">
              <w:t>Upper limit + TT, Lower limit – TT</w:t>
            </w:r>
          </w:p>
          <w:p w:rsidR="000B7DA2" w:rsidRPr="004251E3" w:rsidRDefault="000B7DA2" w:rsidP="00BB03F4">
            <w:pPr>
              <w:pStyle w:val="TAL"/>
            </w:pPr>
          </w:p>
          <w:p w:rsidR="000B7DA2" w:rsidRPr="004251E3" w:rsidRDefault="000B7DA2" w:rsidP="00BB03F4">
            <w:pPr>
              <w:pStyle w:val="TAL"/>
              <w:rPr>
                <w:lang w:eastAsia="ja-JP"/>
              </w:rPr>
            </w:pPr>
            <w:r w:rsidRPr="004251E3">
              <w:t xml:space="preserve">UE OFF Power </w:t>
            </w:r>
            <w:r w:rsidRPr="004251E3">
              <w:sym w:font="Symbol" w:char="F0A3"/>
            </w:r>
            <w:r w:rsidRPr="004251E3">
              <w:t xml:space="preserve"> </w:t>
            </w:r>
            <w:r w:rsidRPr="004251E3">
              <w:rPr>
                <w:rFonts w:cs="Arial"/>
                <w:szCs w:val="18"/>
              </w:rPr>
              <w:t xml:space="preserve">-48.5 </w:t>
            </w:r>
            <w:proofErr w:type="spellStart"/>
            <w:r w:rsidRPr="004251E3">
              <w:rPr>
                <w:rFonts w:cs="Arial"/>
                <w:szCs w:val="18"/>
              </w:rPr>
              <w:t>dBm</w:t>
            </w:r>
            <w:proofErr w:type="spellEnd"/>
          </w:p>
          <w:p w:rsidR="000B7DA2" w:rsidRPr="004251E3" w:rsidRDefault="000B7DA2" w:rsidP="00BB03F4">
            <w:pPr>
              <w:pStyle w:val="TAL"/>
              <w:rPr>
                <w:lang w:eastAsia="ja-JP"/>
              </w:rPr>
            </w:pPr>
            <w:r w:rsidRPr="004251E3">
              <w:t>UE ON Power:</w:t>
            </w:r>
            <w:r w:rsidRPr="004251E3">
              <w:rPr>
                <w:lang w:eastAsia="ja-JP"/>
              </w:rPr>
              <w:t xml:space="preserve"> Test value </w:t>
            </w:r>
            <w:r w:rsidRPr="004251E3">
              <w:rPr>
                <w:snapToGrid w:val="0"/>
              </w:rPr>
              <w:t>±</w:t>
            </w:r>
            <w:r w:rsidRPr="004251E3">
              <w:t xml:space="preserve"> 7.5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 xml:space="preserve">UE OFF Power </w:t>
            </w:r>
            <w:r w:rsidRPr="004251E3">
              <w:sym w:font="Symbol" w:char="F0A3"/>
            </w:r>
            <w:r w:rsidRPr="004251E3">
              <w:t xml:space="preserve"> </w:t>
            </w:r>
            <w:r w:rsidRPr="004251E3">
              <w:rPr>
                <w:rFonts w:cs="Arial"/>
                <w:szCs w:val="18"/>
              </w:rPr>
              <w:t xml:space="preserve">-48.2 </w:t>
            </w:r>
            <w:proofErr w:type="spellStart"/>
            <w:r w:rsidRPr="004251E3">
              <w:rPr>
                <w:rFonts w:cs="Arial"/>
                <w:szCs w:val="18"/>
              </w:rPr>
              <w:t>dBm</w:t>
            </w:r>
            <w:proofErr w:type="spellEnd"/>
          </w:p>
          <w:p w:rsidR="000B7DA2" w:rsidRPr="004251E3" w:rsidRDefault="000B7DA2" w:rsidP="00BB03F4">
            <w:pPr>
              <w:pStyle w:val="TAL"/>
              <w:rPr>
                <w:lang w:eastAsia="ja-JP"/>
              </w:rPr>
            </w:pPr>
            <w:r w:rsidRPr="004251E3">
              <w:t>UE ON Power:</w:t>
            </w:r>
            <w:r w:rsidRPr="004251E3">
              <w:rPr>
                <w:lang w:eastAsia="ja-JP"/>
              </w:rPr>
              <w:t xml:space="preserve"> Test value </w:t>
            </w:r>
            <w:r w:rsidRPr="004251E3">
              <w:rPr>
                <w:snapToGrid w:val="0"/>
              </w:rPr>
              <w:t>±</w:t>
            </w:r>
            <w:r w:rsidRPr="004251E3">
              <w:t xml:space="preserve"> 7.8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lastRenderedPageBreak/>
              <w:t>6.3.4A.1.1</w:t>
            </w:r>
            <w:r w:rsidRPr="004251E3">
              <w:rPr>
                <w:rFonts w:cs="v4.2.0"/>
                <w:lang w:eastAsia="ja-JP"/>
              </w:rPr>
              <w:t xml:space="preserve"> </w:t>
            </w:r>
            <w:r w:rsidRPr="004251E3">
              <w:rPr>
                <w:rFonts w:cs="v4.2.0"/>
              </w:rPr>
              <w:t>General ON/OFF time mask for CA (intra-band contiguous DL CA and UL CA)</w:t>
            </w:r>
          </w:p>
        </w:tc>
        <w:tc>
          <w:tcPr>
            <w:tcW w:w="2869" w:type="dxa"/>
          </w:tcPr>
          <w:p w:rsidR="000B7DA2" w:rsidRPr="004251E3" w:rsidRDefault="000B7DA2" w:rsidP="00BB03F4">
            <w:pPr>
              <w:pStyle w:val="TAL"/>
              <w:rPr>
                <w:rFonts w:cs="v4.2.0"/>
                <w:u w:val="single"/>
                <w:lang w:eastAsia="ja-JP"/>
              </w:rPr>
            </w:pPr>
            <w:r w:rsidRPr="004251E3">
              <w:rPr>
                <w:lang w:eastAsia="ja-JP"/>
              </w:rPr>
              <w:t>Same as 6.3.4.1 for each CC</w:t>
            </w:r>
          </w:p>
        </w:tc>
        <w:tc>
          <w:tcPr>
            <w:tcW w:w="1208" w:type="dxa"/>
          </w:tcPr>
          <w:p w:rsidR="000B7DA2" w:rsidRPr="004251E3" w:rsidRDefault="000B7DA2" w:rsidP="00BB03F4">
            <w:pPr>
              <w:pStyle w:val="TAL"/>
              <w:rPr>
                <w:lang w:eastAsia="ja-JP"/>
              </w:rPr>
            </w:pPr>
            <w:r w:rsidRPr="004251E3">
              <w:rPr>
                <w:rFonts w:cs="v4.2.0"/>
                <w:lang w:eastAsia="ja-JP"/>
              </w:rPr>
              <w:t>Same as 6.3.4.1</w:t>
            </w:r>
          </w:p>
        </w:tc>
        <w:tc>
          <w:tcPr>
            <w:tcW w:w="3260" w:type="dxa"/>
          </w:tcPr>
          <w:p w:rsidR="000B7DA2" w:rsidRPr="004251E3" w:rsidRDefault="000B7DA2" w:rsidP="00BB03F4">
            <w:pPr>
              <w:pStyle w:val="TAL"/>
              <w:rPr>
                <w:lang w:eastAsia="ja-JP"/>
              </w:rPr>
            </w:pPr>
            <w:r w:rsidRPr="004251E3">
              <w:rPr>
                <w:lang w:eastAsia="ja-JP"/>
              </w:rPr>
              <w:t>Same as 6.3.4.1 for each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6.3.4A.1.</w:t>
            </w:r>
            <w:r w:rsidRPr="004251E3">
              <w:rPr>
                <w:rFonts w:cs="v4.2.0"/>
                <w:lang w:eastAsia="ja-JP"/>
              </w:rPr>
              <w:t xml:space="preserve">2 </w:t>
            </w:r>
            <w:r w:rsidRPr="004251E3">
              <w:rPr>
                <w:rFonts w:cs="v4.2.0"/>
              </w:rPr>
              <w:t>General ON/OFF time mask for CA (int</w:t>
            </w:r>
            <w:r w:rsidRPr="004251E3">
              <w:rPr>
                <w:rFonts w:cs="v4.2.0"/>
                <w:lang w:eastAsia="ja-JP"/>
              </w:rPr>
              <w:t>e</w:t>
            </w:r>
            <w:r w:rsidRPr="004251E3">
              <w:rPr>
                <w:rFonts w:cs="v4.2.0"/>
              </w:rPr>
              <w:t>r-band DL CA and UL CA)</w:t>
            </w:r>
          </w:p>
        </w:tc>
        <w:tc>
          <w:tcPr>
            <w:tcW w:w="2869" w:type="dxa"/>
          </w:tcPr>
          <w:p w:rsidR="000B7DA2" w:rsidRPr="004251E3" w:rsidRDefault="000B7DA2" w:rsidP="00BB03F4">
            <w:pPr>
              <w:pStyle w:val="TAL"/>
              <w:rPr>
                <w:rFonts w:cs="v4.2.0"/>
                <w:lang w:eastAsia="ja-JP"/>
              </w:rPr>
            </w:pPr>
            <w:r w:rsidRPr="004251E3">
              <w:rPr>
                <w:rFonts w:cs="v4.2.0"/>
                <w:lang w:eastAsia="ja-JP"/>
              </w:rPr>
              <w:t>Same as 6.3.4.1</w:t>
            </w:r>
          </w:p>
        </w:tc>
        <w:tc>
          <w:tcPr>
            <w:tcW w:w="1208" w:type="dxa"/>
          </w:tcPr>
          <w:p w:rsidR="000B7DA2" w:rsidRPr="004251E3" w:rsidRDefault="000B7DA2" w:rsidP="00BB03F4">
            <w:pPr>
              <w:pStyle w:val="TAL"/>
              <w:rPr>
                <w:rFonts w:cs="v4.2.0"/>
                <w:lang w:eastAsia="ja-JP"/>
              </w:rPr>
            </w:pPr>
            <w:r w:rsidRPr="004251E3">
              <w:rPr>
                <w:rFonts w:cs="v4.2.0"/>
                <w:lang w:eastAsia="ja-JP"/>
              </w:rPr>
              <w:t>Same as 6.3.4.1</w:t>
            </w:r>
          </w:p>
        </w:tc>
        <w:tc>
          <w:tcPr>
            <w:tcW w:w="3260" w:type="dxa"/>
          </w:tcPr>
          <w:p w:rsidR="000B7DA2" w:rsidRPr="004251E3" w:rsidRDefault="000B7DA2" w:rsidP="00BB03F4">
            <w:pPr>
              <w:pStyle w:val="TAL"/>
              <w:rPr>
                <w:rFonts w:cs="v4.2.0"/>
                <w:lang w:eastAsia="ja-JP"/>
              </w:rPr>
            </w:pPr>
            <w:r w:rsidRPr="004251E3">
              <w:rPr>
                <w:rFonts w:cs="v4.2.0"/>
                <w:lang w:eastAsia="ja-JP"/>
              </w:rPr>
              <w:t>Same as 6.3.4.1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 xml:space="preserve">6.3.4A.1.3 </w:t>
            </w:r>
            <w:r w:rsidRPr="004251E3">
              <w:t>General ON/OFF time mask for CA (intra-band non-contiguous DL CA and UL CA)</w:t>
            </w:r>
          </w:p>
        </w:tc>
        <w:tc>
          <w:tcPr>
            <w:tcW w:w="2869" w:type="dxa"/>
          </w:tcPr>
          <w:p w:rsidR="000B7DA2" w:rsidRPr="004251E3" w:rsidRDefault="000B7DA2" w:rsidP="00BB03F4">
            <w:pPr>
              <w:pStyle w:val="TAL"/>
              <w:rPr>
                <w:rFonts w:cs="v4.2.0"/>
                <w:lang w:eastAsia="ja-JP"/>
              </w:rPr>
            </w:pPr>
            <w:r w:rsidRPr="004251E3">
              <w:rPr>
                <w:rFonts w:cs="v4.2.0"/>
                <w:lang w:eastAsia="ja-JP"/>
              </w:rPr>
              <w:t>Same as 6.3.4.1 for each CC</w:t>
            </w:r>
          </w:p>
        </w:tc>
        <w:tc>
          <w:tcPr>
            <w:tcW w:w="1208" w:type="dxa"/>
          </w:tcPr>
          <w:p w:rsidR="000B7DA2" w:rsidRPr="004251E3" w:rsidRDefault="000B7DA2" w:rsidP="00BB03F4">
            <w:pPr>
              <w:pStyle w:val="TAL"/>
              <w:rPr>
                <w:rFonts w:cs="v4.2.0"/>
                <w:lang w:eastAsia="ja-JP"/>
              </w:rPr>
            </w:pPr>
            <w:r w:rsidRPr="004251E3">
              <w:rPr>
                <w:rFonts w:cs="v4.2.0"/>
                <w:lang w:eastAsia="ja-JP"/>
              </w:rPr>
              <w:t>Same as 6.3.4.1</w:t>
            </w:r>
          </w:p>
        </w:tc>
        <w:tc>
          <w:tcPr>
            <w:tcW w:w="3260" w:type="dxa"/>
          </w:tcPr>
          <w:p w:rsidR="000B7DA2" w:rsidRPr="004251E3" w:rsidRDefault="000B7DA2" w:rsidP="00BB03F4">
            <w:pPr>
              <w:pStyle w:val="TAL"/>
              <w:rPr>
                <w:rFonts w:cs="v4.2.0"/>
                <w:lang w:eastAsia="ja-JP"/>
              </w:rPr>
            </w:pPr>
            <w:r w:rsidRPr="004251E3">
              <w:rPr>
                <w:rFonts w:cs="v4.2.0"/>
                <w:lang w:eastAsia="ja-JP"/>
              </w:rPr>
              <w:t>Same as 6.3.4.1 for each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6.3.4B.1 General ON/OFF time mask for UL-MIMO</w:t>
            </w:r>
          </w:p>
        </w:tc>
        <w:tc>
          <w:tcPr>
            <w:tcW w:w="2869" w:type="dxa"/>
          </w:tcPr>
          <w:p w:rsidR="000B7DA2" w:rsidRPr="004251E3" w:rsidRDefault="000B7DA2" w:rsidP="00BB03F4">
            <w:pPr>
              <w:pStyle w:val="TAL"/>
              <w:rPr>
                <w:lang w:eastAsia="ja-JP"/>
              </w:rPr>
            </w:pPr>
            <w:r w:rsidRPr="004251E3">
              <w:rPr>
                <w:rFonts w:cs="v4.2.0"/>
                <w:lang w:eastAsia="ja-JP"/>
              </w:rPr>
              <w:t>Same as 6.3.4.1</w:t>
            </w:r>
          </w:p>
        </w:tc>
        <w:tc>
          <w:tcPr>
            <w:tcW w:w="1208" w:type="dxa"/>
          </w:tcPr>
          <w:p w:rsidR="000B7DA2" w:rsidRPr="004251E3" w:rsidRDefault="000B7DA2" w:rsidP="00BB03F4">
            <w:pPr>
              <w:pStyle w:val="TAL"/>
            </w:pPr>
            <w:r w:rsidRPr="004251E3">
              <w:rPr>
                <w:rFonts w:cs="v4.2.0"/>
                <w:lang w:eastAsia="ja-JP"/>
              </w:rPr>
              <w:t>Same as 6.3.4.1</w:t>
            </w:r>
          </w:p>
        </w:tc>
        <w:tc>
          <w:tcPr>
            <w:tcW w:w="3260" w:type="dxa"/>
          </w:tcPr>
          <w:p w:rsidR="000B7DA2" w:rsidRPr="004251E3" w:rsidRDefault="000B7DA2" w:rsidP="00BB03F4">
            <w:pPr>
              <w:pStyle w:val="TAL"/>
              <w:rPr>
                <w:rFonts w:cs="v4.2.0"/>
                <w:lang w:eastAsia="ja-JP"/>
              </w:rPr>
            </w:pPr>
            <w:r w:rsidRPr="004251E3">
              <w:rPr>
                <w:rFonts w:cs="v4.2.0"/>
                <w:lang w:eastAsia="ja-JP"/>
              </w:rPr>
              <w:t>Same as 6.3.4.1</w:t>
            </w:r>
          </w:p>
          <w:p w:rsidR="000B7DA2" w:rsidRPr="004251E3" w:rsidRDefault="000B7DA2" w:rsidP="00BB03F4">
            <w:pPr>
              <w:pStyle w:val="TAL"/>
              <w:rPr>
                <w:rFonts w:cs="v4.2.0"/>
                <w:lang w:eastAsia="zh-CN"/>
              </w:rPr>
            </w:pPr>
          </w:p>
          <w:p w:rsidR="000B7DA2" w:rsidRPr="004251E3" w:rsidRDefault="000B7DA2" w:rsidP="00BB03F4">
            <w:pPr>
              <w:pStyle w:val="TAL"/>
              <w:rPr>
                <w:lang w:eastAsia="ja-JP"/>
              </w:rPr>
            </w:pPr>
            <w:r w:rsidRPr="004251E3">
              <w:t xml:space="preserve">Uplink OFF power measurement </w:t>
            </w:r>
            <w:r w:rsidRPr="004251E3">
              <w:rPr>
                <w:rFonts w:cs="Arial"/>
                <w:lang w:eastAsia="ja-JP"/>
              </w:rPr>
              <w:t xml:space="preserve">applies </w:t>
            </w:r>
            <w:r w:rsidRPr="004251E3">
              <w:rPr>
                <w:lang w:eastAsia="ja-JP"/>
              </w:rPr>
              <w:t xml:space="preserve">to each </w:t>
            </w:r>
            <w:proofErr w:type="spellStart"/>
            <w:r w:rsidRPr="004251E3">
              <w:rPr>
                <w:lang w:eastAsia="ja-JP"/>
              </w:rPr>
              <w:t>Tx</w:t>
            </w:r>
            <w:proofErr w:type="spellEnd"/>
            <w:r w:rsidRPr="004251E3">
              <w:rPr>
                <w:lang w:eastAsia="ja-JP"/>
              </w:rPr>
              <w:t xml:space="preserve"> antenna connector</w:t>
            </w:r>
          </w:p>
          <w:p w:rsidR="000B7DA2" w:rsidRPr="004251E3" w:rsidRDefault="000B7DA2" w:rsidP="00BB03F4">
            <w:pPr>
              <w:pStyle w:val="TAL"/>
              <w:rPr>
                <w:lang w:eastAsia="ja-JP"/>
              </w:rPr>
            </w:pPr>
          </w:p>
          <w:p w:rsidR="000B7DA2" w:rsidRPr="004251E3" w:rsidRDefault="000B7DA2" w:rsidP="00BB03F4">
            <w:pPr>
              <w:pStyle w:val="TAL"/>
              <w:rPr>
                <w:rFonts w:cs="v4.2.0"/>
                <w:lang w:eastAsia="zh-CN"/>
              </w:rPr>
            </w:pPr>
            <w:r w:rsidRPr="004251E3">
              <w:t>Uplink ON power measurement</w:t>
            </w:r>
            <w:r w:rsidRPr="004251E3">
              <w:rPr>
                <w:rFonts w:cs="Arial"/>
                <w:lang w:eastAsia="ja-JP"/>
              </w:rPr>
              <w:t xml:space="preserve"> applies </w:t>
            </w:r>
            <w:r w:rsidRPr="004251E3">
              <w:rPr>
                <w:lang w:eastAsia="ja-JP"/>
              </w:rPr>
              <w:t>to [FFS]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6.3.4E.1 General ON/OFF time mask for UE category 0</w:t>
            </w:r>
          </w:p>
        </w:tc>
        <w:tc>
          <w:tcPr>
            <w:tcW w:w="2869" w:type="dxa"/>
          </w:tcPr>
          <w:p w:rsidR="000B7DA2" w:rsidRPr="004251E3" w:rsidRDefault="000B7DA2" w:rsidP="00BB03F4">
            <w:pPr>
              <w:pStyle w:val="TAL"/>
              <w:rPr>
                <w:rFonts w:cs="v4.2.0"/>
                <w:lang w:eastAsia="ja-JP"/>
              </w:rPr>
            </w:pPr>
            <w:r w:rsidRPr="004251E3">
              <w:rPr>
                <w:rFonts w:cs="v4.2.0"/>
                <w:lang w:eastAsia="ja-JP"/>
              </w:rPr>
              <w:t xml:space="preserve">Same as </w:t>
            </w:r>
            <w:r w:rsidRPr="004251E3">
              <w:rPr>
                <w:noProof/>
              </w:rPr>
              <w:t>6.3.4.1</w:t>
            </w:r>
          </w:p>
        </w:tc>
        <w:tc>
          <w:tcPr>
            <w:tcW w:w="1208" w:type="dxa"/>
          </w:tcPr>
          <w:p w:rsidR="000B7DA2" w:rsidRPr="004251E3" w:rsidRDefault="000B7DA2" w:rsidP="00BB03F4">
            <w:pPr>
              <w:pStyle w:val="TAL"/>
              <w:rPr>
                <w:rFonts w:cs="v4.2.0"/>
                <w:lang w:eastAsia="ja-JP"/>
              </w:rPr>
            </w:pPr>
            <w:r w:rsidRPr="004251E3">
              <w:rPr>
                <w:rFonts w:cs="v4.2.0"/>
                <w:lang w:eastAsia="ja-JP"/>
              </w:rPr>
              <w:t xml:space="preserve">Same as </w:t>
            </w:r>
            <w:r w:rsidRPr="004251E3">
              <w:rPr>
                <w:noProof/>
              </w:rPr>
              <w:t>6.3.4.1</w:t>
            </w:r>
          </w:p>
        </w:tc>
        <w:tc>
          <w:tcPr>
            <w:tcW w:w="3260" w:type="dxa"/>
          </w:tcPr>
          <w:p w:rsidR="000B7DA2" w:rsidRPr="004251E3" w:rsidRDefault="000B7DA2" w:rsidP="00BB03F4">
            <w:pPr>
              <w:pStyle w:val="TAL"/>
              <w:rPr>
                <w:rFonts w:cs="v4.2.0"/>
                <w:lang w:eastAsia="ja-JP"/>
              </w:rPr>
            </w:pPr>
            <w:r w:rsidRPr="004251E3">
              <w:rPr>
                <w:rFonts w:cs="v4.2.0"/>
                <w:lang w:eastAsia="ja-JP"/>
              </w:rPr>
              <w:t xml:space="preserve">Same as </w:t>
            </w:r>
            <w:r w:rsidRPr="004251E3">
              <w:rPr>
                <w:noProof/>
              </w:rPr>
              <w:t>6.3.4.1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6.3.4.2 PRACH and SRS time mask</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u w:val="single"/>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rFonts w:cs="Arial"/>
                <w:szCs w:val="18"/>
              </w:rPr>
            </w:pPr>
            <w:r w:rsidRPr="004251E3">
              <w:rPr>
                <w:rFonts w:cs="Arial"/>
                <w:szCs w:val="18"/>
              </w:rPr>
              <w:t xml:space="preserve">OFF Power </w:t>
            </w:r>
            <w:r w:rsidRPr="004251E3">
              <w:sym w:font="Symbol" w:char="F0A3"/>
            </w:r>
            <w:r w:rsidRPr="004251E3">
              <w:t xml:space="preserve"> </w:t>
            </w:r>
            <w:r w:rsidRPr="004251E3">
              <w:rPr>
                <w:rFonts w:cs="Arial"/>
                <w:szCs w:val="18"/>
              </w:rPr>
              <w:t xml:space="preserve">-50 </w:t>
            </w:r>
            <w:proofErr w:type="spellStart"/>
            <w:r w:rsidRPr="004251E3">
              <w:rPr>
                <w:rFonts w:cs="Arial"/>
                <w:szCs w:val="18"/>
              </w:rPr>
              <w:t>dBm</w:t>
            </w:r>
            <w:proofErr w:type="spellEnd"/>
          </w:p>
          <w:p w:rsidR="000B7DA2" w:rsidRPr="004251E3" w:rsidRDefault="000B7DA2" w:rsidP="00BB03F4">
            <w:pPr>
              <w:pStyle w:val="TAL"/>
              <w:rPr>
                <w:lang w:eastAsia="ja-JP"/>
              </w:rPr>
            </w:pPr>
            <w:r w:rsidRPr="004251E3">
              <w:rPr>
                <w:rFonts w:cs="Arial"/>
                <w:szCs w:val="18"/>
              </w:rPr>
              <w:t>ON Power BW dependent</w:t>
            </w:r>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rFonts w:cs="Arial"/>
                <w:szCs w:val="18"/>
              </w:rPr>
            </w:pPr>
            <w:r w:rsidRPr="004251E3">
              <w:rPr>
                <w:rFonts w:cs="Arial"/>
                <w:szCs w:val="18"/>
              </w:rPr>
              <w:t xml:space="preserve">OFF Power </w:t>
            </w:r>
            <w:r w:rsidRPr="004251E3">
              <w:sym w:font="Symbol" w:char="F0A3"/>
            </w:r>
            <w:r w:rsidRPr="004251E3">
              <w:t xml:space="preserve"> </w:t>
            </w:r>
            <w:r w:rsidRPr="004251E3">
              <w:rPr>
                <w:rFonts w:cs="Arial"/>
                <w:szCs w:val="18"/>
              </w:rPr>
              <w:t xml:space="preserve">-50 </w:t>
            </w:r>
            <w:proofErr w:type="spellStart"/>
            <w:r w:rsidRPr="004251E3">
              <w:rPr>
                <w:rFonts w:cs="Arial"/>
                <w:szCs w:val="18"/>
              </w:rPr>
              <w:t>dBm</w:t>
            </w:r>
            <w:proofErr w:type="spellEnd"/>
          </w:p>
          <w:p w:rsidR="000B7DA2" w:rsidRPr="004251E3" w:rsidRDefault="000B7DA2" w:rsidP="00BB03F4">
            <w:pPr>
              <w:pStyle w:val="TAL"/>
              <w:rPr>
                <w:rFonts w:cs="Arial"/>
                <w:szCs w:val="18"/>
              </w:rPr>
            </w:pPr>
            <w:r w:rsidRPr="004251E3">
              <w:rPr>
                <w:rFonts w:cs="Arial"/>
                <w:szCs w:val="18"/>
              </w:rPr>
              <w:t>ON Power BW dependent</w:t>
            </w:r>
          </w:p>
          <w:p w:rsidR="000B7DA2" w:rsidRPr="004251E3" w:rsidRDefault="000B7DA2" w:rsidP="00BB03F4">
            <w:pPr>
              <w:pStyle w:val="TAL"/>
              <w:rPr>
                <w:rFonts w:cs="Arial"/>
                <w:szCs w:val="18"/>
              </w:rPr>
            </w:pPr>
          </w:p>
          <w:p w:rsidR="000B7DA2" w:rsidRPr="004251E3" w:rsidRDefault="000B7DA2" w:rsidP="00BB03F4">
            <w:pPr>
              <w:pStyle w:val="TAL"/>
              <w:rPr>
                <w:lang w:eastAsia="ja-JP"/>
              </w:rPr>
            </w:pPr>
            <w:r w:rsidRPr="004251E3">
              <w:rPr>
                <w:rFonts w:cs="Arial"/>
                <w:szCs w:val="18"/>
              </w:rPr>
              <w:t xml:space="preserve">Transmission ON Power value depends on the test parameters. In the particular test case parameters the ON power measurement has minimum requirements of </w:t>
            </w:r>
            <w:r w:rsidRPr="004251E3">
              <w:t>±6.0 dB</w:t>
            </w:r>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1.5 dB</w:t>
            </w:r>
          </w:p>
          <w:p w:rsidR="000B7DA2" w:rsidRPr="004251E3" w:rsidRDefault="000B7DA2" w:rsidP="00BB03F4">
            <w:pPr>
              <w:pStyle w:val="TAL"/>
              <w:rPr>
                <w:lang w:eastAsia="ja-JP"/>
              </w:rPr>
            </w:pPr>
            <w:r w:rsidRPr="004251E3">
              <w:rPr>
                <w:lang w:eastAsia="ja-JP"/>
              </w:rPr>
              <w:t>1.5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pPr>
            <w:r w:rsidRPr="004251E3">
              <w:t>1.8 dB</w:t>
            </w:r>
          </w:p>
          <w:p w:rsidR="000B7DA2" w:rsidRPr="004251E3" w:rsidRDefault="000B7DA2" w:rsidP="00BB03F4">
            <w:pPr>
              <w:pStyle w:val="TAL"/>
            </w:pPr>
            <w:r w:rsidRPr="004251E3">
              <w:t>1.8 dB</w:t>
            </w:r>
          </w:p>
        </w:tc>
        <w:tc>
          <w:tcPr>
            <w:tcW w:w="3260" w:type="dxa"/>
          </w:tcPr>
          <w:p w:rsidR="000B7DA2" w:rsidRPr="004251E3" w:rsidRDefault="000B7DA2" w:rsidP="00BB03F4">
            <w:pPr>
              <w:pStyle w:val="TAL"/>
              <w:rPr>
                <w:lang w:eastAsia="ja-JP"/>
              </w:rPr>
            </w:pPr>
            <w:r w:rsidRPr="004251E3">
              <w:rPr>
                <w:lang w:eastAsia="ja-JP"/>
              </w:rPr>
              <w:t>Formulae:</w:t>
            </w:r>
          </w:p>
          <w:p w:rsidR="000B7DA2" w:rsidRPr="004251E3" w:rsidRDefault="000B7DA2" w:rsidP="00BB03F4">
            <w:pPr>
              <w:pStyle w:val="TAL"/>
            </w:pPr>
            <w:r w:rsidRPr="004251E3">
              <w:t>OFF Power</w:t>
            </w:r>
            <w:r w:rsidRPr="004251E3">
              <w:rPr>
                <w:lang w:eastAsia="zh-TW"/>
              </w:rPr>
              <w:t xml:space="preserve"> Minimum </w:t>
            </w:r>
            <w:proofErr w:type="spellStart"/>
            <w:r w:rsidRPr="004251E3">
              <w:rPr>
                <w:lang w:eastAsia="zh-TW"/>
              </w:rPr>
              <w:t>Req’t</w:t>
            </w:r>
            <w:proofErr w:type="spellEnd"/>
            <w:r w:rsidRPr="004251E3">
              <w:rPr>
                <w:lang w:eastAsia="zh-TW"/>
              </w:rPr>
              <w:t xml:space="preserve"> </w:t>
            </w:r>
            <w:r w:rsidRPr="004251E3">
              <w:t>+ TT</w:t>
            </w:r>
          </w:p>
          <w:p w:rsidR="000B7DA2" w:rsidRPr="004251E3" w:rsidRDefault="000B7DA2" w:rsidP="00BB03F4">
            <w:pPr>
              <w:pStyle w:val="TAL"/>
            </w:pPr>
            <w:r w:rsidRPr="004251E3">
              <w:t>ON Power</w:t>
            </w:r>
            <w:r w:rsidRPr="004251E3">
              <w:rPr>
                <w:lang w:eastAsia="zh-TW"/>
              </w:rPr>
              <w:t xml:space="preserve"> </w:t>
            </w:r>
            <w:r w:rsidRPr="004251E3">
              <w:t>Upper limit + TT, Lower limit – TT</w:t>
            </w:r>
          </w:p>
          <w:p w:rsidR="000B7DA2" w:rsidRPr="004251E3" w:rsidRDefault="000B7DA2" w:rsidP="00BB03F4">
            <w:pPr>
              <w:pStyle w:val="TAL"/>
            </w:pPr>
          </w:p>
          <w:p w:rsidR="000B7DA2" w:rsidRPr="004251E3" w:rsidRDefault="000B7DA2" w:rsidP="00BB03F4">
            <w:pPr>
              <w:pStyle w:val="TAL"/>
              <w:rPr>
                <w:lang w:eastAsia="ja-JP"/>
              </w:rPr>
            </w:pPr>
            <w:r w:rsidRPr="004251E3">
              <w:t xml:space="preserve">UE OFF Power </w:t>
            </w:r>
            <w:r w:rsidRPr="004251E3">
              <w:sym w:font="Symbol" w:char="F0A3"/>
            </w:r>
            <w:r w:rsidRPr="004251E3">
              <w:t xml:space="preserve"> </w:t>
            </w:r>
            <w:r w:rsidRPr="004251E3">
              <w:rPr>
                <w:rFonts w:cs="Arial"/>
                <w:szCs w:val="18"/>
              </w:rPr>
              <w:t xml:space="preserve">-48.5 </w:t>
            </w:r>
            <w:proofErr w:type="spellStart"/>
            <w:r w:rsidRPr="004251E3">
              <w:rPr>
                <w:rFonts w:cs="Arial"/>
                <w:szCs w:val="18"/>
              </w:rPr>
              <w:t>dBm</w:t>
            </w:r>
            <w:proofErr w:type="spellEnd"/>
          </w:p>
          <w:p w:rsidR="000B7DA2" w:rsidRPr="004251E3" w:rsidRDefault="000B7DA2" w:rsidP="00BB03F4">
            <w:pPr>
              <w:pStyle w:val="TAL"/>
              <w:rPr>
                <w:lang w:eastAsia="ja-JP"/>
              </w:rPr>
            </w:pPr>
            <w:r w:rsidRPr="004251E3">
              <w:t>UE ON Power:</w:t>
            </w:r>
            <w:r w:rsidRPr="004251E3">
              <w:rPr>
                <w:lang w:eastAsia="ja-JP"/>
              </w:rPr>
              <w:t xml:space="preserve"> Test value </w:t>
            </w:r>
            <w:r w:rsidRPr="004251E3">
              <w:rPr>
                <w:snapToGrid w:val="0"/>
              </w:rPr>
              <w:t>±</w:t>
            </w:r>
            <w:r w:rsidRPr="004251E3">
              <w:t xml:space="preserve"> 7.5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 xml:space="preserve">UE OFF Power </w:t>
            </w:r>
            <w:r w:rsidRPr="004251E3">
              <w:sym w:font="Symbol" w:char="F0A3"/>
            </w:r>
            <w:r w:rsidRPr="004251E3">
              <w:t xml:space="preserve"> </w:t>
            </w:r>
            <w:r w:rsidRPr="004251E3">
              <w:rPr>
                <w:rFonts w:cs="Arial"/>
                <w:szCs w:val="18"/>
              </w:rPr>
              <w:t xml:space="preserve">-48.2 </w:t>
            </w:r>
            <w:proofErr w:type="spellStart"/>
            <w:r w:rsidRPr="004251E3">
              <w:rPr>
                <w:rFonts w:cs="Arial"/>
                <w:szCs w:val="18"/>
              </w:rPr>
              <w:t>dBm</w:t>
            </w:r>
            <w:proofErr w:type="spellEnd"/>
          </w:p>
          <w:p w:rsidR="000B7DA2" w:rsidRPr="004251E3" w:rsidRDefault="000B7DA2" w:rsidP="00BB03F4">
            <w:pPr>
              <w:pStyle w:val="TAL"/>
            </w:pPr>
            <w:r w:rsidRPr="004251E3">
              <w:t>UE ON Power:</w:t>
            </w:r>
            <w:r w:rsidRPr="004251E3">
              <w:rPr>
                <w:lang w:eastAsia="ja-JP"/>
              </w:rPr>
              <w:t xml:space="preserve"> Test value </w:t>
            </w:r>
            <w:r w:rsidRPr="004251E3">
              <w:rPr>
                <w:snapToGrid w:val="0"/>
              </w:rPr>
              <w:t>±</w:t>
            </w:r>
            <w:r w:rsidRPr="004251E3">
              <w:t xml:space="preserve"> 7.8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6.3.5.1 Power Control Absolute power tolerance</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u w:val="single"/>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rFonts w:cs="Arial"/>
                <w:szCs w:val="18"/>
              </w:rPr>
            </w:pPr>
            <w:r w:rsidRPr="004251E3">
              <w:rPr>
                <w:snapToGrid w:val="0"/>
              </w:rPr>
              <w:t>Normal conditions ±</w:t>
            </w:r>
            <w:r w:rsidRPr="004251E3">
              <w:t xml:space="preserve"> 9.0 dB</w:t>
            </w:r>
          </w:p>
          <w:p w:rsidR="000B7DA2" w:rsidRPr="004251E3" w:rsidRDefault="000B7DA2" w:rsidP="00BB03F4">
            <w:pPr>
              <w:pStyle w:val="TAL"/>
              <w:rPr>
                <w:lang w:eastAsia="ja-JP"/>
              </w:rPr>
            </w:pPr>
            <w:r w:rsidRPr="004251E3">
              <w:rPr>
                <w:snapToGrid w:val="0"/>
              </w:rPr>
              <w:t>Extreme conditions ±</w:t>
            </w:r>
            <w:r w:rsidRPr="004251E3">
              <w:t xml:space="preserve"> 12.0 dB</w:t>
            </w:r>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rFonts w:cs="Arial"/>
                <w:szCs w:val="18"/>
              </w:rPr>
            </w:pPr>
            <w:r w:rsidRPr="004251E3">
              <w:rPr>
                <w:snapToGrid w:val="0"/>
              </w:rPr>
              <w:t>Normal conditions ±</w:t>
            </w:r>
            <w:r w:rsidRPr="004251E3">
              <w:t xml:space="preserve"> 9.0 dB</w:t>
            </w:r>
          </w:p>
          <w:p w:rsidR="000B7DA2" w:rsidRPr="004251E3" w:rsidRDefault="000B7DA2" w:rsidP="00BB03F4">
            <w:pPr>
              <w:pStyle w:val="TAL"/>
              <w:rPr>
                <w:lang w:eastAsia="ja-JP"/>
              </w:rPr>
            </w:pPr>
            <w:r w:rsidRPr="004251E3">
              <w:rPr>
                <w:snapToGrid w:val="0"/>
              </w:rPr>
              <w:t>Extreme conditions ±</w:t>
            </w:r>
            <w:r w:rsidRPr="004251E3">
              <w:t xml:space="preserve"> 12.0 dB</w:t>
            </w:r>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1.0 dB</w:t>
            </w:r>
          </w:p>
          <w:p w:rsidR="000B7DA2" w:rsidRPr="004251E3" w:rsidRDefault="000B7DA2" w:rsidP="00BB03F4">
            <w:pPr>
              <w:pStyle w:val="TAL"/>
              <w:rPr>
                <w:lang w:eastAsia="ja-JP"/>
              </w:rPr>
            </w:pPr>
            <w:r w:rsidRPr="004251E3">
              <w:rPr>
                <w:lang w:eastAsia="ja-JP"/>
              </w:rPr>
              <w:t>1.0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pPr>
            <w:r w:rsidRPr="004251E3">
              <w:t>1.4 dB</w:t>
            </w:r>
          </w:p>
          <w:p w:rsidR="000B7DA2" w:rsidRPr="004251E3" w:rsidRDefault="000B7DA2" w:rsidP="00BB03F4">
            <w:pPr>
              <w:pStyle w:val="TAL"/>
            </w:pPr>
            <w:r w:rsidRPr="004251E3">
              <w:t>1.4 dB</w:t>
            </w:r>
          </w:p>
        </w:tc>
        <w:tc>
          <w:tcPr>
            <w:tcW w:w="3260" w:type="dxa"/>
          </w:tcPr>
          <w:p w:rsidR="000B7DA2" w:rsidRPr="004251E3" w:rsidRDefault="000B7DA2" w:rsidP="00BB03F4">
            <w:pPr>
              <w:pStyle w:val="TAL"/>
              <w:rPr>
                <w:lang w:eastAsia="ja-JP"/>
              </w:rPr>
            </w:pPr>
            <w:r w:rsidRPr="004251E3">
              <w:rPr>
                <w:lang w:eastAsia="ja-JP"/>
              </w:rPr>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rPr>
                <w:rFonts w:cs="Arial"/>
                <w:szCs w:val="18"/>
                <w:lang w:val="fr-FR"/>
              </w:rPr>
            </w:pPr>
            <w:r w:rsidRPr="004251E3">
              <w:rPr>
                <w:snapToGrid w:val="0"/>
                <w:lang w:val="fr-FR"/>
              </w:rPr>
              <w:t>Normal conditions ±</w:t>
            </w:r>
            <w:r w:rsidRPr="004251E3">
              <w:rPr>
                <w:lang w:val="fr-FR"/>
              </w:rPr>
              <w:t xml:space="preserve"> 10.0 dB</w:t>
            </w:r>
          </w:p>
          <w:p w:rsidR="000B7DA2" w:rsidRPr="004251E3" w:rsidRDefault="000B7DA2" w:rsidP="00BB03F4">
            <w:pPr>
              <w:pStyle w:val="TAL"/>
              <w:rPr>
                <w:lang w:val="fr-FR" w:eastAsia="ja-JP"/>
              </w:rPr>
            </w:pPr>
            <w:proofErr w:type="spellStart"/>
            <w:r w:rsidRPr="004251E3">
              <w:rPr>
                <w:snapToGrid w:val="0"/>
                <w:lang w:val="fr-FR"/>
              </w:rPr>
              <w:t>Extreme</w:t>
            </w:r>
            <w:proofErr w:type="spellEnd"/>
            <w:r w:rsidRPr="004251E3">
              <w:rPr>
                <w:snapToGrid w:val="0"/>
                <w:lang w:val="fr-FR"/>
              </w:rPr>
              <w:t xml:space="preserve"> conditions ±</w:t>
            </w:r>
            <w:r w:rsidRPr="004251E3">
              <w:rPr>
                <w:lang w:val="fr-FR"/>
              </w:rPr>
              <w:t xml:space="preserve"> 13.0 dB</w:t>
            </w:r>
          </w:p>
          <w:p w:rsidR="000B7DA2" w:rsidRPr="004251E3" w:rsidRDefault="000B7DA2" w:rsidP="00BB03F4">
            <w:pPr>
              <w:pStyle w:val="TAL"/>
              <w:rPr>
                <w:lang w:val="fr-FR" w:eastAsia="ja-JP"/>
              </w:rPr>
            </w:pPr>
          </w:p>
          <w:p w:rsidR="000B7DA2" w:rsidRPr="004251E3" w:rsidRDefault="000B7DA2" w:rsidP="00BB03F4">
            <w:pPr>
              <w:pStyle w:val="TAL"/>
              <w:rPr>
                <w:lang w:val="fr-FR" w:eastAsia="ja-JP"/>
              </w:rPr>
            </w:pPr>
          </w:p>
          <w:p w:rsidR="000B7DA2" w:rsidRPr="004251E3" w:rsidRDefault="000B7DA2" w:rsidP="00BB03F4">
            <w:pPr>
              <w:pStyle w:val="TAL"/>
              <w:rPr>
                <w:rFonts w:cs="Arial"/>
                <w:szCs w:val="18"/>
                <w:lang w:val="fr-FR"/>
              </w:rPr>
            </w:pPr>
            <w:r w:rsidRPr="004251E3">
              <w:rPr>
                <w:snapToGrid w:val="0"/>
                <w:lang w:val="fr-FR"/>
              </w:rPr>
              <w:t>Normal conditions ±</w:t>
            </w:r>
            <w:r w:rsidRPr="004251E3">
              <w:rPr>
                <w:lang w:val="fr-FR"/>
              </w:rPr>
              <w:t xml:space="preserve"> 10.4 dB</w:t>
            </w:r>
          </w:p>
          <w:p w:rsidR="000B7DA2" w:rsidRPr="004251E3" w:rsidRDefault="000B7DA2" w:rsidP="00BB03F4">
            <w:pPr>
              <w:pStyle w:val="TAL"/>
              <w:rPr>
                <w:lang w:eastAsia="ja-JP"/>
              </w:rPr>
            </w:pPr>
            <w:r w:rsidRPr="004251E3">
              <w:rPr>
                <w:snapToGrid w:val="0"/>
              </w:rPr>
              <w:t>Extreme conditions ±</w:t>
            </w:r>
            <w:r w:rsidRPr="004251E3">
              <w:t xml:space="preserve"> 13.4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6.3.5.2 Power Control Relative power tolerance</w:t>
            </w:r>
          </w:p>
        </w:tc>
        <w:tc>
          <w:tcPr>
            <w:tcW w:w="2869" w:type="dxa"/>
          </w:tcPr>
          <w:p w:rsidR="000B7DA2" w:rsidRPr="004251E3" w:rsidRDefault="000B7DA2" w:rsidP="00BB03F4">
            <w:pPr>
              <w:pStyle w:val="TAL"/>
            </w:pPr>
            <w:r w:rsidRPr="004251E3">
              <w:t>TS 36.101 [2] clause 6.3.5.1</w:t>
            </w:r>
          </w:p>
          <w:p w:rsidR="000B7DA2" w:rsidRPr="004251E3" w:rsidRDefault="000B7DA2" w:rsidP="00BB03F4">
            <w:pPr>
              <w:pStyle w:val="TAL"/>
              <w:rPr>
                <w:lang w:eastAsia="ja-JP"/>
              </w:rPr>
            </w:pPr>
          </w:p>
          <w:p w:rsidR="000B7DA2" w:rsidRPr="004251E3" w:rsidRDefault="000B7DA2" w:rsidP="00BB03F4">
            <w:pPr>
              <w:pStyle w:val="TAL"/>
              <w:rPr>
                <w:rFonts w:cs="v5.0.0"/>
              </w:rPr>
            </w:pPr>
            <w:r w:rsidRPr="004251E3">
              <w:rPr>
                <w:rFonts w:cs="v5.0.0"/>
              </w:rPr>
              <w:t>All combinations of PUSCH and PUCCH transitions:</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lastRenderedPageBreak/>
              <w:t xml:space="preserve">ΔP &lt; 2; </w:t>
            </w:r>
            <w:r w:rsidRPr="004251E3">
              <w:rPr>
                <w:rFonts w:cs="Arial"/>
              </w:rPr>
              <w:t>±</w:t>
            </w:r>
            <w:r w:rsidRPr="004251E3">
              <w:t>2.5 dB</w:t>
            </w:r>
          </w:p>
          <w:p w:rsidR="000B7DA2" w:rsidRPr="004251E3" w:rsidRDefault="000B7DA2" w:rsidP="00BB03F4">
            <w:pPr>
              <w:pStyle w:val="TAL"/>
            </w:pPr>
            <w:r w:rsidRPr="004251E3">
              <w:t xml:space="preserve">2 </w:t>
            </w:r>
            <w:r w:rsidRPr="004251E3">
              <w:rPr>
                <w:rFonts w:cs="Arial"/>
              </w:rPr>
              <w:t>≤</w:t>
            </w:r>
            <w:r w:rsidRPr="004251E3">
              <w:t xml:space="preserve"> ΔP &lt; 3; </w:t>
            </w:r>
            <w:r w:rsidRPr="004251E3">
              <w:rPr>
                <w:rFonts w:cs="Arial"/>
              </w:rPr>
              <w:t>±</w:t>
            </w:r>
            <w:r w:rsidRPr="004251E3">
              <w:t>3.0 dB</w:t>
            </w:r>
          </w:p>
          <w:p w:rsidR="000B7DA2" w:rsidRPr="004251E3" w:rsidRDefault="000B7DA2" w:rsidP="00BB03F4">
            <w:pPr>
              <w:pStyle w:val="TAL"/>
            </w:pPr>
            <w:r w:rsidRPr="004251E3">
              <w:t xml:space="preserve">3 </w:t>
            </w:r>
            <w:r w:rsidRPr="004251E3">
              <w:rPr>
                <w:rFonts w:cs="Arial"/>
              </w:rPr>
              <w:t>≤</w:t>
            </w:r>
            <w:r w:rsidRPr="004251E3">
              <w:t xml:space="preserve"> ΔP &lt; 4; </w:t>
            </w:r>
            <w:r w:rsidRPr="004251E3">
              <w:rPr>
                <w:rFonts w:cs="Arial"/>
              </w:rPr>
              <w:t>±</w:t>
            </w:r>
            <w:r w:rsidRPr="004251E3">
              <w:t>3.5 dB</w:t>
            </w:r>
          </w:p>
          <w:p w:rsidR="000B7DA2" w:rsidRPr="004251E3" w:rsidRDefault="000B7DA2" w:rsidP="00BB03F4">
            <w:pPr>
              <w:pStyle w:val="TAL"/>
            </w:pPr>
            <w:r w:rsidRPr="004251E3">
              <w:t xml:space="preserve">4 </w:t>
            </w:r>
            <w:r w:rsidRPr="004251E3">
              <w:rPr>
                <w:rFonts w:cs="Arial"/>
              </w:rPr>
              <w:t>≤</w:t>
            </w:r>
            <w:r w:rsidRPr="004251E3">
              <w:t xml:space="preserve"> ΔP ≤ 10; ±4.0 dB</w:t>
            </w:r>
          </w:p>
          <w:p w:rsidR="000B7DA2" w:rsidRPr="004251E3" w:rsidRDefault="000B7DA2" w:rsidP="00BB03F4">
            <w:pPr>
              <w:pStyle w:val="TAL"/>
            </w:pPr>
            <w:r w:rsidRPr="004251E3">
              <w:t xml:space="preserve">10 </w:t>
            </w:r>
            <w:r w:rsidRPr="004251E3">
              <w:rPr>
                <w:rFonts w:cs="Arial"/>
              </w:rPr>
              <w:t>≤</w:t>
            </w:r>
            <w:r w:rsidRPr="004251E3">
              <w:t xml:space="preserve"> ΔP &lt; 15; ±5.0 dB</w:t>
            </w:r>
          </w:p>
          <w:p w:rsidR="000B7DA2" w:rsidRPr="004251E3" w:rsidRDefault="000B7DA2" w:rsidP="00BB03F4">
            <w:pPr>
              <w:pStyle w:val="TAL"/>
              <w:rPr>
                <w:snapToGrid w:val="0"/>
              </w:rPr>
            </w:pPr>
            <w:r w:rsidRPr="004251E3">
              <w:t xml:space="preserve">15 </w:t>
            </w:r>
            <w:r w:rsidRPr="004251E3">
              <w:rPr>
                <w:rFonts w:cs="Arial"/>
              </w:rPr>
              <w:t>≤</w:t>
            </w:r>
            <w:r w:rsidRPr="004251E3">
              <w:t xml:space="preserve"> ΔP; ±6.0 dB</w:t>
            </w:r>
          </w:p>
        </w:tc>
        <w:tc>
          <w:tcPr>
            <w:tcW w:w="1208" w:type="dxa"/>
          </w:tcPr>
          <w:p w:rsidR="000B7DA2" w:rsidRPr="004251E3" w:rsidRDefault="000B7DA2" w:rsidP="00BB03F4">
            <w:pPr>
              <w:pStyle w:val="TAL"/>
            </w:pPr>
            <w:r w:rsidRPr="004251E3">
              <w:lastRenderedPageBreak/>
              <w:t>0.7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 Lower limit – TT</w:t>
            </w:r>
          </w:p>
          <w:p w:rsidR="000B7DA2" w:rsidRPr="004251E3" w:rsidRDefault="000B7DA2" w:rsidP="00BB03F4">
            <w:pPr>
              <w:pStyle w:val="TAL"/>
              <w:rPr>
                <w:rFonts w:cs="v5.0.0"/>
              </w:rPr>
            </w:pPr>
            <w:r w:rsidRPr="004251E3">
              <w:rPr>
                <w:rFonts w:cs="v5.0.0"/>
              </w:rPr>
              <w:t>All combinations of PUSCH and PUCCH transitions:</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lastRenderedPageBreak/>
              <w:t xml:space="preserve">ΔP &lt; 2; </w:t>
            </w:r>
            <w:r w:rsidRPr="004251E3">
              <w:rPr>
                <w:rFonts w:cs="Arial"/>
              </w:rPr>
              <w:t>±3</w:t>
            </w:r>
            <w:r w:rsidRPr="004251E3">
              <w:t>.2 dB</w:t>
            </w:r>
          </w:p>
          <w:p w:rsidR="000B7DA2" w:rsidRPr="004251E3" w:rsidRDefault="000B7DA2" w:rsidP="00BB03F4">
            <w:pPr>
              <w:pStyle w:val="TAL"/>
            </w:pPr>
            <w:r w:rsidRPr="004251E3">
              <w:t xml:space="preserve">2 </w:t>
            </w:r>
            <w:r w:rsidRPr="004251E3">
              <w:rPr>
                <w:rFonts w:cs="Arial"/>
              </w:rPr>
              <w:t>≤</w:t>
            </w:r>
            <w:r w:rsidRPr="004251E3">
              <w:t xml:space="preserve"> ΔP &lt; 3; </w:t>
            </w:r>
            <w:r w:rsidRPr="004251E3">
              <w:rPr>
                <w:rFonts w:cs="Arial"/>
              </w:rPr>
              <w:t>±</w:t>
            </w:r>
            <w:r w:rsidRPr="004251E3">
              <w:t>3.7 dB</w:t>
            </w:r>
          </w:p>
          <w:p w:rsidR="000B7DA2" w:rsidRPr="004251E3" w:rsidRDefault="000B7DA2" w:rsidP="00BB03F4">
            <w:pPr>
              <w:pStyle w:val="TAL"/>
            </w:pPr>
            <w:r w:rsidRPr="004251E3">
              <w:t xml:space="preserve">3 </w:t>
            </w:r>
            <w:r w:rsidRPr="004251E3">
              <w:rPr>
                <w:rFonts w:cs="Arial"/>
              </w:rPr>
              <w:t>≤</w:t>
            </w:r>
            <w:r w:rsidRPr="004251E3">
              <w:t xml:space="preserve"> ΔP &lt; 4; </w:t>
            </w:r>
            <w:r w:rsidRPr="004251E3">
              <w:rPr>
                <w:rFonts w:cs="Arial"/>
              </w:rPr>
              <w:t>±4</w:t>
            </w:r>
            <w:r w:rsidRPr="004251E3">
              <w:t>.2 dB</w:t>
            </w:r>
          </w:p>
          <w:p w:rsidR="000B7DA2" w:rsidRPr="004251E3" w:rsidRDefault="000B7DA2" w:rsidP="00BB03F4">
            <w:pPr>
              <w:pStyle w:val="TAL"/>
            </w:pPr>
            <w:r w:rsidRPr="004251E3">
              <w:t xml:space="preserve">4 </w:t>
            </w:r>
            <w:r w:rsidRPr="004251E3">
              <w:rPr>
                <w:rFonts w:cs="Arial"/>
              </w:rPr>
              <w:t>≤</w:t>
            </w:r>
            <w:r w:rsidRPr="004251E3">
              <w:t xml:space="preserve"> ΔP &lt; 10; ±4.7 dB</w:t>
            </w:r>
          </w:p>
          <w:p w:rsidR="000B7DA2" w:rsidRPr="004251E3" w:rsidRDefault="000B7DA2" w:rsidP="00BB03F4">
            <w:pPr>
              <w:pStyle w:val="TAL"/>
            </w:pPr>
            <w:r w:rsidRPr="004251E3">
              <w:t xml:space="preserve">10 </w:t>
            </w:r>
            <w:r w:rsidRPr="004251E3">
              <w:rPr>
                <w:rFonts w:cs="Arial"/>
              </w:rPr>
              <w:t>≤</w:t>
            </w:r>
            <w:r w:rsidRPr="004251E3">
              <w:t xml:space="preserve"> ΔP &lt; 15; ±5.7 dB</w:t>
            </w:r>
          </w:p>
          <w:p w:rsidR="000B7DA2" w:rsidRPr="004251E3" w:rsidRDefault="000B7DA2" w:rsidP="00BB03F4">
            <w:pPr>
              <w:pStyle w:val="TAL"/>
            </w:pPr>
            <w:r w:rsidRPr="004251E3">
              <w:t xml:space="preserve">15 </w:t>
            </w:r>
            <w:r w:rsidRPr="004251E3">
              <w:rPr>
                <w:rFonts w:cs="Arial"/>
              </w:rPr>
              <w:t>≤</w:t>
            </w:r>
            <w:r w:rsidRPr="004251E3">
              <w:t xml:space="preserve"> ΔP; ±6.7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lastRenderedPageBreak/>
              <w:t>6.3.5.3 Aggregate power control tolerance</w:t>
            </w:r>
          </w:p>
        </w:tc>
        <w:tc>
          <w:tcPr>
            <w:tcW w:w="2869" w:type="dxa"/>
          </w:tcPr>
          <w:p w:rsidR="000B7DA2" w:rsidRPr="004251E3" w:rsidRDefault="000B7DA2" w:rsidP="00BB03F4">
            <w:pPr>
              <w:pStyle w:val="TAL"/>
            </w:pPr>
            <w:r w:rsidRPr="004251E3">
              <w:t xml:space="preserve">Aggregate power control tolerance within 21 </w:t>
            </w:r>
            <w:proofErr w:type="spellStart"/>
            <w:r w:rsidRPr="004251E3">
              <w:t>ms</w:t>
            </w:r>
            <w:proofErr w:type="spellEnd"/>
            <w:r w:rsidRPr="004251E3">
              <w:t>:</w:t>
            </w:r>
          </w:p>
          <w:p w:rsidR="000B7DA2" w:rsidRPr="004251E3" w:rsidRDefault="000B7DA2" w:rsidP="00BB03F4">
            <w:pPr>
              <w:pStyle w:val="TAL"/>
              <w:rPr>
                <w:snapToGrid w:val="0"/>
              </w:rPr>
            </w:pPr>
          </w:p>
          <w:p w:rsidR="000B7DA2" w:rsidRPr="004251E3" w:rsidRDefault="000B7DA2" w:rsidP="00BB03F4">
            <w:pPr>
              <w:pStyle w:val="TAL"/>
            </w:pPr>
            <w:r w:rsidRPr="004251E3">
              <w:rPr>
                <w:snapToGrid w:val="0"/>
              </w:rPr>
              <w:t xml:space="preserve">PUCCH = </w:t>
            </w:r>
            <w:r w:rsidRPr="004251E3">
              <w:t>±2.5 dB</w:t>
            </w:r>
          </w:p>
          <w:p w:rsidR="000B7DA2" w:rsidRPr="004251E3" w:rsidRDefault="000B7DA2" w:rsidP="00BB03F4">
            <w:pPr>
              <w:pStyle w:val="TAL"/>
              <w:rPr>
                <w:snapToGrid w:val="0"/>
              </w:rPr>
            </w:pPr>
            <w:r w:rsidRPr="004251E3">
              <w:t>PUSCH = ±3.5 dB</w:t>
            </w:r>
          </w:p>
        </w:tc>
        <w:tc>
          <w:tcPr>
            <w:tcW w:w="1208" w:type="dxa"/>
          </w:tcPr>
          <w:p w:rsidR="000B7DA2" w:rsidRPr="004251E3" w:rsidRDefault="000B7DA2" w:rsidP="00BB03F4">
            <w:pPr>
              <w:pStyle w:val="TAL"/>
            </w:pPr>
            <w:r w:rsidRPr="004251E3">
              <w:t>0.7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Upper limit + TT, Lower limit - TT</w:t>
            </w:r>
          </w:p>
          <w:p w:rsidR="000B7DA2" w:rsidRPr="004251E3" w:rsidRDefault="000B7DA2" w:rsidP="00BB03F4">
            <w:pPr>
              <w:pStyle w:val="TAL"/>
            </w:pPr>
            <w:r w:rsidRPr="004251E3">
              <w:rPr>
                <w:snapToGrid w:val="0"/>
              </w:rPr>
              <w:t xml:space="preserve">PUCCH = </w:t>
            </w:r>
            <w:r w:rsidRPr="004251E3">
              <w:t>±3.2 dB</w:t>
            </w:r>
          </w:p>
          <w:p w:rsidR="000B7DA2" w:rsidRPr="004251E3" w:rsidRDefault="000B7DA2" w:rsidP="00BB03F4">
            <w:pPr>
              <w:pStyle w:val="TAL"/>
            </w:pPr>
            <w:r w:rsidRPr="004251E3">
              <w:t>PUSCH = ±4.2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6.3.5_1.1 Power Control Absolute power tolerance for HPUE</w:t>
            </w:r>
          </w:p>
        </w:tc>
        <w:tc>
          <w:tcPr>
            <w:tcW w:w="2869" w:type="dxa"/>
          </w:tcPr>
          <w:p w:rsidR="000B7DA2" w:rsidRPr="004251E3" w:rsidRDefault="000B7DA2" w:rsidP="00BB03F4">
            <w:pPr>
              <w:pStyle w:val="TAL"/>
              <w:rPr>
                <w:snapToGrid w:val="0"/>
              </w:rPr>
            </w:pPr>
          </w:p>
          <w:p w:rsidR="000B7DA2" w:rsidRPr="004251E3" w:rsidRDefault="000B7DA2" w:rsidP="00BB03F4">
            <w:pPr>
              <w:pStyle w:val="TAL"/>
              <w:rPr>
                <w:snapToGrid w:val="0"/>
              </w:rPr>
            </w:pPr>
          </w:p>
          <w:p w:rsidR="000B7DA2" w:rsidRPr="004251E3" w:rsidRDefault="000B7DA2" w:rsidP="00BB03F4">
            <w:pPr>
              <w:pStyle w:val="TAL"/>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rFonts w:cs="Arial"/>
                <w:szCs w:val="18"/>
              </w:rPr>
            </w:pPr>
            <w:r w:rsidRPr="004251E3">
              <w:rPr>
                <w:snapToGrid w:val="0"/>
              </w:rPr>
              <w:t>Normal conditions ±</w:t>
            </w:r>
            <w:r w:rsidRPr="004251E3">
              <w:t xml:space="preserve"> 9.0 dB</w:t>
            </w:r>
          </w:p>
          <w:p w:rsidR="000B7DA2" w:rsidRPr="004251E3" w:rsidRDefault="000B7DA2" w:rsidP="00BB03F4">
            <w:pPr>
              <w:pStyle w:val="TAL"/>
              <w:rPr>
                <w:lang w:eastAsia="ja-JP"/>
              </w:rPr>
            </w:pPr>
            <w:r w:rsidRPr="004251E3">
              <w:rPr>
                <w:snapToGrid w:val="0"/>
              </w:rPr>
              <w:t>Extreme conditions ±</w:t>
            </w:r>
            <w:r w:rsidRPr="004251E3">
              <w:t xml:space="preserve"> 12.0 dB</w:t>
            </w:r>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1.0 dB</w:t>
            </w:r>
          </w:p>
          <w:p w:rsidR="000B7DA2" w:rsidRPr="004251E3" w:rsidRDefault="000B7DA2" w:rsidP="00BB03F4">
            <w:pPr>
              <w:pStyle w:val="TAL"/>
              <w:rPr>
                <w:lang w:eastAsia="ja-JP"/>
              </w:rPr>
            </w:pPr>
            <w:r w:rsidRPr="004251E3">
              <w:rPr>
                <w:lang w:eastAsia="ja-JP"/>
              </w:rPr>
              <w:t>1.0 dB</w:t>
            </w:r>
          </w:p>
        </w:tc>
        <w:tc>
          <w:tcPr>
            <w:tcW w:w="3260" w:type="dxa"/>
          </w:tcPr>
          <w:p w:rsidR="000B7DA2" w:rsidRPr="004251E3" w:rsidRDefault="000B7DA2" w:rsidP="00BB03F4">
            <w:pPr>
              <w:pStyle w:val="TAL"/>
              <w:rPr>
                <w:lang w:eastAsia="ja-JP"/>
              </w:rPr>
            </w:pPr>
            <w:r w:rsidRPr="004251E3">
              <w:rPr>
                <w:lang w:eastAsia="ja-JP"/>
              </w:rPr>
              <w:t>Formula:</w:t>
            </w:r>
          </w:p>
          <w:p w:rsidR="000B7DA2" w:rsidRPr="004251E3" w:rsidRDefault="000B7DA2" w:rsidP="00BB03F4">
            <w:pPr>
              <w:pStyle w:val="TAL"/>
            </w:pPr>
            <w:r w:rsidRPr="004251E3">
              <w:t>Upper limit + TT, Lower limit – TT</w:t>
            </w:r>
          </w:p>
          <w:p w:rsidR="000B7DA2" w:rsidRPr="004251E3" w:rsidRDefault="000B7DA2" w:rsidP="00BB03F4">
            <w:pPr>
              <w:pStyle w:val="TAL"/>
            </w:pPr>
          </w:p>
          <w:p w:rsidR="000B7DA2" w:rsidRPr="004251E3" w:rsidRDefault="000B7DA2" w:rsidP="00BB03F4">
            <w:pPr>
              <w:pStyle w:val="TAL"/>
              <w:rPr>
                <w:rFonts w:cs="Arial"/>
                <w:szCs w:val="18"/>
              </w:rPr>
            </w:pPr>
            <w:r w:rsidRPr="004251E3">
              <w:rPr>
                <w:snapToGrid w:val="0"/>
              </w:rPr>
              <w:t>Normal conditions ±</w:t>
            </w:r>
            <w:r w:rsidRPr="004251E3">
              <w:t xml:space="preserve"> 10.0 dB</w:t>
            </w:r>
          </w:p>
          <w:p w:rsidR="000B7DA2" w:rsidRPr="004251E3" w:rsidRDefault="000B7DA2" w:rsidP="00BB03F4">
            <w:pPr>
              <w:pStyle w:val="TAL"/>
              <w:rPr>
                <w:lang w:eastAsia="ja-JP"/>
              </w:rPr>
            </w:pPr>
            <w:r w:rsidRPr="004251E3">
              <w:rPr>
                <w:snapToGrid w:val="0"/>
              </w:rPr>
              <w:t>Extreme conditions ±</w:t>
            </w:r>
            <w:r w:rsidRPr="004251E3">
              <w:t xml:space="preserve"> 13.0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6.3.5_1.2 Power Control Relative power tolerance for HPUE</w:t>
            </w:r>
          </w:p>
        </w:tc>
        <w:tc>
          <w:tcPr>
            <w:tcW w:w="2869" w:type="dxa"/>
          </w:tcPr>
          <w:p w:rsidR="000B7DA2" w:rsidRPr="004251E3" w:rsidRDefault="000B7DA2" w:rsidP="00BB03F4">
            <w:pPr>
              <w:pStyle w:val="TAL"/>
            </w:pPr>
            <w:r w:rsidRPr="004251E3">
              <w:t>Same as 6.3.5.2</w:t>
            </w:r>
          </w:p>
        </w:tc>
        <w:tc>
          <w:tcPr>
            <w:tcW w:w="1208" w:type="dxa"/>
          </w:tcPr>
          <w:p w:rsidR="000B7DA2" w:rsidRPr="004251E3" w:rsidRDefault="000B7DA2" w:rsidP="00BB03F4">
            <w:pPr>
              <w:pStyle w:val="TAL"/>
            </w:pPr>
            <w:r w:rsidRPr="004251E3">
              <w:t>Same as 6.3.5.2</w:t>
            </w:r>
          </w:p>
        </w:tc>
        <w:tc>
          <w:tcPr>
            <w:tcW w:w="3260" w:type="dxa"/>
          </w:tcPr>
          <w:p w:rsidR="000B7DA2" w:rsidRPr="004251E3" w:rsidRDefault="000B7DA2" w:rsidP="00BB03F4">
            <w:pPr>
              <w:pStyle w:val="TAL"/>
            </w:pPr>
            <w:r w:rsidRPr="004251E3">
              <w:t>Same as 6.3.5.2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6.3.5_1.3 Aggregate power control tolerance for HPUE</w:t>
            </w:r>
          </w:p>
        </w:tc>
        <w:tc>
          <w:tcPr>
            <w:tcW w:w="2869" w:type="dxa"/>
          </w:tcPr>
          <w:p w:rsidR="000B7DA2" w:rsidRPr="004251E3" w:rsidRDefault="000B7DA2" w:rsidP="00BB03F4">
            <w:pPr>
              <w:pStyle w:val="TAL"/>
            </w:pPr>
            <w:r w:rsidRPr="004251E3">
              <w:t>Same as 6.3.5.3</w:t>
            </w:r>
          </w:p>
        </w:tc>
        <w:tc>
          <w:tcPr>
            <w:tcW w:w="1208" w:type="dxa"/>
          </w:tcPr>
          <w:p w:rsidR="000B7DA2" w:rsidRPr="004251E3" w:rsidRDefault="000B7DA2" w:rsidP="00BB03F4">
            <w:pPr>
              <w:pStyle w:val="TAL"/>
            </w:pPr>
            <w:r w:rsidRPr="004251E3">
              <w:t>Same as 6.3.5.3</w:t>
            </w:r>
          </w:p>
        </w:tc>
        <w:tc>
          <w:tcPr>
            <w:tcW w:w="3260" w:type="dxa"/>
          </w:tcPr>
          <w:p w:rsidR="000B7DA2" w:rsidRPr="004251E3" w:rsidRDefault="000B7DA2" w:rsidP="00BB03F4">
            <w:pPr>
              <w:pStyle w:val="TAL"/>
            </w:pPr>
            <w:r w:rsidRPr="004251E3">
              <w:t>Same as 6.3.5.3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6.3.5A.1.1 Power Control Absolute power tolerance for CA (intra-band contiguous DL CA and UL CA)</w:t>
            </w:r>
          </w:p>
        </w:tc>
        <w:tc>
          <w:tcPr>
            <w:tcW w:w="2869" w:type="dxa"/>
          </w:tcPr>
          <w:p w:rsidR="000B7DA2" w:rsidRPr="004251E3" w:rsidRDefault="000B7DA2" w:rsidP="00BB03F4">
            <w:pPr>
              <w:pStyle w:val="TAL"/>
              <w:rPr>
                <w:rFonts w:cs="v4.2.0"/>
                <w:u w:val="single"/>
                <w:lang w:eastAsia="ja-JP"/>
              </w:rPr>
            </w:pPr>
            <w:r w:rsidRPr="004251E3">
              <w:rPr>
                <w:lang w:eastAsia="ja-JP"/>
              </w:rPr>
              <w:t>TBD</w:t>
            </w:r>
          </w:p>
        </w:tc>
        <w:tc>
          <w:tcPr>
            <w:tcW w:w="1208" w:type="dxa"/>
          </w:tcPr>
          <w:p w:rsidR="000B7DA2" w:rsidRPr="004251E3" w:rsidRDefault="000B7DA2" w:rsidP="00BB03F4">
            <w:pPr>
              <w:pStyle w:val="TAL"/>
              <w:rPr>
                <w:lang w:eastAsia="ja-JP"/>
              </w:rPr>
            </w:pPr>
            <w:r w:rsidRPr="004251E3">
              <w:rPr>
                <w:rFonts w:cs="Arial"/>
                <w:lang w:eastAsia="ja-JP"/>
              </w:rPr>
              <w:t>Same as 6.3.5.1</w:t>
            </w:r>
          </w:p>
        </w:tc>
        <w:tc>
          <w:tcPr>
            <w:tcW w:w="3260" w:type="dxa"/>
          </w:tcPr>
          <w:p w:rsidR="000B7DA2" w:rsidRPr="004251E3" w:rsidRDefault="000B7DA2" w:rsidP="00BB03F4">
            <w:pPr>
              <w:pStyle w:val="TAL"/>
              <w:rPr>
                <w:lang w:eastAsia="ja-JP"/>
              </w:rPr>
            </w:pPr>
            <w:r w:rsidRPr="004251E3">
              <w:rPr>
                <w:lang w:eastAsia="ja-JP"/>
              </w:rPr>
              <w:t>TBD</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6.3.5A.2.1 Power Control Relative power tolerance for CA (intra-band contiguous DL CA and UL CA)</w:t>
            </w:r>
          </w:p>
        </w:tc>
        <w:tc>
          <w:tcPr>
            <w:tcW w:w="2869" w:type="dxa"/>
          </w:tcPr>
          <w:p w:rsidR="000B7DA2" w:rsidRPr="004251E3" w:rsidRDefault="000B7DA2" w:rsidP="00BB03F4">
            <w:pPr>
              <w:pStyle w:val="TAL"/>
            </w:pPr>
            <w:r w:rsidRPr="004251E3">
              <w:rPr>
                <w:lang w:eastAsia="ja-JP"/>
              </w:rPr>
              <w:t>TBD</w:t>
            </w:r>
          </w:p>
        </w:tc>
        <w:tc>
          <w:tcPr>
            <w:tcW w:w="1208" w:type="dxa"/>
          </w:tcPr>
          <w:p w:rsidR="000B7DA2" w:rsidRPr="004251E3" w:rsidRDefault="000B7DA2" w:rsidP="00BB03F4">
            <w:pPr>
              <w:pStyle w:val="TAL"/>
              <w:rPr>
                <w:lang w:eastAsia="ja-JP"/>
              </w:rPr>
            </w:pPr>
            <w:r w:rsidRPr="004251E3">
              <w:rPr>
                <w:rFonts w:cs="Arial"/>
                <w:lang w:eastAsia="ja-JP"/>
              </w:rPr>
              <w:t>Same as 6.3.5.2</w:t>
            </w:r>
          </w:p>
        </w:tc>
        <w:tc>
          <w:tcPr>
            <w:tcW w:w="3260" w:type="dxa"/>
          </w:tcPr>
          <w:p w:rsidR="000B7DA2" w:rsidRPr="004251E3" w:rsidRDefault="000B7DA2" w:rsidP="00BB03F4">
            <w:pPr>
              <w:pStyle w:val="TAL"/>
              <w:rPr>
                <w:lang w:eastAsia="ja-JP"/>
              </w:rPr>
            </w:pPr>
            <w:r w:rsidRPr="004251E3">
              <w:rPr>
                <w:lang w:eastAsia="ja-JP"/>
              </w:rPr>
              <w:t>TBD</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6.3.5A.3.1 Aggregate power control tolerance for CA (intra-band contiguous DL CA and UL CA)</w:t>
            </w:r>
          </w:p>
        </w:tc>
        <w:tc>
          <w:tcPr>
            <w:tcW w:w="2869" w:type="dxa"/>
          </w:tcPr>
          <w:p w:rsidR="000B7DA2" w:rsidRPr="004251E3" w:rsidRDefault="000B7DA2" w:rsidP="00BB03F4">
            <w:pPr>
              <w:pStyle w:val="TAL"/>
            </w:pPr>
            <w:r w:rsidRPr="004251E3">
              <w:rPr>
                <w:rFonts w:cs="Arial"/>
                <w:lang w:eastAsia="ja-JP"/>
              </w:rPr>
              <w:t>Same as 6.3.5.3</w:t>
            </w:r>
          </w:p>
        </w:tc>
        <w:tc>
          <w:tcPr>
            <w:tcW w:w="1208" w:type="dxa"/>
          </w:tcPr>
          <w:p w:rsidR="000B7DA2" w:rsidRPr="004251E3" w:rsidRDefault="000B7DA2" w:rsidP="00BB03F4">
            <w:pPr>
              <w:pStyle w:val="TAL"/>
              <w:rPr>
                <w:lang w:eastAsia="ja-JP"/>
              </w:rPr>
            </w:pPr>
            <w:r w:rsidRPr="004251E3">
              <w:rPr>
                <w:rFonts w:cs="Arial"/>
                <w:lang w:eastAsia="ja-JP"/>
              </w:rPr>
              <w:t>Same as 6.3.5.3</w:t>
            </w:r>
          </w:p>
        </w:tc>
        <w:tc>
          <w:tcPr>
            <w:tcW w:w="3260" w:type="dxa"/>
          </w:tcPr>
          <w:p w:rsidR="000B7DA2" w:rsidRPr="004251E3" w:rsidRDefault="000B7DA2" w:rsidP="00BB03F4">
            <w:pPr>
              <w:pStyle w:val="TAL"/>
              <w:rPr>
                <w:lang w:eastAsia="ja-JP"/>
              </w:rPr>
            </w:pPr>
            <w:r w:rsidRPr="004251E3">
              <w:rPr>
                <w:rFonts w:cs="Arial"/>
                <w:lang w:eastAsia="ja-JP"/>
              </w:rPr>
              <w:t>Same as 6.3.5.3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keepNext/>
              <w:keepLines/>
              <w:spacing w:after="0"/>
              <w:rPr>
                <w:rFonts w:ascii="Arial" w:eastAsia="宋体" w:hAnsi="Arial"/>
                <w:sz w:val="18"/>
              </w:rPr>
            </w:pPr>
            <w:r w:rsidRPr="004251E3">
              <w:rPr>
                <w:rFonts w:ascii="Arial" w:eastAsia="宋体" w:hAnsi="Arial"/>
                <w:sz w:val="18"/>
              </w:rPr>
              <w:t>6.3.5A.3.</w:t>
            </w:r>
            <w:r w:rsidRPr="004251E3">
              <w:rPr>
                <w:rFonts w:ascii="Arial" w:eastAsia="宋体" w:hAnsi="Arial" w:hint="eastAsia"/>
                <w:sz w:val="18"/>
              </w:rPr>
              <w:t>2</w:t>
            </w:r>
            <w:r w:rsidRPr="004251E3">
              <w:rPr>
                <w:rFonts w:ascii="Arial" w:eastAsia="宋体" w:hAnsi="Arial"/>
                <w:sz w:val="18"/>
              </w:rPr>
              <w:t xml:space="preserve"> Aggregate power control tolerance for CA (</w:t>
            </w:r>
            <w:r w:rsidRPr="004251E3">
              <w:rPr>
                <w:rFonts w:ascii="Arial" w:eastAsia="宋体" w:hAnsi="Arial" w:hint="eastAsia"/>
                <w:sz w:val="18"/>
              </w:rPr>
              <w:t>inter</w:t>
            </w:r>
            <w:r w:rsidRPr="004251E3">
              <w:rPr>
                <w:rFonts w:ascii="Arial" w:eastAsia="宋体" w:hAnsi="Arial"/>
                <w:sz w:val="18"/>
              </w:rPr>
              <w:t>-band DL CA and UL CA)</w:t>
            </w:r>
          </w:p>
        </w:tc>
        <w:tc>
          <w:tcPr>
            <w:tcW w:w="2869" w:type="dxa"/>
          </w:tcPr>
          <w:p w:rsidR="000B7DA2" w:rsidRPr="004251E3" w:rsidRDefault="000B7DA2" w:rsidP="00BB03F4">
            <w:pPr>
              <w:keepNext/>
              <w:keepLines/>
              <w:spacing w:after="0"/>
              <w:rPr>
                <w:rFonts w:ascii="Arial" w:eastAsia="宋体" w:hAnsi="Arial"/>
                <w:sz w:val="18"/>
              </w:rPr>
            </w:pPr>
            <w:r w:rsidRPr="004251E3">
              <w:rPr>
                <w:rFonts w:ascii="Arial" w:eastAsia="宋体" w:hAnsi="Arial"/>
                <w:sz w:val="18"/>
              </w:rPr>
              <w:t>Same as 6.3.5.3</w:t>
            </w:r>
          </w:p>
        </w:tc>
        <w:tc>
          <w:tcPr>
            <w:tcW w:w="1208" w:type="dxa"/>
          </w:tcPr>
          <w:p w:rsidR="000B7DA2" w:rsidRPr="004251E3" w:rsidRDefault="000B7DA2" w:rsidP="00BB03F4">
            <w:pPr>
              <w:keepNext/>
              <w:keepLines/>
              <w:spacing w:after="0"/>
              <w:rPr>
                <w:rFonts w:ascii="Arial" w:eastAsia="宋体" w:hAnsi="Arial"/>
                <w:sz w:val="18"/>
              </w:rPr>
            </w:pPr>
            <w:r w:rsidRPr="004251E3">
              <w:rPr>
                <w:rFonts w:ascii="Arial" w:eastAsia="宋体" w:hAnsi="Arial"/>
                <w:sz w:val="18"/>
              </w:rPr>
              <w:t>Same as 6.3.5.3</w:t>
            </w:r>
          </w:p>
        </w:tc>
        <w:tc>
          <w:tcPr>
            <w:tcW w:w="3260" w:type="dxa"/>
          </w:tcPr>
          <w:p w:rsidR="000B7DA2" w:rsidRPr="004251E3" w:rsidRDefault="000B7DA2" w:rsidP="00BB03F4">
            <w:pPr>
              <w:keepNext/>
              <w:keepLines/>
              <w:spacing w:after="0"/>
              <w:rPr>
                <w:rFonts w:ascii="Arial" w:eastAsia="宋体" w:hAnsi="Arial"/>
                <w:sz w:val="18"/>
              </w:rPr>
            </w:pPr>
            <w:r w:rsidRPr="004251E3">
              <w:rPr>
                <w:rFonts w:ascii="Arial" w:eastAsia="宋体" w:hAnsi="Arial"/>
                <w:sz w:val="18"/>
              </w:rPr>
              <w:t>Same as 6.3.5.3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6.3.5A.3.</w:t>
            </w:r>
            <w:r w:rsidRPr="004251E3">
              <w:rPr>
                <w:rFonts w:hint="eastAsia"/>
                <w:lang w:eastAsia="ko-KR"/>
              </w:rPr>
              <w:t>3</w:t>
            </w:r>
            <w:r w:rsidRPr="004251E3">
              <w:t xml:space="preserve"> Aggregate power control tolerance for CA (intra-band </w:t>
            </w:r>
            <w:r w:rsidRPr="004251E3">
              <w:rPr>
                <w:rFonts w:hint="eastAsia"/>
                <w:lang w:eastAsia="ko-KR"/>
              </w:rPr>
              <w:t>non-</w:t>
            </w:r>
            <w:r w:rsidRPr="004251E3">
              <w:t>contiguous DL CA and UL CA)</w:t>
            </w:r>
          </w:p>
        </w:tc>
        <w:tc>
          <w:tcPr>
            <w:tcW w:w="2869" w:type="dxa"/>
          </w:tcPr>
          <w:p w:rsidR="000B7DA2" w:rsidRPr="004251E3" w:rsidRDefault="000B7DA2" w:rsidP="00BB03F4">
            <w:pPr>
              <w:pStyle w:val="TAL"/>
              <w:rPr>
                <w:rFonts w:cs="Arial"/>
                <w:lang w:eastAsia="ja-JP"/>
              </w:rPr>
            </w:pPr>
            <w:r w:rsidRPr="004251E3">
              <w:rPr>
                <w:rFonts w:cs="Arial"/>
                <w:lang w:eastAsia="ja-JP"/>
              </w:rPr>
              <w:t>Same as 6.3.5.3</w:t>
            </w:r>
          </w:p>
        </w:tc>
        <w:tc>
          <w:tcPr>
            <w:tcW w:w="1208" w:type="dxa"/>
          </w:tcPr>
          <w:p w:rsidR="000B7DA2" w:rsidRPr="004251E3" w:rsidRDefault="000B7DA2" w:rsidP="00BB03F4">
            <w:pPr>
              <w:pStyle w:val="TAL"/>
              <w:rPr>
                <w:rFonts w:cs="Arial"/>
                <w:lang w:eastAsia="ja-JP"/>
              </w:rPr>
            </w:pPr>
            <w:r w:rsidRPr="004251E3">
              <w:rPr>
                <w:rFonts w:cs="Arial"/>
                <w:lang w:eastAsia="ja-JP"/>
              </w:rPr>
              <w:t>Same as 6.3.5.3</w:t>
            </w:r>
          </w:p>
        </w:tc>
        <w:tc>
          <w:tcPr>
            <w:tcW w:w="3260" w:type="dxa"/>
          </w:tcPr>
          <w:p w:rsidR="000B7DA2" w:rsidRPr="004251E3" w:rsidRDefault="000B7DA2" w:rsidP="00BB03F4">
            <w:pPr>
              <w:pStyle w:val="TAL"/>
              <w:rPr>
                <w:rFonts w:cs="Arial"/>
                <w:lang w:eastAsia="ja-JP"/>
              </w:rPr>
            </w:pPr>
            <w:r w:rsidRPr="004251E3">
              <w:rPr>
                <w:rFonts w:cs="Arial"/>
                <w:lang w:eastAsia="ja-JP"/>
              </w:rPr>
              <w:t>Same as 6.3.5.3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smartTag w:uri="urn:schemas-microsoft-com:office:smarttags" w:element="chsdate">
              <w:smartTagPr>
                <w:attr w:name="IsROCDate" w:val="False"/>
                <w:attr w:name="IsLunarDate" w:val="False"/>
                <w:attr w:name="Day" w:val="30"/>
                <w:attr w:name="Month" w:val="12"/>
                <w:attr w:name="Year" w:val="1899"/>
              </w:smartTagPr>
              <w:r w:rsidRPr="004251E3">
                <w:t>6.3.5</w:t>
              </w:r>
            </w:smartTag>
            <w:r w:rsidRPr="004251E3">
              <w:t xml:space="preserve">B.1 Power Control Absolute </w:t>
            </w:r>
            <w:r w:rsidRPr="004251E3">
              <w:rPr>
                <w:lang w:eastAsia="zh-CN"/>
              </w:rPr>
              <w:t>P</w:t>
            </w:r>
            <w:r w:rsidRPr="004251E3">
              <w:t xml:space="preserve">ower </w:t>
            </w:r>
            <w:r w:rsidRPr="004251E3">
              <w:rPr>
                <w:lang w:eastAsia="zh-CN"/>
              </w:rPr>
              <w:t>T</w:t>
            </w:r>
            <w:r w:rsidRPr="004251E3">
              <w:t>olerance</w:t>
            </w:r>
            <w:r w:rsidRPr="004251E3">
              <w:rPr>
                <w:lang w:eastAsia="zh-CN"/>
              </w:rPr>
              <w:t xml:space="preserve"> for UL- MIMO</w:t>
            </w:r>
          </w:p>
        </w:tc>
        <w:tc>
          <w:tcPr>
            <w:tcW w:w="2869" w:type="dxa"/>
          </w:tcPr>
          <w:p w:rsidR="000B7DA2" w:rsidRPr="004251E3" w:rsidRDefault="000B7DA2" w:rsidP="00BB03F4">
            <w:pPr>
              <w:pStyle w:val="TAL"/>
              <w:rPr>
                <w:snapToGrid w:val="0"/>
              </w:rPr>
            </w:pPr>
            <w:r w:rsidRPr="004251E3">
              <w:rPr>
                <w:rFonts w:cs="Arial"/>
                <w:lang w:eastAsia="ja-JP"/>
              </w:rPr>
              <w:t>Same as 6.3.5.1</w:t>
            </w:r>
          </w:p>
        </w:tc>
        <w:tc>
          <w:tcPr>
            <w:tcW w:w="1208" w:type="dxa"/>
          </w:tcPr>
          <w:p w:rsidR="000B7DA2" w:rsidRPr="004251E3" w:rsidRDefault="000B7DA2" w:rsidP="00BB03F4">
            <w:pPr>
              <w:pStyle w:val="TAL"/>
            </w:pPr>
            <w:r w:rsidRPr="004251E3">
              <w:rPr>
                <w:rFonts w:cs="Arial"/>
                <w:lang w:eastAsia="ja-JP"/>
              </w:rPr>
              <w:t>Same as 6.3.5.1</w:t>
            </w:r>
          </w:p>
        </w:tc>
        <w:tc>
          <w:tcPr>
            <w:tcW w:w="3260" w:type="dxa"/>
          </w:tcPr>
          <w:p w:rsidR="000B7DA2" w:rsidRPr="004251E3" w:rsidRDefault="000B7DA2" w:rsidP="00BB03F4">
            <w:pPr>
              <w:pStyle w:val="TAL"/>
              <w:rPr>
                <w:rFonts w:cs="Arial"/>
                <w:lang w:eastAsia="ja-JP"/>
              </w:rPr>
            </w:pPr>
            <w:r w:rsidRPr="004251E3">
              <w:rPr>
                <w:rFonts w:cs="Arial"/>
                <w:lang w:eastAsia="ja-JP"/>
              </w:rPr>
              <w:t>Same as 6.3.5.1</w:t>
            </w:r>
          </w:p>
          <w:p w:rsidR="000B7DA2" w:rsidRPr="004251E3" w:rsidRDefault="000B7DA2" w:rsidP="00BB03F4">
            <w:pPr>
              <w:pStyle w:val="TAL"/>
              <w:rPr>
                <w:rFonts w:cs="Arial"/>
                <w:lang w:eastAsia="zh-CN"/>
              </w:rPr>
            </w:pPr>
          </w:p>
          <w:p w:rsidR="000B7DA2" w:rsidRPr="004251E3" w:rsidRDefault="000B7DA2" w:rsidP="00BB03F4">
            <w:pPr>
              <w:pStyle w:val="TAL"/>
              <w:rPr>
                <w:rFonts w:cs="Arial"/>
                <w:lang w:eastAsia="zh-CN"/>
              </w:rPr>
            </w:pPr>
            <w:r w:rsidRPr="004251E3">
              <w:t xml:space="preserve">Uplink power measurement </w:t>
            </w:r>
            <w:r w:rsidRPr="004251E3">
              <w:rPr>
                <w:rFonts w:cs="Arial"/>
                <w:lang w:eastAsia="ja-JP"/>
              </w:rPr>
              <w:t xml:space="preserve">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6.3.5B.2 Power Control Relative power tolerance</w:t>
            </w:r>
            <w:r w:rsidRPr="004251E3">
              <w:rPr>
                <w:lang w:eastAsia="zh-CN"/>
              </w:rPr>
              <w:t xml:space="preserve"> for UL-MIMO</w:t>
            </w:r>
          </w:p>
        </w:tc>
        <w:tc>
          <w:tcPr>
            <w:tcW w:w="2869" w:type="dxa"/>
          </w:tcPr>
          <w:p w:rsidR="000B7DA2" w:rsidRPr="004251E3" w:rsidRDefault="000B7DA2" w:rsidP="00BB03F4">
            <w:pPr>
              <w:pStyle w:val="TAL"/>
              <w:rPr>
                <w:snapToGrid w:val="0"/>
              </w:rPr>
            </w:pPr>
            <w:r w:rsidRPr="004251E3">
              <w:rPr>
                <w:rFonts w:cs="Arial"/>
                <w:lang w:eastAsia="ja-JP"/>
              </w:rPr>
              <w:t>Same as 6.3.5.2</w:t>
            </w:r>
          </w:p>
        </w:tc>
        <w:tc>
          <w:tcPr>
            <w:tcW w:w="1208" w:type="dxa"/>
          </w:tcPr>
          <w:p w:rsidR="000B7DA2" w:rsidRPr="004251E3" w:rsidRDefault="000B7DA2" w:rsidP="00BB03F4">
            <w:pPr>
              <w:pStyle w:val="TAL"/>
            </w:pPr>
            <w:r w:rsidRPr="004251E3">
              <w:rPr>
                <w:rFonts w:cs="Arial"/>
                <w:lang w:eastAsia="ja-JP"/>
              </w:rPr>
              <w:t>Same as 6.3.5.2</w:t>
            </w:r>
          </w:p>
        </w:tc>
        <w:tc>
          <w:tcPr>
            <w:tcW w:w="3260" w:type="dxa"/>
          </w:tcPr>
          <w:p w:rsidR="000B7DA2" w:rsidRPr="004251E3" w:rsidRDefault="000B7DA2" w:rsidP="00BB03F4">
            <w:pPr>
              <w:pStyle w:val="TAL"/>
              <w:rPr>
                <w:rFonts w:cs="Arial"/>
                <w:lang w:eastAsia="ja-JP"/>
              </w:rPr>
            </w:pPr>
            <w:r w:rsidRPr="004251E3">
              <w:rPr>
                <w:rFonts w:cs="Arial"/>
                <w:lang w:eastAsia="ja-JP"/>
              </w:rPr>
              <w:t>Same as 6.3.5.2</w:t>
            </w:r>
          </w:p>
          <w:p w:rsidR="000B7DA2" w:rsidRPr="004251E3" w:rsidRDefault="000B7DA2" w:rsidP="00BB03F4">
            <w:pPr>
              <w:pStyle w:val="TAL"/>
              <w:rPr>
                <w:rFonts w:cs="Arial"/>
                <w:lang w:eastAsia="zh-CN"/>
              </w:rPr>
            </w:pPr>
          </w:p>
          <w:p w:rsidR="000B7DA2" w:rsidRPr="004251E3" w:rsidRDefault="000B7DA2" w:rsidP="00BB03F4">
            <w:pPr>
              <w:pStyle w:val="TAL"/>
              <w:rPr>
                <w:rFonts w:cs="Arial"/>
                <w:lang w:eastAsia="zh-CN"/>
              </w:rPr>
            </w:pPr>
            <w:r w:rsidRPr="004251E3">
              <w:t xml:space="preserve">Uplink power measurement </w:t>
            </w:r>
            <w:r w:rsidRPr="004251E3">
              <w:rPr>
                <w:rFonts w:cs="Arial"/>
                <w:lang w:eastAsia="ja-JP"/>
              </w:rPr>
              <w:t xml:space="preserve">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6.3.5B.3</w:t>
            </w:r>
            <w:r w:rsidRPr="004251E3">
              <w:rPr>
                <w:lang w:eastAsia="zh-CN"/>
              </w:rPr>
              <w:t xml:space="preserve"> </w:t>
            </w:r>
            <w:r w:rsidRPr="004251E3">
              <w:t>Aggregate power control tolerance</w:t>
            </w:r>
            <w:r w:rsidRPr="004251E3">
              <w:rPr>
                <w:lang w:eastAsia="zh-CN"/>
              </w:rPr>
              <w:t xml:space="preserve"> for UL-MIMO</w:t>
            </w:r>
          </w:p>
        </w:tc>
        <w:tc>
          <w:tcPr>
            <w:tcW w:w="2869" w:type="dxa"/>
          </w:tcPr>
          <w:p w:rsidR="000B7DA2" w:rsidRPr="004251E3" w:rsidRDefault="000B7DA2" w:rsidP="00BB03F4">
            <w:pPr>
              <w:pStyle w:val="TAL"/>
              <w:rPr>
                <w:rFonts w:cs="Arial"/>
                <w:szCs w:val="18"/>
              </w:rPr>
            </w:pPr>
            <w:r w:rsidRPr="004251E3">
              <w:rPr>
                <w:rFonts w:cs="Arial"/>
                <w:lang w:eastAsia="ja-JP"/>
              </w:rPr>
              <w:t>Same as 6.3.5.3</w:t>
            </w:r>
          </w:p>
        </w:tc>
        <w:tc>
          <w:tcPr>
            <w:tcW w:w="1208" w:type="dxa"/>
          </w:tcPr>
          <w:p w:rsidR="000B7DA2" w:rsidRPr="004251E3" w:rsidRDefault="000B7DA2" w:rsidP="00BB03F4">
            <w:pPr>
              <w:pStyle w:val="TAL"/>
            </w:pPr>
            <w:r w:rsidRPr="004251E3">
              <w:rPr>
                <w:rFonts w:cs="Arial"/>
                <w:lang w:eastAsia="ja-JP"/>
              </w:rPr>
              <w:t>Same as 6.3.5.3</w:t>
            </w:r>
          </w:p>
        </w:tc>
        <w:tc>
          <w:tcPr>
            <w:tcW w:w="3260" w:type="dxa"/>
          </w:tcPr>
          <w:p w:rsidR="000B7DA2" w:rsidRPr="004251E3" w:rsidRDefault="000B7DA2" w:rsidP="00BB03F4">
            <w:pPr>
              <w:pStyle w:val="TAL"/>
              <w:rPr>
                <w:rFonts w:cs="Arial"/>
                <w:lang w:eastAsia="ja-JP"/>
              </w:rPr>
            </w:pPr>
            <w:r w:rsidRPr="004251E3">
              <w:rPr>
                <w:rFonts w:cs="Arial"/>
                <w:lang w:eastAsia="ja-JP"/>
              </w:rPr>
              <w:t>Same as 6.3.5.3</w:t>
            </w:r>
          </w:p>
          <w:p w:rsidR="000B7DA2" w:rsidRPr="004251E3" w:rsidRDefault="000B7DA2" w:rsidP="00BB03F4">
            <w:pPr>
              <w:pStyle w:val="TAL"/>
              <w:rPr>
                <w:rFonts w:cs="Arial"/>
                <w:lang w:eastAsia="zh-CN"/>
              </w:rPr>
            </w:pPr>
          </w:p>
          <w:p w:rsidR="000B7DA2" w:rsidRPr="004251E3" w:rsidRDefault="000B7DA2" w:rsidP="00BB03F4">
            <w:pPr>
              <w:pStyle w:val="TAL"/>
              <w:rPr>
                <w:rFonts w:cs="Arial"/>
                <w:lang w:eastAsia="zh-CN"/>
              </w:rPr>
            </w:pPr>
            <w:r w:rsidRPr="004251E3">
              <w:t xml:space="preserve">Uplink power measurement </w:t>
            </w:r>
            <w:r w:rsidRPr="004251E3">
              <w:rPr>
                <w:rFonts w:cs="Arial"/>
                <w:lang w:eastAsia="ja-JP"/>
              </w:rPr>
              <w:t xml:space="preserve">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6.3.5E.1 Power Control Absolute power tolerance for UE category 0</w:t>
            </w:r>
          </w:p>
        </w:tc>
        <w:tc>
          <w:tcPr>
            <w:tcW w:w="2869" w:type="dxa"/>
          </w:tcPr>
          <w:p w:rsidR="000B7DA2" w:rsidRPr="004251E3" w:rsidRDefault="000B7DA2" w:rsidP="00BB03F4">
            <w:pPr>
              <w:pStyle w:val="TAL"/>
              <w:rPr>
                <w:rFonts w:cs="Arial"/>
                <w:lang w:eastAsia="ja-JP"/>
              </w:rPr>
            </w:pPr>
            <w:r w:rsidRPr="004251E3">
              <w:rPr>
                <w:rFonts w:cs="Arial"/>
                <w:lang w:eastAsia="ja-JP"/>
              </w:rPr>
              <w:t>Same as 6.3.5.1</w:t>
            </w:r>
          </w:p>
        </w:tc>
        <w:tc>
          <w:tcPr>
            <w:tcW w:w="1208" w:type="dxa"/>
          </w:tcPr>
          <w:p w:rsidR="000B7DA2" w:rsidRPr="004251E3" w:rsidRDefault="000B7DA2" w:rsidP="00BB03F4">
            <w:pPr>
              <w:pStyle w:val="TAL"/>
              <w:rPr>
                <w:rFonts w:cs="Arial"/>
                <w:lang w:eastAsia="ja-JP"/>
              </w:rPr>
            </w:pPr>
            <w:r w:rsidRPr="004251E3">
              <w:rPr>
                <w:rFonts w:cs="Arial"/>
                <w:lang w:eastAsia="ja-JP"/>
              </w:rPr>
              <w:t>Same as 6.3.5.1</w:t>
            </w:r>
          </w:p>
        </w:tc>
        <w:tc>
          <w:tcPr>
            <w:tcW w:w="3260" w:type="dxa"/>
          </w:tcPr>
          <w:p w:rsidR="000B7DA2" w:rsidRPr="004251E3" w:rsidRDefault="000B7DA2" w:rsidP="00BB03F4">
            <w:pPr>
              <w:pStyle w:val="TAL"/>
              <w:rPr>
                <w:rFonts w:cs="Arial"/>
                <w:lang w:eastAsia="ja-JP"/>
              </w:rPr>
            </w:pPr>
            <w:r w:rsidRPr="004251E3">
              <w:rPr>
                <w:rFonts w:cs="Arial"/>
                <w:lang w:eastAsia="ja-JP"/>
              </w:rPr>
              <w:t>Same as 6.3.5.1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6.3.5E.2 Power Control Relative power tolerance for UE category 0</w:t>
            </w:r>
          </w:p>
        </w:tc>
        <w:tc>
          <w:tcPr>
            <w:tcW w:w="2869" w:type="dxa"/>
          </w:tcPr>
          <w:p w:rsidR="000B7DA2" w:rsidRPr="004251E3" w:rsidRDefault="000B7DA2" w:rsidP="00BB03F4">
            <w:pPr>
              <w:pStyle w:val="TAL"/>
              <w:rPr>
                <w:rFonts w:cs="Arial"/>
                <w:lang w:eastAsia="ja-JP"/>
              </w:rPr>
            </w:pPr>
            <w:r w:rsidRPr="004251E3">
              <w:rPr>
                <w:rFonts w:cs="Arial"/>
                <w:lang w:eastAsia="ja-JP"/>
              </w:rPr>
              <w:t>Same as 6.3.5.2</w:t>
            </w:r>
          </w:p>
        </w:tc>
        <w:tc>
          <w:tcPr>
            <w:tcW w:w="1208" w:type="dxa"/>
          </w:tcPr>
          <w:p w:rsidR="000B7DA2" w:rsidRPr="004251E3" w:rsidRDefault="000B7DA2" w:rsidP="00BB03F4">
            <w:pPr>
              <w:pStyle w:val="TAL"/>
              <w:rPr>
                <w:rFonts w:cs="Arial"/>
                <w:lang w:eastAsia="ja-JP"/>
              </w:rPr>
            </w:pPr>
            <w:r w:rsidRPr="004251E3">
              <w:rPr>
                <w:rFonts w:cs="Arial"/>
                <w:lang w:eastAsia="ja-JP"/>
              </w:rPr>
              <w:t>Same as 6.3.5.2</w:t>
            </w:r>
          </w:p>
        </w:tc>
        <w:tc>
          <w:tcPr>
            <w:tcW w:w="3260" w:type="dxa"/>
          </w:tcPr>
          <w:p w:rsidR="000B7DA2" w:rsidRPr="004251E3" w:rsidRDefault="000B7DA2" w:rsidP="00BB03F4">
            <w:pPr>
              <w:pStyle w:val="TAL"/>
              <w:rPr>
                <w:rFonts w:cs="Arial"/>
                <w:lang w:eastAsia="ja-JP"/>
              </w:rPr>
            </w:pPr>
            <w:r w:rsidRPr="004251E3">
              <w:rPr>
                <w:rFonts w:cs="Arial"/>
                <w:lang w:eastAsia="ja-JP"/>
              </w:rPr>
              <w:t>Same as 6.3.5.2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lastRenderedPageBreak/>
              <w:t>6.3.5E.3 Aggregate power control tolerance for UE category 0</w:t>
            </w:r>
          </w:p>
        </w:tc>
        <w:tc>
          <w:tcPr>
            <w:tcW w:w="2869" w:type="dxa"/>
          </w:tcPr>
          <w:p w:rsidR="000B7DA2" w:rsidRPr="004251E3" w:rsidRDefault="000B7DA2" w:rsidP="00BB03F4">
            <w:pPr>
              <w:pStyle w:val="TAL"/>
              <w:rPr>
                <w:rFonts w:cs="Arial"/>
                <w:lang w:eastAsia="ja-JP"/>
              </w:rPr>
            </w:pPr>
            <w:r w:rsidRPr="004251E3">
              <w:rPr>
                <w:rFonts w:cs="Arial"/>
                <w:lang w:eastAsia="ja-JP"/>
              </w:rPr>
              <w:t>Same as 6.3.5.3</w:t>
            </w:r>
          </w:p>
        </w:tc>
        <w:tc>
          <w:tcPr>
            <w:tcW w:w="1208" w:type="dxa"/>
          </w:tcPr>
          <w:p w:rsidR="000B7DA2" w:rsidRPr="004251E3" w:rsidRDefault="000B7DA2" w:rsidP="00BB03F4">
            <w:pPr>
              <w:pStyle w:val="TAL"/>
              <w:rPr>
                <w:rFonts w:cs="Arial"/>
                <w:lang w:eastAsia="ja-JP"/>
              </w:rPr>
            </w:pPr>
            <w:r w:rsidRPr="004251E3">
              <w:rPr>
                <w:rFonts w:cs="Arial"/>
                <w:lang w:eastAsia="ja-JP"/>
              </w:rPr>
              <w:t>Same as 6.3.5.3</w:t>
            </w:r>
          </w:p>
        </w:tc>
        <w:tc>
          <w:tcPr>
            <w:tcW w:w="3260" w:type="dxa"/>
          </w:tcPr>
          <w:p w:rsidR="000B7DA2" w:rsidRPr="004251E3" w:rsidRDefault="000B7DA2" w:rsidP="00BB03F4">
            <w:pPr>
              <w:pStyle w:val="TAL"/>
              <w:rPr>
                <w:rFonts w:cs="Arial"/>
                <w:lang w:eastAsia="ja-JP"/>
              </w:rPr>
            </w:pPr>
            <w:r w:rsidRPr="004251E3">
              <w:rPr>
                <w:rFonts w:cs="Arial"/>
                <w:lang w:eastAsia="ja-JP"/>
              </w:rPr>
              <w:t>Same as 6.3.5.3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6.5.1 Frequency Error</w:t>
            </w:r>
          </w:p>
        </w:tc>
        <w:tc>
          <w:tcPr>
            <w:tcW w:w="2869" w:type="dxa"/>
          </w:tcPr>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rFonts w:cs="v4.2.0"/>
                <w:u w:val="single"/>
                <w:lang w:eastAsia="ja-JP"/>
              </w:rPr>
            </w:pPr>
          </w:p>
          <w:p w:rsidR="000B7DA2" w:rsidRPr="004251E3" w:rsidRDefault="000B7DA2" w:rsidP="00BB03F4">
            <w:pPr>
              <w:pStyle w:val="TAL"/>
              <w:rPr>
                <w:rFonts w:cs="v4.2.0"/>
                <w:lang w:eastAsia="ja-JP"/>
              </w:rPr>
            </w:pPr>
            <w:r w:rsidRPr="004251E3">
              <w:t>Modulated carrier</w:t>
            </w:r>
            <w:r w:rsidRPr="004251E3">
              <w:rPr>
                <w:rFonts w:cs="v4.2.0"/>
                <w:lang w:eastAsia="ja-JP"/>
              </w:rPr>
              <w:t xml:space="preserve">, f </w:t>
            </w:r>
            <w:r w:rsidRPr="004251E3">
              <w:rPr>
                <w:rFonts w:cs="Arial"/>
                <w:lang w:eastAsia="ja-JP"/>
              </w:rPr>
              <w:t>≤</w:t>
            </w:r>
            <w:r w:rsidRPr="004251E3">
              <w:rPr>
                <w:rFonts w:cs="v4.2.0"/>
                <w:lang w:eastAsia="ja-JP"/>
              </w:rPr>
              <w:t xml:space="preserve"> 4.2GHz</w:t>
            </w:r>
          </w:p>
          <w:p w:rsidR="000B7DA2" w:rsidRPr="004251E3" w:rsidRDefault="000B7DA2" w:rsidP="00BB03F4">
            <w:pPr>
              <w:pStyle w:val="TAL"/>
            </w:pPr>
            <w:r w:rsidRPr="004251E3">
              <w:t xml:space="preserve">Within </w:t>
            </w:r>
            <w:r w:rsidRPr="004251E3">
              <w:rPr>
                <w:rFonts w:ascii="Symbol" w:hAnsi="Symbol"/>
              </w:rPr>
              <w:t></w:t>
            </w:r>
            <w:r w:rsidRPr="004251E3">
              <w:t>0.1 ppm compared to the received carrier frequency</w:t>
            </w:r>
          </w:p>
          <w:p w:rsidR="000B7DA2" w:rsidRPr="004251E3" w:rsidRDefault="000B7DA2" w:rsidP="00BB03F4">
            <w:pPr>
              <w:pStyle w:val="TAL"/>
              <w:rPr>
                <w:u w:val="single"/>
              </w:rPr>
            </w:pPr>
          </w:p>
          <w:p w:rsidR="000B7DA2" w:rsidRPr="004251E3" w:rsidRDefault="000B7DA2" w:rsidP="00BB03F4">
            <w:pPr>
              <w:pStyle w:val="TAL"/>
              <w:rPr>
                <w:rFonts w:cs="Arial"/>
                <w:szCs w:val="18"/>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rPr>
                <w:lang w:eastAsia="ja-JP"/>
              </w:rPr>
            </w:pPr>
            <w:r w:rsidRPr="004251E3">
              <w:t>DL</w:t>
            </w:r>
            <w:r w:rsidRPr="004251E3">
              <w:rPr>
                <w:lang w:eastAsia="zh-TW"/>
              </w:rPr>
              <w:t xml:space="preserve"> power: </w:t>
            </w:r>
            <w:proofErr w:type="spellStart"/>
            <w:r w:rsidRPr="004251E3">
              <w:rPr>
                <w:lang w:eastAsia="zh-TW"/>
              </w:rPr>
              <w:t>Refsens</w:t>
            </w:r>
            <w:proofErr w:type="spellEnd"/>
          </w:p>
          <w:p w:rsidR="000B7DA2" w:rsidRPr="004251E3" w:rsidRDefault="000B7DA2" w:rsidP="00BB03F4">
            <w:pPr>
              <w:pStyle w:val="TAL"/>
              <w:rPr>
                <w:lang w:eastAsia="ja-JP"/>
              </w:rPr>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rFonts w:cs="Arial"/>
                <w:szCs w:val="18"/>
              </w:rPr>
            </w:pPr>
            <w:r w:rsidRPr="004251E3">
              <w:t>DL</w:t>
            </w:r>
            <w:r w:rsidRPr="004251E3">
              <w:rPr>
                <w:lang w:eastAsia="zh-TW"/>
              </w:rPr>
              <w:t xml:space="preserve"> power: </w:t>
            </w:r>
            <w:proofErr w:type="spellStart"/>
            <w:r w:rsidRPr="004251E3">
              <w:rPr>
                <w:lang w:eastAsia="zh-TW"/>
              </w:rPr>
              <w:t>Refsens</w:t>
            </w:r>
            <w:proofErr w:type="spellEnd"/>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15 Hz</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pPr>
          </w:p>
          <w:p w:rsidR="000B7DA2" w:rsidRPr="004251E3" w:rsidRDefault="000B7DA2" w:rsidP="00BB03F4">
            <w:pPr>
              <w:pStyle w:val="TAL"/>
            </w:pPr>
            <w:r w:rsidRPr="004251E3">
              <w:t>0.7 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1.0 dB</w:t>
            </w:r>
          </w:p>
        </w:tc>
        <w:tc>
          <w:tcPr>
            <w:tcW w:w="3260" w:type="dxa"/>
          </w:tcPr>
          <w:p w:rsidR="000B7DA2" w:rsidRPr="004251E3" w:rsidRDefault="000B7DA2" w:rsidP="00BB03F4">
            <w:pPr>
              <w:pStyle w:val="TAL"/>
              <w:rPr>
                <w:lang w:eastAsia="ja-JP"/>
              </w:rPr>
            </w:pPr>
            <w:r w:rsidRPr="004251E3">
              <w:rPr>
                <w:lang w:eastAsia="ja-JP"/>
              </w:rPr>
              <w:t>Formulae:</w:t>
            </w:r>
          </w:p>
          <w:p w:rsidR="000B7DA2" w:rsidRPr="004251E3" w:rsidRDefault="000B7DA2" w:rsidP="00BB03F4">
            <w:pPr>
              <w:pStyle w:val="TAL"/>
            </w:pPr>
            <w:r w:rsidRPr="004251E3">
              <w:t>Modulated carrier frequency:</w:t>
            </w:r>
            <w:r w:rsidRPr="004251E3">
              <w:rPr>
                <w:lang w:eastAsia="zh-TW"/>
              </w:rPr>
              <w:t xml:space="preserve"> </w:t>
            </w:r>
            <w:r w:rsidRPr="004251E3">
              <w:t>Upper limit + TT, Lower limit – TT</w:t>
            </w:r>
          </w:p>
          <w:p w:rsidR="000B7DA2" w:rsidRPr="004251E3" w:rsidRDefault="000B7DA2" w:rsidP="00BB03F4">
            <w:pPr>
              <w:pStyle w:val="TAL"/>
            </w:pPr>
            <w:r w:rsidRPr="004251E3">
              <w:t>DL</w:t>
            </w:r>
            <w:r w:rsidRPr="004251E3">
              <w:rPr>
                <w:lang w:eastAsia="zh-TW"/>
              </w:rPr>
              <w:t xml:space="preserve"> power: </w:t>
            </w:r>
            <w:proofErr w:type="spellStart"/>
            <w:r w:rsidRPr="004251E3">
              <w:rPr>
                <w:lang w:eastAsia="zh-TW"/>
              </w:rPr>
              <w:t>Refsens</w:t>
            </w:r>
            <w:proofErr w:type="spellEnd"/>
            <w:r w:rsidRPr="004251E3">
              <w:t xml:space="preserve"> + TT</w:t>
            </w:r>
          </w:p>
          <w:p w:rsidR="000B7DA2" w:rsidRPr="004251E3" w:rsidRDefault="000B7DA2" w:rsidP="00BB03F4">
            <w:pPr>
              <w:pStyle w:val="TAL"/>
            </w:pPr>
          </w:p>
          <w:p w:rsidR="000B7DA2" w:rsidRPr="004251E3" w:rsidRDefault="000B7DA2" w:rsidP="00BB03F4">
            <w:pPr>
              <w:pStyle w:val="TAL"/>
              <w:rPr>
                <w:lang w:eastAsia="ja-JP"/>
              </w:rPr>
            </w:pPr>
            <w:r w:rsidRPr="004251E3">
              <w:t xml:space="preserve">Modulated carrier frequency error = </w:t>
            </w:r>
            <w:r w:rsidRPr="004251E3">
              <w:rPr>
                <w:rFonts w:ascii="Symbol" w:hAnsi="Symbol"/>
              </w:rPr>
              <w:t></w:t>
            </w:r>
            <w:r w:rsidRPr="004251E3">
              <w:t>(0.1 ppm + 15 Hz)</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zh-TW"/>
              </w:rPr>
            </w:pPr>
            <w:proofErr w:type="spellStart"/>
            <w:r w:rsidRPr="004251E3">
              <w:rPr>
                <w:lang w:eastAsia="zh-TW"/>
              </w:rPr>
              <w:t>Refsens</w:t>
            </w:r>
            <w:proofErr w:type="spellEnd"/>
            <w:r w:rsidRPr="004251E3">
              <w:rPr>
                <w:lang w:eastAsia="zh-TW"/>
              </w:rPr>
              <w:t xml:space="preserve"> +0.7dB</w:t>
            </w:r>
          </w:p>
          <w:p w:rsidR="000B7DA2" w:rsidRPr="004251E3" w:rsidRDefault="000B7DA2" w:rsidP="00BB03F4">
            <w:pPr>
              <w:pStyle w:val="TAL"/>
              <w:rPr>
                <w:lang w:eastAsia="zh-TW"/>
              </w:rPr>
            </w:pPr>
          </w:p>
          <w:p w:rsidR="000B7DA2" w:rsidRPr="004251E3" w:rsidRDefault="000B7DA2" w:rsidP="00BB03F4">
            <w:pPr>
              <w:pStyle w:val="TAL"/>
              <w:rPr>
                <w:lang w:eastAsia="zh-TW"/>
              </w:rPr>
            </w:pPr>
          </w:p>
          <w:p w:rsidR="000B7DA2" w:rsidRPr="004251E3" w:rsidRDefault="000B7DA2" w:rsidP="00BB03F4">
            <w:pPr>
              <w:pStyle w:val="TAL"/>
            </w:pPr>
            <w:proofErr w:type="spellStart"/>
            <w:r w:rsidRPr="004251E3">
              <w:rPr>
                <w:lang w:eastAsia="zh-TW"/>
              </w:rPr>
              <w:t>Refsens</w:t>
            </w:r>
            <w:proofErr w:type="spellEnd"/>
            <w:r w:rsidRPr="004251E3">
              <w:rPr>
                <w:lang w:eastAsia="zh-TW"/>
              </w:rPr>
              <w:t xml:space="preserve"> +1.0dB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6.5.1A.1</w:t>
            </w:r>
            <w:r w:rsidRPr="004251E3">
              <w:rPr>
                <w:rFonts w:cs="v4.2.0"/>
                <w:lang w:eastAsia="ja-JP"/>
              </w:rPr>
              <w:t xml:space="preserve"> </w:t>
            </w:r>
            <w:r w:rsidRPr="004251E3">
              <w:rPr>
                <w:rFonts w:cs="v4.2.0"/>
              </w:rPr>
              <w:t>Frequency error for CA (intra-band contiguous DL CA and UL CA)</w:t>
            </w:r>
          </w:p>
        </w:tc>
        <w:tc>
          <w:tcPr>
            <w:tcW w:w="2869" w:type="dxa"/>
          </w:tcPr>
          <w:p w:rsidR="000B7DA2" w:rsidRPr="004251E3" w:rsidRDefault="000B7DA2" w:rsidP="00BB03F4">
            <w:pPr>
              <w:pStyle w:val="TAL"/>
              <w:rPr>
                <w:rFonts w:cs="v4.2.0"/>
                <w:u w:val="single"/>
                <w:lang w:eastAsia="ja-JP"/>
              </w:rPr>
            </w:pPr>
            <w:r w:rsidRPr="004251E3">
              <w:rPr>
                <w:lang w:eastAsia="ja-JP"/>
              </w:rPr>
              <w:t xml:space="preserve">Same as </w:t>
            </w:r>
            <w:r w:rsidRPr="004251E3">
              <w:rPr>
                <w:rFonts w:cs="v4.2.0"/>
              </w:rPr>
              <w:t>6.5.1A.1</w:t>
            </w:r>
          </w:p>
        </w:tc>
        <w:tc>
          <w:tcPr>
            <w:tcW w:w="1208" w:type="dxa"/>
          </w:tcPr>
          <w:p w:rsidR="000B7DA2" w:rsidRPr="004251E3" w:rsidRDefault="000B7DA2" w:rsidP="00BB03F4">
            <w:pPr>
              <w:pStyle w:val="TAL"/>
              <w:rPr>
                <w:lang w:eastAsia="ja-JP"/>
              </w:rPr>
            </w:pPr>
            <w:r w:rsidRPr="004251E3">
              <w:rPr>
                <w:lang w:eastAsia="ja-JP"/>
              </w:rPr>
              <w:t xml:space="preserve">Same as </w:t>
            </w:r>
            <w:r w:rsidRPr="004251E3">
              <w:rPr>
                <w:rFonts w:cs="v4.2.0"/>
              </w:rPr>
              <w:t>6.5.1A.1</w:t>
            </w:r>
          </w:p>
        </w:tc>
        <w:tc>
          <w:tcPr>
            <w:tcW w:w="3260" w:type="dxa"/>
          </w:tcPr>
          <w:p w:rsidR="000B7DA2" w:rsidRPr="004251E3" w:rsidRDefault="000B7DA2" w:rsidP="00BB03F4">
            <w:pPr>
              <w:pStyle w:val="TAL"/>
              <w:rPr>
                <w:lang w:eastAsia="ja-JP"/>
              </w:rPr>
            </w:pPr>
            <w:r w:rsidRPr="004251E3">
              <w:rPr>
                <w:lang w:eastAsia="ja-JP"/>
              </w:rPr>
              <w:t xml:space="preserve">Same as </w:t>
            </w:r>
            <w:r w:rsidRPr="004251E3">
              <w:rPr>
                <w:rFonts w:cs="v4.2.0"/>
              </w:rPr>
              <w:t>6.5.1A.1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6.5.1A.2</w:t>
            </w:r>
            <w:r w:rsidRPr="004251E3">
              <w:rPr>
                <w:lang w:eastAsia="ja-JP"/>
              </w:rPr>
              <w:t xml:space="preserve"> Frequency Error for CA (inter-band DL CA and UL CA)</w:t>
            </w:r>
          </w:p>
        </w:tc>
        <w:tc>
          <w:tcPr>
            <w:tcW w:w="2869" w:type="dxa"/>
          </w:tcPr>
          <w:p w:rsidR="000B7DA2" w:rsidRPr="004251E3" w:rsidRDefault="000B7DA2" w:rsidP="00BB03F4">
            <w:pPr>
              <w:pStyle w:val="TAL"/>
              <w:rPr>
                <w:rFonts w:cs="Arial"/>
                <w:lang w:eastAsia="ja-JP"/>
              </w:rPr>
            </w:pPr>
            <w:r w:rsidRPr="004251E3">
              <w:rPr>
                <w:lang w:eastAsia="ja-JP"/>
              </w:rPr>
              <w:t xml:space="preserve">Same as </w:t>
            </w:r>
            <w:r w:rsidRPr="004251E3">
              <w:rPr>
                <w:rFonts w:cs="v4.2.0"/>
              </w:rPr>
              <w:t>6.5.1A.1</w:t>
            </w:r>
            <w:r w:rsidRPr="004251E3">
              <w:rPr>
                <w:rFonts w:cs="v4.2.0"/>
                <w:lang w:eastAsia="ja-JP"/>
              </w:rPr>
              <w:t xml:space="preserve"> per CC</w:t>
            </w:r>
          </w:p>
        </w:tc>
        <w:tc>
          <w:tcPr>
            <w:tcW w:w="1208" w:type="dxa"/>
          </w:tcPr>
          <w:p w:rsidR="000B7DA2" w:rsidRPr="004251E3" w:rsidRDefault="000B7DA2" w:rsidP="00BB03F4">
            <w:pPr>
              <w:pStyle w:val="TAL"/>
              <w:rPr>
                <w:rFonts w:cs="Arial"/>
                <w:lang w:eastAsia="ja-JP"/>
              </w:rPr>
            </w:pPr>
            <w:r w:rsidRPr="004251E3">
              <w:rPr>
                <w:lang w:eastAsia="ja-JP"/>
              </w:rPr>
              <w:t xml:space="preserve">Same as </w:t>
            </w:r>
            <w:r w:rsidRPr="004251E3">
              <w:rPr>
                <w:rFonts w:cs="v4.2.0"/>
              </w:rPr>
              <w:t>6.5.1A.1</w:t>
            </w:r>
            <w:r w:rsidRPr="004251E3">
              <w:rPr>
                <w:rFonts w:cs="v4.2.0"/>
                <w:lang w:eastAsia="ja-JP"/>
              </w:rPr>
              <w:t xml:space="preserve"> per CC</w:t>
            </w:r>
          </w:p>
        </w:tc>
        <w:tc>
          <w:tcPr>
            <w:tcW w:w="3260" w:type="dxa"/>
          </w:tcPr>
          <w:p w:rsidR="000B7DA2" w:rsidRPr="004251E3" w:rsidRDefault="000B7DA2" w:rsidP="00BB03F4">
            <w:pPr>
              <w:pStyle w:val="TAL"/>
              <w:rPr>
                <w:rFonts w:cs="Arial"/>
                <w:lang w:eastAsia="ja-JP"/>
              </w:rPr>
            </w:pPr>
            <w:r w:rsidRPr="004251E3">
              <w:rPr>
                <w:lang w:eastAsia="ja-JP"/>
              </w:rPr>
              <w:t xml:space="preserve">Same as </w:t>
            </w:r>
            <w:r w:rsidRPr="004251E3">
              <w:rPr>
                <w:rFonts w:cs="v4.2.0"/>
              </w:rPr>
              <w:t>6.5.1A.1</w:t>
            </w:r>
            <w:r w:rsidRPr="004251E3">
              <w:rPr>
                <w:rFonts w:cs="v4.2.0"/>
                <w:lang w:eastAsia="ja-JP"/>
              </w:rPr>
              <w:t xml:space="preserve"> per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6.5.1A.</w:t>
            </w:r>
            <w:r w:rsidRPr="004251E3">
              <w:rPr>
                <w:rFonts w:hint="eastAsia"/>
                <w:lang w:eastAsia="ko-KR"/>
              </w:rPr>
              <w:t>3</w:t>
            </w:r>
            <w:r w:rsidRPr="004251E3">
              <w:rPr>
                <w:lang w:eastAsia="ja-JP"/>
              </w:rPr>
              <w:t xml:space="preserve"> Frequency Error for CA (intr</w:t>
            </w:r>
            <w:r w:rsidRPr="004251E3">
              <w:rPr>
                <w:rFonts w:hint="eastAsia"/>
                <w:lang w:eastAsia="ko-KR"/>
              </w:rPr>
              <w:t>a</w:t>
            </w:r>
            <w:r w:rsidRPr="004251E3">
              <w:rPr>
                <w:lang w:eastAsia="ja-JP"/>
              </w:rPr>
              <w:t xml:space="preserve">-band </w:t>
            </w:r>
            <w:r w:rsidRPr="004251E3">
              <w:rPr>
                <w:rFonts w:hint="eastAsia"/>
                <w:lang w:eastAsia="ko-KR"/>
              </w:rPr>
              <w:t xml:space="preserve">non-contiguous </w:t>
            </w:r>
            <w:r w:rsidRPr="004251E3">
              <w:rPr>
                <w:lang w:eastAsia="ja-JP"/>
              </w:rPr>
              <w:t>DL CA and UL CA)</w:t>
            </w:r>
          </w:p>
        </w:tc>
        <w:tc>
          <w:tcPr>
            <w:tcW w:w="2869" w:type="dxa"/>
          </w:tcPr>
          <w:p w:rsidR="000B7DA2" w:rsidRPr="004251E3" w:rsidRDefault="000B7DA2" w:rsidP="00BB03F4">
            <w:pPr>
              <w:pStyle w:val="TAL"/>
              <w:rPr>
                <w:rFonts w:cs="Arial"/>
                <w:lang w:eastAsia="ja-JP"/>
              </w:rPr>
            </w:pPr>
            <w:r w:rsidRPr="004251E3">
              <w:rPr>
                <w:lang w:eastAsia="ja-JP"/>
              </w:rPr>
              <w:t xml:space="preserve">Same as </w:t>
            </w:r>
            <w:r w:rsidRPr="004251E3">
              <w:rPr>
                <w:rFonts w:cs="v4.2.0"/>
              </w:rPr>
              <w:t>6.5.1A.1</w:t>
            </w:r>
            <w:r w:rsidRPr="004251E3">
              <w:rPr>
                <w:rFonts w:cs="v4.2.0"/>
                <w:lang w:eastAsia="ja-JP"/>
              </w:rPr>
              <w:t xml:space="preserve"> per CC</w:t>
            </w:r>
          </w:p>
        </w:tc>
        <w:tc>
          <w:tcPr>
            <w:tcW w:w="1208" w:type="dxa"/>
          </w:tcPr>
          <w:p w:rsidR="000B7DA2" w:rsidRPr="004251E3" w:rsidRDefault="000B7DA2" w:rsidP="00BB03F4">
            <w:pPr>
              <w:pStyle w:val="TAL"/>
              <w:rPr>
                <w:rFonts w:cs="Arial"/>
                <w:lang w:eastAsia="ja-JP"/>
              </w:rPr>
            </w:pPr>
            <w:r w:rsidRPr="004251E3">
              <w:rPr>
                <w:lang w:eastAsia="ja-JP"/>
              </w:rPr>
              <w:t xml:space="preserve">Same as </w:t>
            </w:r>
            <w:r w:rsidRPr="004251E3">
              <w:rPr>
                <w:rFonts w:cs="v4.2.0"/>
              </w:rPr>
              <w:t>6.5.1A.1</w:t>
            </w:r>
            <w:r w:rsidRPr="004251E3">
              <w:rPr>
                <w:rFonts w:cs="v4.2.0"/>
                <w:lang w:eastAsia="ja-JP"/>
              </w:rPr>
              <w:t xml:space="preserve"> per CC</w:t>
            </w:r>
          </w:p>
        </w:tc>
        <w:tc>
          <w:tcPr>
            <w:tcW w:w="3260" w:type="dxa"/>
          </w:tcPr>
          <w:p w:rsidR="000B7DA2" w:rsidRPr="004251E3" w:rsidRDefault="000B7DA2" w:rsidP="00BB03F4">
            <w:pPr>
              <w:pStyle w:val="TAL"/>
              <w:rPr>
                <w:rFonts w:cs="Arial"/>
                <w:lang w:eastAsia="ja-JP"/>
              </w:rPr>
            </w:pPr>
            <w:r w:rsidRPr="004251E3">
              <w:rPr>
                <w:lang w:eastAsia="ja-JP"/>
              </w:rPr>
              <w:t xml:space="preserve">Same as </w:t>
            </w:r>
            <w:r w:rsidRPr="004251E3">
              <w:rPr>
                <w:rFonts w:cs="v4.2.0"/>
              </w:rPr>
              <w:t>6.5.1A.1</w:t>
            </w:r>
            <w:r w:rsidRPr="004251E3">
              <w:rPr>
                <w:rFonts w:cs="v4.2.0"/>
                <w:lang w:eastAsia="ja-JP"/>
              </w:rPr>
              <w:t xml:space="preserve"> per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6.5.1B Frequency Error for UL-MIMO</w:t>
            </w:r>
          </w:p>
        </w:tc>
        <w:tc>
          <w:tcPr>
            <w:tcW w:w="2869" w:type="dxa"/>
          </w:tcPr>
          <w:p w:rsidR="000B7DA2" w:rsidRPr="004251E3" w:rsidRDefault="000B7DA2" w:rsidP="00BB03F4">
            <w:pPr>
              <w:pStyle w:val="TAL"/>
              <w:rPr>
                <w:lang w:eastAsia="ja-JP"/>
              </w:rPr>
            </w:pPr>
            <w:r w:rsidRPr="004251E3">
              <w:rPr>
                <w:rFonts w:cs="Arial"/>
                <w:lang w:eastAsia="ja-JP"/>
              </w:rPr>
              <w:t>Same as 6.5.</w:t>
            </w:r>
            <w:r w:rsidRPr="004251E3">
              <w:rPr>
                <w:rFonts w:cs="Arial"/>
                <w:lang w:eastAsia="zh-CN"/>
              </w:rPr>
              <w:t>1</w:t>
            </w:r>
          </w:p>
        </w:tc>
        <w:tc>
          <w:tcPr>
            <w:tcW w:w="1208" w:type="dxa"/>
          </w:tcPr>
          <w:p w:rsidR="000B7DA2" w:rsidRPr="004251E3" w:rsidRDefault="000B7DA2" w:rsidP="00BB03F4">
            <w:pPr>
              <w:pStyle w:val="TAL"/>
              <w:rPr>
                <w:lang w:eastAsia="ja-JP"/>
              </w:rPr>
            </w:pPr>
            <w:r w:rsidRPr="004251E3">
              <w:rPr>
                <w:rFonts w:cs="Arial"/>
                <w:lang w:eastAsia="ja-JP"/>
              </w:rPr>
              <w:t>Same as 6.5.</w:t>
            </w:r>
            <w:r w:rsidRPr="004251E3">
              <w:rPr>
                <w:rFonts w:cs="Arial"/>
                <w:lang w:eastAsia="zh-CN"/>
              </w:rPr>
              <w:t>1</w:t>
            </w:r>
          </w:p>
        </w:tc>
        <w:tc>
          <w:tcPr>
            <w:tcW w:w="3260" w:type="dxa"/>
          </w:tcPr>
          <w:p w:rsidR="000B7DA2" w:rsidRPr="004251E3" w:rsidRDefault="000B7DA2" w:rsidP="00BB03F4">
            <w:pPr>
              <w:pStyle w:val="TAL"/>
              <w:rPr>
                <w:lang w:eastAsia="ja-JP"/>
              </w:rPr>
            </w:pPr>
            <w:r w:rsidRPr="004251E3">
              <w:rPr>
                <w:rFonts w:cs="Arial"/>
                <w:lang w:eastAsia="ja-JP"/>
              </w:rPr>
              <w:t>Same as 6.5.</w:t>
            </w:r>
            <w:r w:rsidRPr="004251E3">
              <w:rPr>
                <w:rFonts w:cs="Arial"/>
                <w:lang w:eastAsia="zh-CN"/>
              </w:rPr>
              <w:t>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6.5.1E – Frequency Error for UE category 0</w:t>
            </w:r>
          </w:p>
        </w:tc>
        <w:tc>
          <w:tcPr>
            <w:tcW w:w="2869" w:type="dxa"/>
          </w:tcPr>
          <w:p w:rsidR="000B7DA2" w:rsidRPr="004251E3" w:rsidRDefault="000B7DA2" w:rsidP="00BB03F4">
            <w:pPr>
              <w:pStyle w:val="TAL"/>
              <w:rPr>
                <w:rFonts w:cs="Arial"/>
                <w:lang w:eastAsia="ja-JP"/>
              </w:rPr>
            </w:pPr>
            <w:r w:rsidRPr="004251E3">
              <w:rPr>
                <w:rFonts w:cs="Arial"/>
                <w:lang w:eastAsia="ja-JP"/>
              </w:rPr>
              <w:t>Same as 6.5.1</w:t>
            </w:r>
          </w:p>
        </w:tc>
        <w:tc>
          <w:tcPr>
            <w:tcW w:w="1208" w:type="dxa"/>
          </w:tcPr>
          <w:p w:rsidR="000B7DA2" w:rsidRPr="004251E3" w:rsidRDefault="000B7DA2" w:rsidP="00BB03F4">
            <w:pPr>
              <w:pStyle w:val="TAL"/>
              <w:rPr>
                <w:rFonts w:cs="Arial"/>
                <w:lang w:eastAsia="ja-JP"/>
              </w:rPr>
            </w:pPr>
            <w:r w:rsidRPr="004251E3">
              <w:rPr>
                <w:rFonts w:cs="Arial"/>
                <w:lang w:eastAsia="ja-JP"/>
              </w:rPr>
              <w:t>Same as 6.5.1</w:t>
            </w:r>
          </w:p>
        </w:tc>
        <w:tc>
          <w:tcPr>
            <w:tcW w:w="3260" w:type="dxa"/>
          </w:tcPr>
          <w:p w:rsidR="000B7DA2" w:rsidRPr="004251E3" w:rsidRDefault="000B7DA2" w:rsidP="00BB03F4">
            <w:pPr>
              <w:pStyle w:val="TAL"/>
              <w:rPr>
                <w:rFonts w:cs="Arial"/>
                <w:lang w:eastAsia="ja-JP"/>
              </w:rPr>
            </w:pPr>
            <w:r w:rsidRPr="004251E3">
              <w:rPr>
                <w:rFonts w:cs="Arial"/>
                <w:lang w:eastAsia="ja-JP"/>
              </w:rPr>
              <w:t>Same as 6.5.1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6.5.2.1 Error Vector Magnitude</w:t>
            </w:r>
          </w:p>
        </w:tc>
        <w:tc>
          <w:tcPr>
            <w:tcW w:w="2869" w:type="dxa"/>
          </w:tcPr>
          <w:p w:rsidR="000B7DA2" w:rsidRPr="004251E3" w:rsidRDefault="000B7DA2" w:rsidP="00BB03F4">
            <w:pPr>
              <w:pStyle w:val="TAL"/>
              <w:rPr>
                <w:rFonts w:eastAsia="宋体"/>
                <w:lang w:eastAsia="zh-CN"/>
              </w:rPr>
            </w:pPr>
            <w:r w:rsidRPr="004251E3">
              <w:t>EVM limit:</w:t>
            </w:r>
          </w:p>
          <w:p w:rsidR="000B7DA2" w:rsidRPr="004251E3" w:rsidRDefault="000B7DA2" w:rsidP="00BB03F4">
            <w:pPr>
              <w:pStyle w:val="TAL"/>
              <w:rPr>
                <w:rFonts w:eastAsia="宋体"/>
                <w:lang w:eastAsia="zh-CN"/>
              </w:rPr>
            </w:pPr>
            <w:r w:rsidRPr="004251E3">
              <w:rPr>
                <w:rFonts w:eastAsia="宋体"/>
                <w:lang w:eastAsia="zh-CN"/>
              </w:rPr>
              <w:t>BPSK :17.5 %</w:t>
            </w:r>
          </w:p>
          <w:p w:rsidR="000B7DA2" w:rsidRPr="004251E3" w:rsidRDefault="000B7DA2" w:rsidP="00BB03F4">
            <w:pPr>
              <w:pStyle w:val="TAL"/>
              <w:rPr>
                <w:lang w:eastAsia="ja-JP"/>
              </w:rPr>
            </w:pPr>
            <w:r w:rsidRPr="004251E3">
              <w:rPr>
                <w:lang w:eastAsia="ja-JP"/>
              </w:rPr>
              <w:t>QPSK: 17.5 %</w:t>
            </w:r>
          </w:p>
          <w:p w:rsidR="000B7DA2" w:rsidRPr="004251E3" w:rsidRDefault="000B7DA2" w:rsidP="00BB03F4">
            <w:pPr>
              <w:pStyle w:val="TAL"/>
              <w:rPr>
                <w:lang w:eastAsia="ja-JP"/>
              </w:rPr>
            </w:pPr>
            <w:r w:rsidRPr="004251E3">
              <w:rPr>
                <w:lang w:eastAsia="ja-JP"/>
              </w:rPr>
              <w:t>16QAM: 12.5 %</w:t>
            </w:r>
          </w:p>
        </w:tc>
        <w:tc>
          <w:tcPr>
            <w:tcW w:w="1208" w:type="dxa"/>
          </w:tcPr>
          <w:p w:rsidR="000B7DA2" w:rsidRPr="004251E3" w:rsidRDefault="000B7DA2" w:rsidP="00BB03F4">
            <w:pPr>
              <w:pStyle w:val="TAL"/>
              <w:rPr>
                <w:lang w:eastAsia="ja-JP"/>
              </w:rPr>
            </w:pPr>
            <w:r w:rsidRPr="004251E3">
              <w:t>0</w:t>
            </w:r>
            <w:r w:rsidRPr="004251E3">
              <w:rPr>
                <w:rFonts w:eastAsia="MS Mincho"/>
              </w:rPr>
              <w:t>%</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rFonts w:cs="Arial"/>
                <w:szCs w:val="18"/>
              </w:rPr>
            </w:pPr>
            <w:r w:rsidRPr="004251E3">
              <w:t>6.5.2.1A PUSCH-EVM with exclusion period</w:t>
            </w:r>
          </w:p>
        </w:tc>
        <w:tc>
          <w:tcPr>
            <w:tcW w:w="2869" w:type="dxa"/>
          </w:tcPr>
          <w:p w:rsidR="000B7DA2" w:rsidRPr="004251E3" w:rsidRDefault="000B7DA2" w:rsidP="00BB03F4">
            <w:pPr>
              <w:pStyle w:val="TAL"/>
              <w:rPr>
                <w:rFonts w:cs="Arial"/>
                <w:szCs w:val="18"/>
              </w:rPr>
            </w:pPr>
            <w:r w:rsidRPr="004251E3">
              <w:rPr>
                <w:rFonts w:cs="Arial"/>
                <w:szCs w:val="18"/>
              </w:rPr>
              <w:t>EVM limit:</w:t>
            </w:r>
          </w:p>
          <w:p w:rsidR="000B7DA2" w:rsidRPr="004251E3" w:rsidRDefault="000B7DA2" w:rsidP="00BB03F4">
            <w:pPr>
              <w:pStyle w:val="TAL"/>
              <w:rPr>
                <w:rFonts w:cs="Arial"/>
                <w:szCs w:val="18"/>
                <w:lang w:eastAsia="ja-JP"/>
              </w:rPr>
            </w:pPr>
            <w:r w:rsidRPr="004251E3">
              <w:rPr>
                <w:rFonts w:cs="Arial"/>
                <w:szCs w:val="18"/>
                <w:lang w:eastAsia="ja-JP"/>
              </w:rPr>
              <w:t>QPSK: 17.5 %</w:t>
            </w:r>
          </w:p>
          <w:p w:rsidR="000B7DA2" w:rsidRPr="004251E3" w:rsidRDefault="000B7DA2" w:rsidP="00BB03F4">
            <w:pPr>
              <w:pStyle w:val="TAL"/>
              <w:rPr>
                <w:rFonts w:cs="Arial"/>
                <w:szCs w:val="18"/>
                <w:lang w:eastAsia="ja-JP"/>
              </w:rPr>
            </w:pPr>
            <w:r w:rsidRPr="004251E3">
              <w:rPr>
                <w:rFonts w:cs="Arial"/>
                <w:szCs w:val="18"/>
                <w:lang w:eastAsia="ja-JP"/>
              </w:rPr>
              <w:t>16QAM: 12.5 %</w:t>
            </w:r>
          </w:p>
        </w:tc>
        <w:tc>
          <w:tcPr>
            <w:tcW w:w="1208" w:type="dxa"/>
          </w:tcPr>
          <w:p w:rsidR="000B7DA2" w:rsidRPr="004251E3" w:rsidRDefault="000B7DA2" w:rsidP="00BB03F4">
            <w:pPr>
              <w:pStyle w:val="TAL"/>
              <w:rPr>
                <w:rFonts w:cs="Arial"/>
                <w:szCs w:val="18"/>
              </w:rPr>
            </w:pPr>
            <w:r w:rsidRPr="004251E3">
              <w:rPr>
                <w:rFonts w:cs="Arial"/>
                <w:szCs w:val="18"/>
              </w:rPr>
              <w:t>0</w:t>
            </w:r>
            <w:r w:rsidRPr="004251E3">
              <w:rPr>
                <w:rFonts w:eastAsia="MS Mincho" w:cs="Arial"/>
                <w:szCs w:val="18"/>
              </w:rPr>
              <w:t>%</w:t>
            </w:r>
          </w:p>
        </w:tc>
        <w:tc>
          <w:tcPr>
            <w:tcW w:w="3260" w:type="dxa"/>
          </w:tcPr>
          <w:p w:rsidR="000B7DA2" w:rsidRPr="004251E3" w:rsidRDefault="000B7DA2" w:rsidP="00BB03F4">
            <w:pPr>
              <w:pStyle w:val="TAL"/>
              <w:rPr>
                <w:rFonts w:cs="Arial"/>
                <w:szCs w:val="18"/>
              </w:rPr>
            </w:pPr>
            <w:r w:rsidRPr="004251E3">
              <w:rPr>
                <w:rFonts w:cs="Arial"/>
                <w:szCs w:val="18"/>
              </w:rPr>
              <w:t>Formula:</w:t>
            </w:r>
          </w:p>
          <w:p w:rsidR="000B7DA2" w:rsidRPr="004251E3" w:rsidRDefault="000B7DA2" w:rsidP="00BB03F4">
            <w:pPr>
              <w:pStyle w:val="TAL"/>
              <w:rPr>
                <w:rFonts w:cs="Arial"/>
                <w:szCs w:val="18"/>
              </w:rPr>
            </w:pPr>
            <w:r w:rsidRPr="004251E3">
              <w:rPr>
                <w:rFonts w:cs="Arial"/>
                <w:szCs w:val="18"/>
              </w:rPr>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Arial"/>
                <w:szCs w:val="18"/>
              </w:rPr>
              <w:t>6.5.2A.1.</w:t>
            </w:r>
            <w:r w:rsidRPr="004251E3">
              <w:rPr>
                <w:rFonts w:cs="Arial"/>
                <w:szCs w:val="18"/>
                <w:lang w:eastAsia="ja-JP"/>
              </w:rPr>
              <w:t>1</w:t>
            </w:r>
            <w:r w:rsidRPr="004251E3">
              <w:rPr>
                <w:rFonts w:cs="Arial"/>
                <w:szCs w:val="18"/>
              </w:rPr>
              <w:t xml:space="preserve"> Error Vector Magnitude (</w:t>
            </w:r>
            <w:r w:rsidRPr="004251E3">
              <w:rPr>
                <w:rFonts w:cs="Arial"/>
                <w:color w:val="000000"/>
                <w:szCs w:val="18"/>
              </w:rPr>
              <w:t>EVM) for CA (intra-band contiguous DL CA and UL CA)</w:t>
            </w:r>
          </w:p>
        </w:tc>
        <w:tc>
          <w:tcPr>
            <w:tcW w:w="2869" w:type="dxa"/>
          </w:tcPr>
          <w:p w:rsidR="000B7DA2" w:rsidRPr="004251E3" w:rsidRDefault="000B7DA2" w:rsidP="00BB03F4">
            <w:pPr>
              <w:pStyle w:val="TAL"/>
            </w:pPr>
            <w:r w:rsidRPr="004251E3">
              <w:rPr>
                <w:rFonts w:cs="Arial"/>
                <w:szCs w:val="18"/>
                <w:lang w:eastAsia="ja-JP"/>
              </w:rPr>
              <w:t>Same as 6.5.2.1</w:t>
            </w:r>
          </w:p>
        </w:tc>
        <w:tc>
          <w:tcPr>
            <w:tcW w:w="1208" w:type="dxa"/>
          </w:tcPr>
          <w:p w:rsidR="000B7DA2" w:rsidRPr="004251E3" w:rsidRDefault="000B7DA2" w:rsidP="00BB03F4">
            <w:pPr>
              <w:pStyle w:val="TAL"/>
              <w:rPr>
                <w:lang w:eastAsia="ja-JP"/>
              </w:rPr>
            </w:pPr>
            <w:r w:rsidRPr="004251E3">
              <w:rPr>
                <w:rFonts w:cs="Arial"/>
                <w:szCs w:val="18"/>
                <w:lang w:eastAsia="ja-JP"/>
              </w:rPr>
              <w:t>Same as 6.5.2.1</w:t>
            </w:r>
          </w:p>
        </w:tc>
        <w:tc>
          <w:tcPr>
            <w:tcW w:w="3260" w:type="dxa"/>
          </w:tcPr>
          <w:p w:rsidR="000B7DA2" w:rsidRPr="004251E3" w:rsidRDefault="000B7DA2" w:rsidP="00BB03F4">
            <w:pPr>
              <w:pStyle w:val="TAL"/>
              <w:rPr>
                <w:lang w:eastAsia="ja-JP"/>
              </w:rPr>
            </w:pPr>
            <w:r w:rsidRPr="004251E3">
              <w:rPr>
                <w:rFonts w:cs="Arial"/>
                <w:szCs w:val="18"/>
                <w:lang w:eastAsia="ja-JP"/>
              </w:rPr>
              <w:t>Same as 6.5.2.1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rFonts w:cs="Arial"/>
                <w:szCs w:val="18"/>
              </w:rPr>
            </w:pPr>
            <w:smartTag w:uri="urn:schemas-microsoft-com:office:smarttags" w:element="chsdate">
              <w:smartTagPr>
                <w:attr w:name="Year" w:val="1899"/>
                <w:attr w:name="Month" w:val="12"/>
                <w:attr w:name="Day" w:val="30"/>
                <w:attr w:name="IsLunarDate" w:val="False"/>
                <w:attr w:name="IsROCDate" w:val="False"/>
              </w:smartTagPr>
              <w:r w:rsidRPr="004251E3">
                <w:rPr>
                  <w:rFonts w:cs="Arial"/>
                  <w:szCs w:val="18"/>
                </w:rPr>
                <w:t>6.5.2</w:t>
              </w:r>
            </w:smartTag>
            <w:r w:rsidRPr="004251E3">
              <w:rPr>
                <w:rFonts w:cs="Arial"/>
                <w:szCs w:val="18"/>
              </w:rPr>
              <w:t>B.1 Error Vector Magnitude (EVM) for UL- MIMO</w:t>
            </w:r>
          </w:p>
        </w:tc>
        <w:tc>
          <w:tcPr>
            <w:tcW w:w="2869" w:type="dxa"/>
          </w:tcPr>
          <w:p w:rsidR="000B7DA2" w:rsidRPr="004251E3" w:rsidRDefault="000B7DA2" w:rsidP="00BB03F4">
            <w:pPr>
              <w:pStyle w:val="TAL"/>
              <w:rPr>
                <w:rFonts w:cs="Arial"/>
                <w:szCs w:val="18"/>
                <w:lang w:eastAsia="ja-JP"/>
              </w:rPr>
            </w:pPr>
            <w:r w:rsidRPr="004251E3">
              <w:rPr>
                <w:rFonts w:cs="Arial"/>
                <w:szCs w:val="18"/>
                <w:lang w:eastAsia="ja-JP"/>
              </w:rPr>
              <w:t>Same as 6.5.2.1</w:t>
            </w:r>
          </w:p>
        </w:tc>
        <w:tc>
          <w:tcPr>
            <w:tcW w:w="1208" w:type="dxa"/>
          </w:tcPr>
          <w:p w:rsidR="000B7DA2" w:rsidRPr="004251E3" w:rsidRDefault="000B7DA2" w:rsidP="00BB03F4">
            <w:pPr>
              <w:pStyle w:val="TAL"/>
              <w:rPr>
                <w:rFonts w:cs="Arial"/>
                <w:szCs w:val="18"/>
              </w:rPr>
            </w:pPr>
            <w:r w:rsidRPr="004251E3">
              <w:rPr>
                <w:rFonts w:cs="Arial"/>
                <w:szCs w:val="18"/>
                <w:lang w:eastAsia="ja-JP"/>
              </w:rPr>
              <w:t>Same as 6.5.2.1</w:t>
            </w:r>
          </w:p>
        </w:tc>
        <w:tc>
          <w:tcPr>
            <w:tcW w:w="3260" w:type="dxa"/>
          </w:tcPr>
          <w:p w:rsidR="000B7DA2" w:rsidRPr="004251E3" w:rsidRDefault="000B7DA2" w:rsidP="00BB03F4">
            <w:pPr>
              <w:pStyle w:val="TAL"/>
              <w:rPr>
                <w:rFonts w:cs="Arial"/>
                <w:szCs w:val="18"/>
                <w:lang w:eastAsia="ja-JP"/>
              </w:rPr>
            </w:pPr>
            <w:r w:rsidRPr="004251E3">
              <w:rPr>
                <w:rFonts w:cs="Arial"/>
                <w:szCs w:val="18"/>
                <w:lang w:eastAsia="ja-JP"/>
              </w:rPr>
              <w:t>Same as 6.5.2.1</w:t>
            </w:r>
          </w:p>
          <w:p w:rsidR="000B7DA2" w:rsidRPr="004251E3" w:rsidRDefault="000B7DA2" w:rsidP="00BB03F4">
            <w:pPr>
              <w:pStyle w:val="TAL"/>
              <w:rPr>
                <w:rFonts w:cs="Arial"/>
                <w:szCs w:val="18"/>
                <w:lang w:eastAsia="zh-CN"/>
              </w:rPr>
            </w:pPr>
          </w:p>
          <w:p w:rsidR="000B7DA2" w:rsidRPr="004251E3" w:rsidRDefault="000B7DA2" w:rsidP="00BB03F4">
            <w:pPr>
              <w:pStyle w:val="TAL"/>
              <w:rPr>
                <w:rFonts w:cs="Arial"/>
                <w:szCs w:val="18"/>
                <w:lang w:eastAsia="zh-CN"/>
              </w:rPr>
            </w:pPr>
            <w:r w:rsidRPr="004251E3">
              <w:t>Uplink power measurement window</w:t>
            </w:r>
            <w:r w:rsidRPr="004251E3">
              <w:rPr>
                <w:rFonts w:cs="Arial"/>
                <w:lang w:eastAsia="ja-JP"/>
              </w:rPr>
              <w:t xml:space="preserve"> 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rFonts w:cs="Arial"/>
                <w:szCs w:val="18"/>
              </w:rPr>
            </w:pPr>
            <w:r w:rsidRPr="004251E3">
              <w:rPr>
                <w:noProof/>
              </w:rPr>
              <w:t>6.5.2.1E.1 Error Vector Magnitude for UE category 0</w:t>
            </w:r>
          </w:p>
        </w:tc>
        <w:tc>
          <w:tcPr>
            <w:tcW w:w="2869" w:type="dxa"/>
          </w:tcPr>
          <w:p w:rsidR="000B7DA2" w:rsidRPr="004251E3" w:rsidRDefault="000B7DA2" w:rsidP="00BB03F4">
            <w:pPr>
              <w:pStyle w:val="TAL"/>
              <w:rPr>
                <w:rFonts w:cs="Arial"/>
                <w:szCs w:val="18"/>
                <w:lang w:eastAsia="ja-JP"/>
              </w:rPr>
            </w:pPr>
            <w:r w:rsidRPr="004251E3">
              <w:rPr>
                <w:rFonts w:cs="Arial"/>
                <w:szCs w:val="18"/>
                <w:lang w:eastAsia="ja-JP"/>
              </w:rPr>
              <w:t>Same as 6.5.2.1</w:t>
            </w:r>
          </w:p>
        </w:tc>
        <w:tc>
          <w:tcPr>
            <w:tcW w:w="1208" w:type="dxa"/>
          </w:tcPr>
          <w:p w:rsidR="000B7DA2" w:rsidRPr="004251E3" w:rsidRDefault="000B7DA2" w:rsidP="00BB03F4">
            <w:pPr>
              <w:pStyle w:val="TAL"/>
              <w:rPr>
                <w:rFonts w:cs="Arial"/>
                <w:szCs w:val="18"/>
                <w:lang w:eastAsia="ja-JP"/>
              </w:rPr>
            </w:pPr>
            <w:r w:rsidRPr="004251E3">
              <w:rPr>
                <w:rFonts w:cs="Arial"/>
                <w:szCs w:val="18"/>
                <w:lang w:eastAsia="ja-JP"/>
              </w:rPr>
              <w:t>Same as 6.5.2.1</w:t>
            </w:r>
          </w:p>
        </w:tc>
        <w:tc>
          <w:tcPr>
            <w:tcW w:w="3260" w:type="dxa"/>
          </w:tcPr>
          <w:p w:rsidR="000B7DA2" w:rsidRPr="004251E3" w:rsidRDefault="000B7DA2" w:rsidP="00BB03F4">
            <w:pPr>
              <w:pStyle w:val="TAL"/>
              <w:rPr>
                <w:rFonts w:cs="Arial"/>
                <w:szCs w:val="18"/>
                <w:lang w:eastAsia="ja-JP"/>
              </w:rPr>
            </w:pPr>
            <w:r w:rsidRPr="004251E3">
              <w:rPr>
                <w:rFonts w:cs="Arial"/>
                <w:szCs w:val="18"/>
                <w:lang w:eastAsia="ja-JP"/>
              </w:rPr>
              <w:t>Same as 6.5.2.1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 xml:space="preserve">6.5.2.2 </w:t>
            </w:r>
            <w:r w:rsidRPr="004251E3">
              <w:rPr>
                <w:rFonts w:eastAsia="MS Mincho"/>
              </w:rPr>
              <w:t>Carrier leakage</w:t>
            </w:r>
          </w:p>
        </w:tc>
        <w:tc>
          <w:tcPr>
            <w:tcW w:w="2869" w:type="dxa"/>
          </w:tcPr>
          <w:p w:rsidR="000B7DA2" w:rsidRPr="004251E3" w:rsidRDefault="000B7DA2" w:rsidP="00BB03F4">
            <w:pPr>
              <w:pStyle w:val="TAL"/>
              <w:rPr>
                <w:rFonts w:eastAsia="宋体"/>
                <w:lang w:eastAsia="zh-CN"/>
              </w:rPr>
            </w:pPr>
            <w:r w:rsidRPr="004251E3">
              <w:rPr>
                <w:rFonts w:eastAsia="MS Mincho"/>
              </w:rPr>
              <w:t xml:space="preserve">For Output power &gt;0 </w:t>
            </w:r>
            <w:proofErr w:type="spellStart"/>
            <w:r w:rsidRPr="004251E3">
              <w:rPr>
                <w:rFonts w:eastAsia="MS Mincho"/>
              </w:rPr>
              <w:t>dBm</w:t>
            </w:r>
            <w:proofErr w:type="spellEnd"/>
          </w:p>
          <w:p w:rsidR="000B7DA2" w:rsidRPr="004251E3" w:rsidRDefault="000B7DA2" w:rsidP="00BB03F4">
            <w:pPr>
              <w:pStyle w:val="TAL"/>
              <w:rPr>
                <w:rFonts w:eastAsia="宋体"/>
                <w:lang w:eastAsia="zh-CN"/>
              </w:rPr>
            </w:pPr>
            <w:r w:rsidRPr="004251E3">
              <w:rPr>
                <w:rFonts w:eastAsia="宋体"/>
                <w:lang w:eastAsia="zh-CN"/>
              </w:rPr>
              <w:t>-25dBc</w:t>
            </w:r>
          </w:p>
          <w:p w:rsidR="000B7DA2" w:rsidRPr="004251E3" w:rsidRDefault="000B7DA2" w:rsidP="00BB03F4">
            <w:pPr>
              <w:pStyle w:val="TAL"/>
              <w:rPr>
                <w:rFonts w:eastAsia="MS Mincho"/>
              </w:rPr>
            </w:pPr>
          </w:p>
          <w:p w:rsidR="000B7DA2" w:rsidRPr="004251E3" w:rsidRDefault="000B7DA2" w:rsidP="00BB03F4">
            <w:pPr>
              <w:pStyle w:val="TAL"/>
              <w:rPr>
                <w:rFonts w:eastAsia="宋体"/>
                <w:lang w:eastAsia="zh-CN"/>
              </w:rPr>
            </w:pPr>
            <w:r w:rsidRPr="004251E3">
              <w:rPr>
                <w:rFonts w:eastAsia="MS Mincho"/>
              </w:rPr>
              <w:t xml:space="preserve">For </w:t>
            </w:r>
            <w:r w:rsidRPr="004251E3">
              <w:t xml:space="preserve">-30 </w:t>
            </w:r>
            <w:proofErr w:type="spellStart"/>
            <w:r w:rsidRPr="004251E3">
              <w:t>dBm</w:t>
            </w:r>
            <w:proofErr w:type="spellEnd"/>
            <w:r w:rsidRPr="004251E3">
              <w:t xml:space="preserve"> ≤ Output power ≤0 </w:t>
            </w:r>
            <w:proofErr w:type="spellStart"/>
            <w:r w:rsidRPr="004251E3">
              <w:t>dBm</w:t>
            </w:r>
            <w:proofErr w:type="spellEnd"/>
          </w:p>
          <w:p w:rsidR="000B7DA2" w:rsidRPr="004251E3" w:rsidRDefault="000B7DA2" w:rsidP="00BB03F4">
            <w:pPr>
              <w:pStyle w:val="TAL"/>
              <w:rPr>
                <w:rFonts w:eastAsia="宋体"/>
                <w:lang w:eastAsia="zh-CN"/>
              </w:rPr>
            </w:pPr>
            <w:r w:rsidRPr="004251E3">
              <w:rPr>
                <w:rFonts w:eastAsia="宋体"/>
                <w:lang w:eastAsia="zh-CN"/>
              </w:rPr>
              <w:t>-20dBc</w:t>
            </w:r>
          </w:p>
          <w:p w:rsidR="000B7DA2" w:rsidRPr="004251E3" w:rsidRDefault="000B7DA2" w:rsidP="00BB03F4">
            <w:pPr>
              <w:pStyle w:val="TAL"/>
              <w:rPr>
                <w:rFonts w:eastAsia="MS Mincho"/>
              </w:rPr>
            </w:pPr>
          </w:p>
          <w:p w:rsidR="000B7DA2" w:rsidRPr="004251E3" w:rsidRDefault="000B7DA2" w:rsidP="00BB03F4">
            <w:pPr>
              <w:pStyle w:val="TAL"/>
              <w:rPr>
                <w:rFonts w:eastAsia="宋体"/>
                <w:lang w:eastAsia="zh-CN"/>
              </w:rPr>
            </w:pPr>
            <w:r w:rsidRPr="004251E3">
              <w:rPr>
                <w:rFonts w:eastAsia="MS Mincho"/>
              </w:rPr>
              <w:t xml:space="preserve">For </w:t>
            </w:r>
            <w:r w:rsidRPr="004251E3">
              <w:t xml:space="preserve">-40 </w:t>
            </w:r>
            <w:proofErr w:type="spellStart"/>
            <w:r w:rsidRPr="004251E3">
              <w:t>dBm</w:t>
            </w:r>
            <w:proofErr w:type="spellEnd"/>
            <w:r w:rsidRPr="004251E3">
              <w:t xml:space="preserve"> ≤ Output power &lt; -30 </w:t>
            </w:r>
            <w:proofErr w:type="spellStart"/>
            <w:r w:rsidRPr="004251E3">
              <w:t>dBm</w:t>
            </w:r>
            <w:proofErr w:type="spellEnd"/>
          </w:p>
          <w:p w:rsidR="000B7DA2" w:rsidRPr="004251E3" w:rsidRDefault="000B7DA2" w:rsidP="00BB03F4">
            <w:pPr>
              <w:pStyle w:val="TAL"/>
              <w:rPr>
                <w:lang w:eastAsia="ja-JP"/>
              </w:rPr>
            </w:pPr>
            <w:r w:rsidRPr="004251E3">
              <w:rPr>
                <w:rFonts w:eastAsia="宋体"/>
                <w:lang w:eastAsia="zh-CN"/>
              </w:rPr>
              <w:t>-10dBc</w:t>
            </w:r>
          </w:p>
        </w:tc>
        <w:tc>
          <w:tcPr>
            <w:tcW w:w="1208" w:type="dxa"/>
          </w:tcPr>
          <w:p w:rsidR="000B7DA2" w:rsidRPr="004251E3" w:rsidRDefault="000B7DA2" w:rsidP="00BB03F4">
            <w:pPr>
              <w:pStyle w:val="TAL"/>
              <w:rPr>
                <w:lang w:eastAsia="ja-JP"/>
              </w:rPr>
            </w:pPr>
            <w:r w:rsidRPr="004251E3">
              <w:rPr>
                <w:rFonts w:eastAsia="宋体"/>
                <w:lang w:eastAsia="zh-CN"/>
              </w:rPr>
              <w:t>0.8dB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 xml:space="preserve">6.5.2.3 In-band emissions for </w:t>
            </w:r>
            <w:proofErr w:type="spellStart"/>
            <w:r w:rsidRPr="004251E3">
              <w:t>non allocated</w:t>
            </w:r>
            <w:proofErr w:type="spellEnd"/>
            <w:r w:rsidRPr="004251E3">
              <w:t xml:space="preserve"> RB</w:t>
            </w:r>
          </w:p>
        </w:tc>
        <w:tc>
          <w:tcPr>
            <w:tcW w:w="2869" w:type="dxa"/>
          </w:tcPr>
          <w:p w:rsidR="000B7DA2" w:rsidRPr="004251E3" w:rsidRDefault="000B7DA2" w:rsidP="00BB03F4">
            <w:pPr>
              <w:pStyle w:val="TAL"/>
              <w:rPr>
                <w:rFonts w:eastAsia="MS Mincho"/>
              </w:rPr>
            </w:pPr>
            <w:r w:rsidRPr="004251E3">
              <w:rPr>
                <w:rFonts w:eastAsia="MS Mincho"/>
              </w:rPr>
              <w:t>For general emissions:</w:t>
            </w:r>
          </w:p>
          <w:p w:rsidR="000B7DA2" w:rsidRPr="004251E3" w:rsidRDefault="000B7DA2" w:rsidP="00BB03F4">
            <w:pPr>
              <w:pStyle w:val="TAL"/>
              <w:rPr>
                <w:rFonts w:eastAsia="MS Mincho"/>
              </w:rPr>
            </w:pPr>
            <w:r w:rsidRPr="004251E3">
              <w:rPr>
                <w:position w:val="-50"/>
              </w:rPr>
              <w:object w:dxaOrig="394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pt" o:ole="">
                  <v:imagedata r:id="rId13" o:title=""/>
                </v:shape>
                <o:OLEObject Type="Embed" ProgID="Equation.3" ShapeID="_x0000_i1025" DrawAspect="Content" ObjectID="_1516219763" r:id="rId14"/>
              </w:object>
            </w:r>
            <w:r w:rsidRPr="004251E3">
              <w:rPr>
                <w:rFonts w:eastAsia="MS Mincho"/>
              </w:rPr>
              <w:t>For IQ image:</w:t>
            </w:r>
          </w:p>
          <w:p w:rsidR="000B7DA2" w:rsidRPr="004251E3" w:rsidRDefault="000B7DA2" w:rsidP="00BB03F4">
            <w:pPr>
              <w:pStyle w:val="TAL"/>
              <w:rPr>
                <w:rFonts w:eastAsia="MS Mincho"/>
              </w:rPr>
            </w:pPr>
            <w:r w:rsidRPr="004251E3">
              <w:rPr>
                <w:rFonts w:eastAsia="MS Mincho"/>
              </w:rPr>
              <w:lastRenderedPageBreak/>
              <w:t>-25dB</w:t>
            </w:r>
          </w:p>
          <w:p w:rsidR="000B7DA2" w:rsidRPr="004251E3" w:rsidRDefault="000B7DA2" w:rsidP="00BB03F4">
            <w:pPr>
              <w:pStyle w:val="TAL"/>
              <w:rPr>
                <w:rFonts w:eastAsia="MS Mincho"/>
              </w:rPr>
            </w:pPr>
          </w:p>
          <w:p w:rsidR="000B7DA2" w:rsidRPr="004251E3" w:rsidRDefault="000B7DA2" w:rsidP="00BB03F4">
            <w:pPr>
              <w:pStyle w:val="TAL"/>
              <w:rPr>
                <w:rFonts w:eastAsia="MS Mincho"/>
              </w:rPr>
            </w:pPr>
            <w:r w:rsidRPr="004251E3">
              <w:rPr>
                <w:rFonts w:eastAsia="MS Mincho"/>
              </w:rPr>
              <w:t>For Carrier leakage:</w:t>
            </w:r>
          </w:p>
          <w:p w:rsidR="000B7DA2" w:rsidRPr="004251E3" w:rsidRDefault="000B7DA2" w:rsidP="00BB03F4">
            <w:pPr>
              <w:pStyle w:val="TAL"/>
              <w:rPr>
                <w:rFonts w:eastAsia="MS Mincho"/>
              </w:rPr>
            </w:pPr>
          </w:p>
          <w:p w:rsidR="000B7DA2" w:rsidRPr="004251E3" w:rsidRDefault="000B7DA2" w:rsidP="00BB03F4">
            <w:pPr>
              <w:pStyle w:val="TAL"/>
              <w:rPr>
                <w:rFonts w:eastAsia="MS Mincho"/>
              </w:rPr>
            </w:pPr>
            <w:r w:rsidRPr="004251E3">
              <w:t xml:space="preserve">Output power &gt;0 </w:t>
            </w:r>
            <w:proofErr w:type="spellStart"/>
            <w:r w:rsidRPr="004251E3">
              <w:t>dBm</w:t>
            </w:r>
            <w:proofErr w:type="spellEnd"/>
          </w:p>
          <w:p w:rsidR="000B7DA2" w:rsidRPr="004251E3" w:rsidRDefault="000B7DA2" w:rsidP="00BB03F4">
            <w:pPr>
              <w:pStyle w:val="TAL"/>
              <w:rPr>
                <w:rFonts w:eastAsia="MS Mincho"/>
              </w:rPr>
            </w:pPr>
            <w:r w:rsidRPr="004251E3">
              <w:rPr>
                <w:rFonts w:eastAsia="MS Mincho"/>
              </w:rPr>
              <w:t>-25dBc</w:t>
            </w:r>
          </w:p>
          <w:p w:rsidR="000B7DA2" w:rsidRPr="004251E3" w:rsidRDefault="000B7DA2" w:rsidP="00BB03F4">
            <w:pPr>
              <w:pStyle w:val="TAL"/>
            </w:pPr>
          </w:p>
          <w:p w:rsidR="000B7DA2" w:rsidRPr="004251E3" w:rsidRDefault="000B7DA2" w:rsidP="00BB03F4">
            <w:pPr>
              <w:pStyle w:val="TAL"/>
              <w:rPr>
                <w:rFonts w:eastAsia="MS Mincho"/>
              </w:rPr>
            </w:pPr>
            <w:r w:rsidRPr="004251E3">
              <w:t xml:space="preserve">-30 </w:t>
            </w:r>
            <w:proofErr w:type="spellStart"/>
            <w:r w:rsidRPr="004251E3">
              <w:t>dBm</w:t>
            </w:r>
            <w:proofErr w:type="spellEnd"/>
            <w:r w:rsidRPr="004251E3">
              <w:t xml:space="preserve"> ≤ Output power ≤0 </w:t>
            </w:r>
            <w:proofErr w:type="spellStart"/>
            <w:r w:rsidRPr="004251E3">
              <w:t>dBm</w:t>
            </w:r>
            <w:proofErr w:type="spellEnd"/>
          </w:p>
          <w:p w:rsidR="000B7DA2" w:rsidRPr="004251E3" w:rsidRDefault="000B7DA2" w:rsidP="00BB03F4">
            <w:pPr>
              <w:pStyle w:val="TAL"/>
              <w:rPr>
                <w:rFonts w:eastAsia="MS Mincho"/>
              </w:rPr>
            </w:pPr>
            <w:r w:rsidRPr="004251E3">
              <w:rPr>
                <w:rFonts w:eastAsia="MS Mincho"/>
              </w:rPr>
              <w:t>-20dBc</w:t>
            </w:r>
          </w:p>
          <w:p w:rsidR="000B7DA2" w:rsidRPr="004251E3" w:rsidRDefault="000B7DA2" w:rsidP="00BB03F4">
            <w:pPr>
              <w:pStyle w:val="TAL"/>
            </w:pPr>
          </w:p>
          <w:p w:rsidR="000B7DA2" w:rsidRPr="004251E3" w:rsidRDefault="000B7DA2" w:rsidP="00BB03F4">
            <w:pPr>
              <w:pStyle w:val="TAL"/>
              <w:rPr>
                <w:rFonts w:eastAsia="MS Mincho"/>
              </w:rPr>
            </w:pPr>
            <w:r w:rsidRPr="004251E3">
              <w:t xml:space="preserve">-40 </w:t>
            </w:r>
            <w:proofErr w:type="spellStart"/>
            <w:r w:rsidRPr="004251E3">
              <w:t>dBm</w:t>
            </w:r>
            <w:proofErr w:type="spellEnd"/>
            <w:r w:rsidRPr="004251E3">
              <w:t xml:space="preserve"> ≤ Output power &lt; -30 </w:t>
            </w:r>
            <w:proofErr w:type="spellStart"/>
            <w:r w:rsidRPr="004251E3">
              <w:t>dBm</w:t>
            </w:r>
            <w:proofErr w:type="spellEnd"/>
          </w:p>
          <w:p w:rsidR="000B7DA2" w:rsidRPr="004251E3" w:rsidRDefault="000B7DA2" w:rsidP="00BB03F4">
            <w:pPr>
              <w:pStyle w:val="TAL"/>
            </w:pPr>
            <w:r w:rsidRPr="004251E3">
              <w:rPr>
                <w:rFonts w:eastAsia="MS Mincho"/>
              </w:rPr>
              <w:t>-10dBc</w:t>
            </w:r>
          </w:p>
          <w:p w:rsidR="000B7DA2" w:rsidRPr="004251E3" w:rsidRDefault="000B7DA2" w:rsidP="00BB03F4">
            <w:pPr>
              <w:pStyle w:val="TAL"/>
              <w:rPr>
                <w:lang w:eastAsia="ja-JP"/>
              </w:rPr>
            </w:pPr>
            <w:r w:rsidRPr="004251E3">
              <w:t xml:space="preserve">For each </w:t>
            </w:r>
            <w:r w:rsidRPr="004251E3">
              <w:rPr>
                <w:lang w:eastAsia="zh-CN"/>
              </w:rPr>
              <w:t xml:space="preserve">evaluated </w:t>
            </w:r>
            <w:r w:rsidRPr="004251E3">
              <w:t xml:space="preserve">RB, the </w:t>
            </w:r>
            <w:r w:rsidRPr="004251E3">
              <w:rPr>
                <w:lang w:eastAsia="zh-CN"/>
              </w:rPr>
              <w:t>test</w:t>
            </w:r>
            <w:r w:rsidRPr="004251E3">
              <w:t xml:space="preserve"> requirement is calculated as the higher of </w:t>
            </w:r>
            <w:smartTag w:uri="urn:schemas-microsoft-com:office:smarttags" w:element="stockticker">
              <w:r w:rsidRPr="004251E3">
                <w:rPr>
                  <w:rFonts w:ascii="Times New Roman" w:hAnsi="Times New Roman"/>
                  <w:i/>
                  <w:sz w:val="20"/>
                </w:rPr>
                <w:t>P</w:t>
              </w:r>
              <w:r w:rsidRPr="004251E3">
                <w:rPr>
                  <w:rFonts w:ascii="Times New Roman" w:hAnsi="Times New Roman"/>
                  <w:i/>
                  <w:sz w:val="20"/>
                  <w:vertAlign w:val="subscript"/>
                </w:rPr>
                <w:t>RB</w:t>
              </w:r>
            </w:smartTag>
            <w:r w:rsidRPr="004251E3">
              <w:rPr>
                <w:rFonts w:ascii="Times New Roman" w:hAnsi="Times New Roman"/>
                <w:i/>
                <w:sz w:val="20"/>
                <w:vertAlign w:val="subscript"/>
              </w:rPr>
              <w:t xml:space="preserve"> </w:t>
            </w:r>
            <w:r w:rsidRPr="004251E3">
              <w:rPr>
                <w:rFonts w:ascii="Times New Roman" w:hAnsi="Times New Roman"/>
                <w:sz w:val="20"/>
              </w:rPr>
              <w:t xml:space="preserve">– </w:t>
            </w:r>
            <w:r w:rsidRPr="004251E3">
              <w:rPr>
                <w:rFonts w:ascii="Times New Roman" w:hAnsi="Times New Roman"/>
                <w:sz w:val="20"/>
                <w:lang w:eastAsia="zh-CN"/>
              </w:rPr>
              <w:t>30</w:t>
            </w:r>
            <w:r w:rsidRPr="004251E3">
              <w:rPr>
                <w:rFonts w:ascii="Times New Roman" w:hAnsi="Times New Roman"/>
                <w:sz w:val="20"/>
              </w:rPr>
              <w:t xml:space="preserve"> dB</w:t>
            </w:r>
            <w:r w:rsidRPr="004251E3">
              <w:t xml:space="preserve"> and the power sum of all limit values (General, IQ Image or Carrier leakage)</w:t>
            </w:r>
          </w:p>
        </w:tc>
        <w:tc>
          <w:tcPr>
            <w:tcW w:w="1208" w:type="dxa"/>
          </w:tcPr>
          <w:p w:rsidR="000B7DA2" w:rsidRPr="004251E3" w:rsidRDefault="000B7DA2" w:rsidP="00BB03F4">
            <w:pPr>
              <w:pStyle w:val="TAL"/>
              <w:rPr>
                <w:lang w:eastAsia="ja-JP"/>
              </w:rPr>
            </w:pPr>
            <w:r w:rsidRPr="004251E3">
              <w:rPr>
                <w:rFonts w:eastAsia="MS Mincho"/>
              </w:rPr>
              <w:lastRenderedPageBreak/>
              <w:t>0.8dB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lastRenderedPageBreak/>
              <w:t>6.5.2.4 EVM equalizer Spectrum flatness</w:t>
            </w:r>
          </w:p>
        </w:tc>
        <w:tc>
          <w:tcPr>
            <w:tcW w:w="2869" w:type="dxa"/>
          </w:tcPr>
          <w:p w:rsidR="000B7DA2" w:rsidRPr="004251E3" w:rsidRDefault="000B7DA2" w:rsidP="00BB03F4">
            <w:pPr>
              <w:pStyle w:val="TAL"/>
            </w:pPr>
            <w:r w:rsidRPr="004251E3">
              <w:t>Normal conditions.</w:t>
            </w:r>
          </w:p>
          <w:p w:rsidR="000B7DA2" w:rsidRPr="004251E3" w:rsidRDefault="000B7DA2" w:rsidP="00BB03F4">
            <w:pPr>
              <w:pStyle w:val="TAL"/>
            </w:pPr>
          </w:p>
          <w:p w:rsidR="000B7DA2" w:rsidRPr="004251E3" w:rsidRDefault="000B7DA2" w:rsidP="00BB03F4">
            <w:pPr>
              <w:pStyle w:val="TAL"/>
              <w:rPr>
                <w:rFonts w:eastAsia="MS Mincho"/>
              </w:rPr>
            </w:pPr>
            <w:r w:rsidRPr="004251E3">
              <w:t>If (F-</w:t>
            </w:r>
            <w:proofErr w:type="spellStart"/>
            <w:r w:rsidRPr="004251E3">
              <w:t>FUL_low</w:t>
            </w:r>
            <w:proofErr w:type="spellEnd"/>
            <w:r w:rsidRPr="004251E3">
              <w:t xml:space="preserve"> ≥ [3MHz])&amp;(</w:t>
            </w:r>
            <w:proofErr w:type="spellStart"/>
            <w:r w:rsidRPr="004251E3">
              <w:t>FUL_high</w:t>
            </w:r>
            <w:proofErr w:type="spellEnd"/>
            <w:r w:rsidRPr="004251E3">
              <w:t xml:space="preserve">-F≥ [3MHz])  </w:t>
            </w:r>
            <w:r w:rsidRPr="004251E3">
              <w:rPr>
                <w:lang w:eastAsia="zh-CN"/>
              </w:rPr>
              <w:t>4 dB</w:t>
            </w:r>
          </w:p>
          <w:p w:rsidR="000B7DA2" w:rsidRPr="004251E3" w:rsidRDefault="000B7DA2" w:rsidP="00BB03F4">
            <w:pPr>
              <w:pStyle w:val="TAL"/>
            </w:pPr>
            <w:r w:rsidRPr="004251E3">
              <w:t>else</w:t>
            </w:r>
          </w:p>
          <w:p w:rsidR="000B7DA2" w:rsidRPr="004251E3" w:rsidRDefault="000B7DA2" w:rsidP="00BB03F4">
            <w:pPr>
              <w:pStyle w:val="TAL"/>
              <w:rPr>
                <w:rFonts w:eastAsia="MS Mincho"/>
              </w:rPr>
            </w:pPr>
            <w:r w:rsidRPr="004251E3">
              <w:rPr>
                <w:lang w:eastAsia="zh-CN"/>
              </w:rPr>
              <w:t>8 dB</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rPr>
                <w:rFonts w:eastAsia="?? ??"/>
              </w:rPr>
              <w:t xml:space="preserve">maximum coefficient in Range 1 </w:t>
            </w:r>
            <w:r w:rsidRPr="004251E3">
              <w:rPr>
                <w:lang w:eastAsia="zh-CN"/>
              </w:rPr>
              <w:t xml:space="preserve">- </w:t>
            </w:r>
            <w:r w:rsidRPr="004251E3">
              <w:rPr>
                <w:rFonts w:eastAsia="?? ??"/>
              </w:rPr>
              <w:t>the minimum coefficient in Range 2</w:t>
            </w:r>
          </w:p>
          <w:p w:rsidR="000B7DA2" w:rsidRPr="004251E3" w:rsidRDefault="000B7DA2" w:rsidP="00BB03F4">
            <w:pPr>
              <w:pStyle w:val="TAL"/>
              <w:rPr>
                <w:lang w:eastAsia="zh-CN"/>
              </w:rPr>
            </w:pPr>
            <w:r w:rsidRPr="004251E3">
              <w:rPr>
                <w:rFonts w:eastAsia="?? ??"/>
              </w:rPr>
              <w:t>5 dB</w:t>
            </w:r>
          </w:p>
          <w:p w:rsidR="000B7DA2" w:rsidRPr="004251E3" w:rsidRDefault="000B7DA2" w:rsidP="00BB03F4">
            <w:pPr>
              <w:pStyle w:val="TAL"/>
              <w:rPr>
                <w:lang w:eastAsia="zh-CN"/>
              </w:rPr>
            </w:pPr>
            <w:r w:rsidRPr="004251E3">
              <w:rPr>
                <w:rFonts w:eastAsia="?? ??"/>
              </w:rPr>
              <w:t xml:space="preserve">the maximum coefficient in Range 2 </w:t>
            </w:r>
            <w:r w:rsidRPr="004251E3">
              <w:rPr>
                <w:lang w:eastAsia="zh-CN"/>
              </w:rPr>
              <w:t xml:space="preserve">- </w:t>
            </w:r>
            <w:r w:rsidRPr="004251E3">
              <w:rPr>
                <w:rFonts w:eastAsia="?? ??"/>
              </w:rPr>
              <w:t>the minimum coefficient in Range</w:t>
            </w:r>
          </w:p>
          <w:p w:rsidR="000B7DA2" w:rsidRPr="004251E3" w:rsidRDefault="000B7DA2" w:rsidP="00BB03F4">
            <w:pPr>
              <w:pStyle w:val="TAL"/>
            </w:pPr>
            <w:r w:rsidRPr="004251E3">
              <w:rPr>
                <w:rFonts w:eastAsia="?? ??"/>
              </w:rPr>
              <w:t>7 dB</w:t>
            </w:r>
          </w:p>
          <w:p w:rsidR="000B7DA2" w:rsidRPr="004251E3" w:rsidRDefault="000B7DA2" w:rsidP="00BB03F4">
            <w:pPr>
              <w:pStyle w:val="TAL"/>
            </w:pPr>
            <w:r w:rsidRPr="004251E3">
              <w:t>Extreme conditions:</w:t>
            </w:r>
          </w:p>
          <w:p w:rsidR="000B7DA2" w:rsidRPr="004251E3" w:rsidRDefault="000B7DA2" w:rsidP="00BB03F4">
            <w:pPr>
              <w:pStyle w:val="TAL"/>
            </w:pPr>
          </w:p>
          <w:p w:rsidR="000B7DA2" w:rsidRPr="004251E3" w:rsidRDefault="000B7DA2" w:rsidP="00BB03F4">
            <w:pPr>
              <w:pStyle w:val="TAL"/>
              <w:rPr>
                <w:rFonts w:eastAsia="MS Mincho"/>
              </w:rPr>
            </w:pPr>
            <w:r w:rsidRPr="004251E3">
              <w:t>If (F-</w:t>
            </w:r>
            <w:proofErr w:type="spellStart"/>
            <w:r w:rsidRPr="004251E3">
              <w:t>FUL_low</w:t>
            </w:r>
            <w:proofErr w:type="spellEnd"/>
            <w:r w:rsidRPr="004251E3">
              <w:t xml:space="preserve"> ≥ [</w:t>
            </w:r>
            <w:r w:rsidRPr="004251E3">
              <w:rPr>
                <w:lang w:eastAsia="zh-CN"/>
              </w:rPr>
              <w:t>5</w:t>
            </w:r>
            <w:r w:rsidRPr="004251E3">
              <w:t>MHz])&amp;(</w:t>
            </w:r>
            <w:proofErr w:type="spellStart"/>
            <w:r w:rsidRPr="004251E3">
              <w:t>FUL_high</w:t>
            </w:r>
            <w:proofErr w:type="spellEnd"/>
            <w:r w:rsidRPr="004251E3">
              <w:t>-F≥ [</w:t>
            </w:r>
            <w:r w:rsidRPr="004251E3">
              <w:rPr>
                <w:lang w:eastAsia="zh-CN"/>
              </w:rPr>
              <w:t>5</w:t>
            </w:r>
            <w:r w:rsidRPr="004251E3">
              <w:t xml:space="preserve">MHz])  </w:t>
            </w:r>
            <w:r w:rsidRPr="004251E3">
              <w:rPr>
                <w:lang w:eastAsia="zh-CN"/>
              </w:rPr>
              <w:t>4 dB</w:t>
            </w:r>
          </w:p>
          <w:p w:rsidR="000B7DA2" w:rsidRPr="004251E3" w:rsidRDefault="000B7DA2" w:rsidP="00BB03F4">
            <w:pPr>
              <w:pStyle w:val="TAL"/>
            </w:pPr>
            <w:r w:rsidRPr="004251E3">
              <w:t>else</w:t>
            </w:r>
          </w:p>
          <w:p w:rsidR="000B7DA2" w:rsidRPr="004251E3" w:rsidRDefault="000B7DA2" w:rsidP="00BB03F4">
            <w:pPr>
              <w:pStyle w:val="TAL"/>
              <w:rPr>
                <w:lang w:eastAsia="zh-CN"/>
              </w:rPr>
            </w:pPr>
            <w:r w:rsidRPr="004251E3">
              <w:rPr>
                <w:lang w:eastAsia="zh-CN"/>
              </w:rPr>
              <w:t>12 dB</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rPr>
                <w:rFonts w:eastAsia="?? ??"/>
              </w:rPr>
              <w:t xml:space="preserve">maximum coefficient in Range 1 </w:t>
            </w:r>
            <w:r w:rsidRPr="004251E3">
              <w:rPr>
                <w:lang w:eastAsia="zh-CN"/>
              </w:rPr>
              <w:t xml:space="preserve">- </w:t>
            </w:r>
            <w:r w:rsidRPr="004251E3">
              <w:rPr>
                <w:rFonts w:eastAsia="?? ??"/>
              </w:rPr>
              <w:t>the minimum coefficient in Range 2</w:t>
            </w:r>
          </w:p>
          <w:p w:rsidR="000B7DA2" w:rsidRPr="004251E3" w:rsidRDefault="000B7DA2" w:rsidP="00BB03F4">
            <w:pPr>
              <w:pStyle w:val="TAL"/>
              <w:rPr>
                <w:lang w:eastAsia="zh-CN"/>
              </w:rPr>
            </w:pPr>
            <w:r w:rsidRPr="004251E3">
              <w:rPr>
                <w:lang w:eastAsia="zh-CN"/>
              </w:rPr>
              <w:t>6</w:t>
            </w:r>
            <w:r w:rsidRPr="004251E3">
              <w:rPr>
                <w:rFonts w:eastAsia="?? ??"/>
              </w:rPr>
              <w:t xml:space="preserve"> dB</w:t>
            </w:r>
          </w:p>
          <w:p w:rsidR="000B7DA2" w:rsidRPr="004251E3" w:rsidRDefault="000B7DA2" w:rsidP="00BB03F4">
            <w:pPr>
              <w:pStyle w:val="TAL"/>
              <w:rPr>
                <w:lang w:eastAsia="zh-CN"/>
              </w:rPr>
            </w:pPr>
            <w:r w:rsidRPr="004251E3">
              <w:rPr>
                <w:rFonts w:eastAsia="?? ??"/>
              </w:rPr>
              <w:t xml:space="preserve">the maximum coefficient in Range 2 </w:t>
            </w:r>
            <w:r w:rsidRPr="004251E3">
              <w:rPr>
                <w:lang w:eastAsia="zh-CN"/>
              </w:rPr>
              <w:t xml:space="preserve">- </w:t>
            </w:r>
            <w:r w:rsidRPr="004251E3">
              <w:rPr>
                <w:rFonts w:eastAsia="?? ??"/>
              </w:rPr>
              <w:t>the minimum coefficient in Range</w:t>
            </w:r>
          </w:p>
          <w:p w:rsidR="000B7DA2" w:rsidRPr="004251E3" w:rsidRDefault="000B7DA2" w:rsidP="00BB03F4">
            <w:pPr>
              <w:pStyle w:val="TAL"/>
              <w:rPr>
                <w:rFonts w:eastAsia="MS Mincho"/>
              </w:rPr>
            </w:pPr>
            <w:r w:rsidRPr="004251E3">
              <w:rPr>
                <w:lang w:eastAsia="zh-CN"/>
              </w:rPr>
              <w:t>10</w:t>
            </w:r>
            <w:r w:rsidRPr="004251E3">
              <w:rPr>
                <w:rFonts w:eastAsia="?? ??"/>
              </w:rPr>
              <w:t xml:space="preserve"> dB</w:t>
            </w:r>
          </w:p>
        </w:tc>
        <w:tc>
          <w:tcPr>
            <w:tcW w:w="1208" w:type="dxa"/>
          </w:tcPr>
          <w:p w:rsidR="000B7DA2" w:rsidRPr="004251E3" w:rsidDel="00AA3EE7" w:rsidRDefault="000B7DA2" w:rsidP="00BB03F4">
            <w:pPr>
              <w:pStyle w:val="TAL"/>
              <w:rPr>
                <w:rFonts w:eastAsia="MS Mincho"/>
              </w:rPr>
            </w:pPr>
            <w:r w:rsidRPr="004251E3">
              <w:rPr>
                <w:lang w:eastAsia="zh-CN"/>
              </w:rPr>
              <w:t>1.4</w:t>
            </w:r>
            <w:r w:rsidRPr="004251E3">
              <w:t>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6.5.2A.2.1 Carrier leakage for CA (intra-band contiguous DL CA and UL CA)</w:t>
            </w:r>
          </w:p>
        </w:tc>
        <w:tc>
          <w:tcPr>
            <w:tcW w:w="2869" w:type="dxa"/>
          </w:tcPr>
          <w:p w:rsidR="000B7DA2" w:rsidRPr="004251E3" w:rsidRDefault="000B7DA2" w:rsidP="00BB03F4">
            <w:pPr>
              <w:pStyle w:val="TAL"/>
            </w:pPr>
            <w:r w:rsidRPr="004251E3">
              <w:rPr>
                <w:lang w:eastAsia="ja-JP"/>
              </w:rPr>
              <w:t>TBD</w:t>
            </w:r>
          </w:p>
        </w:tc>
        <w:tc>
          <w:tcPr>
            <w:tcW w:w="1208" w:type="dxa"/>
          </w:tcPr>
          <w:p w:rsidR="000B7DA2" w:rsidRPr="004251E3" w:rsidRDefault="000B7DA2" w:rsidP="00BB03F4">
            <w:pPr>
              <w:pStyle w:val="TAL"/>
              <w:rPr>
                <w:lang w:eastAsia="ja-JP"/>
              </w:rPr>
            </w:pPr>
            <w:r w:rsidRPr="004251E3">
              <w:rPr>
                <w:lang w:eastAsia="ja-JP"/>
              </w:rPr>
              <w:t>TBD</w:t>
            </w:r>
          </w:p>
        </w:tc>
        <w:tc>
          <w:tcPr>
            <w:tcW w:w="3260" w:type="dxa"/>
          </w:tcPr>
          <w:p w:rsidR="000B7DA2" w:rsidRPr="004251E3" w:rsidRDefault="000B7DA2" w:rsidP="00BB03F4">
            <w:pPr>
              <w:pStyle w:val="TAL"/>
              <w:rPr>
                <w:lang w:eastAsia="ja-JP"/>
              </w:rPr>
            </w:pPr>
            <w:r w:rsidRPr="004251E3">
              <w:rPr>
                <w:lang w:eastAsia="ja-JP"/>
              </w:rPr>
              <w:t>TBD</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 xml:space="preserve">6.5.2A.3.1 In-band emissions for </w:t>
            </w:r>
            <w:proofErr w:type="spellStart"/>
            <w:r w:rsidRPr="004251E3">
              <w:t>non allocated</w:t>
            </w:r>
            <w:proofErr w:type="spellEnd"/>
            <w:r w:rsidRPr="004251E3">
              <w:t xml:space="preserve"> RB for CA (intra-band contiguous DL CA and UL CA)</w:t>
            </w:r>
          </w:p>
        </w:tc>
        <w:tc>
          <w:tcPr>
            <w:tcW w:w="2869" w:type="dxa"/>
          </w:tcPr>
          <w:p w:rsidR="000B7DA2" w:rsidRPr="004251E3" w:rsidRDefault="000B7DA2" w:rsidP="00BB03F4">
            <w:pPr>
              <w:pStyle w:val="TAL"/>
            </w:pPr>
            <w:r w:rsidRPr="004251E3">
              <w:rPr>
                <w:lang w:eastAsia="ja-JP"/>
              </w:rPr>
              <w:t>TBD</w:t>
            </w:r>
          </w:p>
        </w:tc>
        <w:tc>
          <w:tcPr>
            <w:tcW w:w="1208" w:type="dxa"/>
          </w:tcPr>
          <w:p w:rsidR="000B7DA2" w:rsidRPr="004251E3" w:rsidRDefault="000B7DA2" w:rsidP="00BB03F4">
            <w:pPr>
              <w:pStyle w:val="TAL"/>
              <w:rPr>
                <w:lang w:eastAsia="ja-JP"/>
              </w:rPr>
            </w:pPr>
            <w:r w:rsidRPr="004251E3">
              <w:rPr>
                <w:lang w:eastAsia="ja-JP"/>
              </w:rPr>
              <w:t>TBD</w:t>
            </w:r>
          </w:p>
        </w:tc>
        <w:tc>
          <w:tcPr>
            <w:tcW w:w="3260" w:type="dxa"/>
          </w:tcPr>
          <w:p w:rsidR="000B7DA2" w:rsidRPr="004251E3" w:rsidRDefault="000B7DA2" w:rsidP="00BB03F4">
            <w:pPr>
              <w:pStyle w:val="TAL"/>
              <w:rPr>
                <w:lang w:eastAsia="ja-JP"/>
              </w:rPr>
            </w:pPr>
            <w:r w:rsidRPr="004251E3">
              <w:rPr>
                <w:lang w:eastAsia="ja-JP"/>
              </w:rPr>
              <w:t>TBD</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6.5.2</w:t>
            </w:r>
            <w:r w:rsidRPr="004251E3">
              <w:rPr>
                <w:lang w:eastAsia="zh-CN"/>
              </w:rPr>
              <w:t>B</w:t>
            </w:r>
            <w:r w:rsidRPr="004251E3">
              <w:t>.1 Error vector magnitude</w:t>
            </w:r>
            <w:r w:rsidRPr="004251E3">
              <w:rPr>
                <w:lang w:eastAsia="zh-CN"/>
              </w:rPr>
              <w:t xml:space="preserve"> (EVM)</w:t>
            </w:r>
            <w:r w:rsidRPr="004251E3">
              <w:t xml:space="preserve"> for UL-MIMO</w:t>
            </w:r>
          </w:p>
        </w:tc>
        <w:tc>
          <w:tcPr>
            <w:tcW w:w="2869" w:type="dxa"/>
          </w:tcPr>
          <w:p w:rsidR="000B7DA2" w:rsidRPr="004251E3" w:rsidRDefault="000B7DA2" w:rsidP="00BB03F4">
            <w:pPr>
              <w:pStyle w:val="TAL"/>
              <w:rPr>
                <w:lang w:eastAsia="zh-CN"/>
              </w:rPr>
            </w:pPr>
            <w:r w:rsidRPr="004251E3">
              <w:rPr>
                <w:lang w:eastAsia="zh-CN"/>
              </w:rPr>
              <w:t>TBD</w:t>
            </w:r>
          </w:p>
        </w:tc>
        <w:tc>
          <w:tcPr>
            <w:tcW w:w="1208" w:type="dxa"/>
          </w:tcPr>
          <w:p w:rsidR="000B7DA2" w:rsidRPr="004251E3" w:rsidRDefault="000B7DA2" w:rsidP="00BB03F4">
            <w:pPr>
              <w:pStyle w:val="TAL"/>
              <w:rPr>
                <w:lang w:eastAsia="zh-CN"/>
              </w:rPr>
            </w:pPr>
            <w:r w:rsidRPr="004251E3">
              <w:rPr>
                <w:lang w:eastAsia="zh-CN"/>
              </w:rPr>
              <w:t>TBD</w:t>
            </w:r>
          </w:p>
        </w:tc>
        <w:tc>
          <w:tcPr>
            <w:tcW w:w="3260" w:type="dxa"/>
          </w:tcPr>
          <w:p w:rsidR="000B7DA2" w:rsidRPr="004251E3" w:rsidRDefault="000B7DA2" w:rsidP="00BB03F4">
            <w:pPr>
              <w:pStyle w:val="TAL"/>
              <w:rPr>
                <w:lang w:eastAsia="zh-CN"/>
              </w:rPr>
            </w:pPr>
            <w:r w:rsidRPr="004251E3">
              <w:rPr>
                <w:lang w:eastAsia="zh-CN"/>
              </w:rPr>
              <w:t>TBD</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6.5.2B.2</w:t>
            </w:r>
            <w:r w:rsidRPr="004251E3">
              <w:rPr>
                <w:lang w:eastAsia="zh-CN"/>
              </w:rPr>
              <w:t xml:space="preserve"> </w:t>
            </w:r>
            <w:r w:rsidRPr="004251E3">
              <w:t>Carrier leakage</w:t>
            </w:r>
            <w:r w:rsidRPr="004251E3">
              <w:rPr>
                <w:lang w:eastAsia="zh-CN"/>
              </w:rPr>
              <w:t xml:space="preserve"> for UL-MIMO</w:t>
            </w:r>
          </w:p>
        </w:tc>
        <w:tc>
          <w:tcPr>
            <w:tcW w:w="2869" w:type="dxa"/>
          </w:tcPr>
          <w:p w:rsidR="000B7DA2" w:rsidRPr="004251E3" w:rsidRDefault="000B7DA2" w:rsidP="00BB03F4">
            <w:pPr>
              <w:pStyle w:val="TAL"/>
              <w:rPr>
                <w:lang w:eastAsia="ja-JP"/>
              </w:rPr>
            </w:pPr>
            <w:r w:rsidRPr="004251E3">
              <w:rPr>
                <w:lang w:eastAsia="ja-JP"/>
              </w:rPr>
              <w:t>Same as 6.</w:t>
            </w:r>
            <w:r w:rsidRPr="004251E3">
              <w:rPr>
                <w:lang w:eastAsia="zh-CN"/>
              </w:rPr>
              <w:t>5</w:t>
            </w:r>
            <w:r w:rsidRPr="004251E3">
              <w:rPr>
                <w:lang w:eastAsia="ja-JP"/>
              </w:rPr>
              <w:t>.2</w:t>
            </w:r>
            <w:r w:rsidRPr="004251E3">
              <w:rPr>
                <w:lang w:eastAsia="zh-CN"/>
              </w:rPr>
              <w:t>.2</w:t>
            </w:r>
          </w:p>
        </w:tc>
        <w:tc>
          <w:tcPr>
            <w:tcW w:w="1208" w:type="dxa"/>
          </w:tcPr>
          <w:p w:rsidR="000B7DA2" w:rsidRPr="004251E3" w:rsidRDefault="000B7DA2" w:rsidP="00BB03F4">
            <w:pPr>
              <w:pStyle w:val="TAL"/>
              <w:rPr>
                <w:lang w:eastAsia="ja-JP"/>
              </w:rPr>
            </w:pPr>
            <w:r w:rsidRPr="004251E3">
              <w:rPr>
                <w:lang w:eastAsia="ja-JP"/>
              </w:rPr>
              <w:t>Same as 6.</w:t>
            </w:r>
            <w:r w:rsidRPr="004251E3">
              <w:rPr>
                <w:lang w:eastAsia="zh-CN"/>
              </w:rPr>
              <w:t>5</w:t>
            </w:r>
            <w:r w:rsidRPr="004251E3">
              <w:rPr>
                <w:lang w:eastAsia="ja-JP"/>
              </w:rPr>
              <w:t>.2</w:t>
            </w:r>
            <w:r w:rsidRPr="004251E3">
              <w:rPr>
                <w:lang w:eastAsia="zh-CN"/>
              </w:rPr>
              <w:t>.2</w:t>
            </w:r>
          </w:p>
        </w:tc>
        <w:tc>
          <w:tcPr>
            <w:tcW w:w="3260" w:type="dxa"/>
          </w:tcPr>
          <w:p w:rsidR="000B7DA2" w:rsidRPr="004251E3" w:rsidRDefault="000B7DA2" w:rsidP="00BB03F4">
            <w:pPr>
              <w:pStyle w:val="TAL"/>
              <w:rPr>
                <w:lang w:eastAsia="zh-CN"/>
              </w:rPr>
            </w:pPr>
            <w:r w:rsidRPr="004251E3">
              <w:rPr>
                <w:lang w:eastAsia="ja-JP"/>
              </w:rPr>
              <w:t>Same as 6.</w:t>
            </w:r>
            <w:r w:rsidRPr="004251E3">
              <w:rPr>
                <w:lang w:eastAsia="zh-CN"/>
              </w:rPr>
              <w:t>5</w:t>
            </w:r>
            <w:r w:rsidRPr="004251E3">
              <w:rPr>
                <w:lang w:eastAsia="ja-JP"/>
              </w:rPr>
              <w:t>.2</w:t>
            </w:r>
            <w:r w:rsidRPr="004251E3">
              <w:rPr>
                <w:lang w:eastAsia="zh-CN"/>
              </w:rPr>
              <w:t>.2</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t>Uplink power measurement window</w:t>
            </w:r>
            <w:r w:rsidRPr="004251E3">
              <w:rPr>
                <w:rFonts w:cs="Arial"/>
                <w:lang w:eastAsia="ja-JP"/>
              </w:rPr>
              <w:t xml:space="preserve"> applies </w:t>
            </w:r>
            <w:r w:rsidRPr="004251E3">
              <w:rPr>
                <w:lang w:eastAsia="ja-JP"/>
              </w:rPr>
              <w:t xml:space="preserve">to overall UL power, which is the linear sum of the output powers </w:t>
            </w:r>
            <w:r w:rsidRPr="004251E3">
              <w:rPr>
                <w:lang w:eastAsia="ja-JP"/>
              </w:rPr>
              <w:lastRenderedPageBreak/>
              <w:t xml:space="preserve">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lastRenderedPageBreak/>
              <w:t>6.5.2B.3</w:t>
            </w:r>
            <w:r w:rsidRPr="004251E3">
              <w:rPr>
                <w:lang w:eastAsia="zh-CN"/>
              </w:rPr>
              <w:t xml:space="preserve"> </w:t>
            </w:r>
            <w:r w:rsidRPr="004251E3">
              <w:t xml:space="preserve">In-band emissions for </w:t>
            </w:r>
            <w:proofErr w:type="spellStart"/>
            <w:r w:rsidRPr="004251E3">
              <w:t>non allocated</w:t>
            </w:r>
            <w:proofErr w:type="spellEnd"/>
            <w:r w:rsidRPr="004251E3">
              <w:t xml:space="preserve"> RB</w:t>
            </w:r>
            <w:r w:rsidRPr="004251E3">
              <w:rPr>
                <w:lang w:eastAsia="zh-CN"/>
              </w:rPr>
              <w:t xml:space="preserve"> for UL-MIMO</w:t>
            </w:r>
          </w:p>
        </w:tc>
        <w:tc>
          <w:tcPr>
            <w:tcW w:w="2869" w:type="dxa"/>
          </w:tcPr>
          <w:p w:rsidR="000B7DA2" w:rsidRPr="004251E3" w:rsidRDefault="000B7DA2" w:rsidP="00BB03F4">
            <w:pPr>
              <w:pStyle w:val="TAL"/>
              <w:rPr>
                <w:rFonts w:eastAsia="MS Mincho"/>
              </w:rPr>
            </w:pPr>
            <w:r w:rsidRPr="004251E3">
              <w:rPr>
                <w:lang w:eastAsia="ja-JP"/>
              </w:rPr>
              <w:t>Same as 6.</w:t>
            </w:r>
            <w:r w:rsidRPr="004251E3">
              <w:rPr>
                <w:lang w:eastAsia="zh-CN"/>
              </w:rPr>
              <w:t>5</w:t>
            </w:r>
            <w:r w:rsidRPr="004251E3">
              <w:rPr>
                <w:lang w:eastAsia="ja-JP"/>
              </w:rPr>
              <w:t>.2</w:t>
            </w:r>
            <w:r w:rsidRPr="004251E3">
              <w:rPr>
                <w:lang w:eastAsia="zh-CN"/>
              </w:rPr>
              <w:t>.3</w:t>
            </w:r>
          </w:p>
        </w:tc>
        <w:tc>
          <w:tcPr>
            <w:tcW w:w="1208" w:type="dxa"/>
          </w:tcPr>
          <w:p w:rsidR="000B7DA2" w:rsidRPr="004251E3" w:rsidDel="00AA3EE7" w:rsidRDefault="000B7DA2" w:rsidP="00BB03F4">
            <w:pPr>
              <w:pStyle w:val="TAL"/>
              <w:rPr>
                <w:rFonts w:eastAsia="MS Mincho"/>
              </w:rPr>
            </w:pPr>
            <w:r w:rsidRPr="004251E3">
              <w:rPr>
                <w:lang w:eastAsia="ja-JP"/>
              </w:rPr>
              <w:t>Same as 6.</w:t>
            </w:r>
            <w:r w:rsidRPr="004251E3">
              <w:rPr>
                <w:lang w:eastAsia="zh-CN"/>
              </w:rPr>
              <w:t>5</w:t>
            </w:r>
            <w:r w:rsidRPr="004251E3">
              <w:rPr>
                <w:lang w:eastAsia="ja-JP"/>
              </w:rPr>
              <w:t>.2</w:t>
            </w:r>
            <w:r w:rsidRPr="004251E3">
              <w:rPr>
                <w:lang w:eastAsia="zh-CN"/>
              </w:rPr>
              <w:t>.3</w:t>
            </w:r>
          </w:p>
        </w:tc>
        <w:tc>
          <w:tcPr>
            <w:tcW w:w="3260" w:type="dxa"/>
          </w:tcPr>
          <w:p w:rsidR="000B7DA2" w:rsidRPr="004251E3" w:rsidRDefault="000B7DA2" w:rsidP="00BB03F4">
            <w:pPr>
              <w:pStyle w:val="TAL"/>
              <w:rPr>
                <w:lang w:eastAsia="zh-CN"/>
              </w:rPr>
            </w:pPr>
            <w:r w:rsidRPr="004251E3">
              <w:rPr>
                <w:lang w:eastAsia="ja-JP"/>
              </w:rPr>
              <w:t>Same as 6.</w:t>
            </w:r>
            <w:r w:rsidRPr="004251E3">
              <w:rPr>
                <w:lang w:eastAsia="zh-CN"/>
              </w:rPr>
              <w:t>5</w:t>
            </w:r>
            <w:r w:rsidRPr="004251E3">
              <w:rPr>
                <w:lang w:eastAsia="ja-JP"/>
              </w:rPr>
              <w:t>.2</w:t>
            </w:r>
            <w:r w:rsidRPr="004251E3">
              <w:rPr>
                <w:lang w:eastAsia="zh-CN"/>
              </w:rPr>
              <w:t>.3</w:t>
            </w:r>
          </w:p>
          <w:p w:rsidR="000B7DA2" w:rsidRPr="004251E3" w:rsidRDefault="000B7DA2" w:rsidP="00BB03F4">
            <w:pPr>
              <w:pStyle w:val="TAL"/>
              <w:rPr>
                <w:lang w:eastAsia="zh-CN"/>
              </w:rPr>
            </w:pPr>
          </w:p>
          <w:p w:rsidR="000B7DA2" w:rsidRPr="004251E3" w:rsidRDefault="000B7DA2" w:rsidP="00BB03F4">
            <w:pPr>
              <w:pStyle w:val="TAL"/>
              <w:rPr>
                <w:lang w:eastAsia="zh-CN"/>
              </w:rPr>
            </w:pPr>
            <w:r w:rsidRPr="004251E3">
              <w:t>Uplink power measurement window</w:t>
            </w:r>
            <w:r w:rsidRPr="004251E3">
              <w:rPr>
                <w:rFonts w:cs="Arial"/>
                <w:lang w:eastAsia="ja-JP"/>
              </w:rPr>
              <w:t xml:space="preserve"> applies </w:t>
            </w:r>
            <w:r w:rsidRPr="004251E3">
              <w:rPr>
                <w:lang w:eastAsia="ja-JP"/>
              </w:rPr>
              <w:t xml:space="preserve">to overall UL power, which is the linear sum of the output powers over all </w:t>
            </w:r>
            <w:proofErr w:type="spellStart"/>
            <w:r w:rsidRPr="004251E3">
              <w:rPr>
                <w:lang w:eastAsia="ja-JP"/>
              </w:rPr>
              <w:t>Tx</w:t>
            </w:r>
            <w:proofErr w:type="spellEnd"/>
            <w:r w:rsidRPr="004251E3">
              <w:rPr>
                <w:lang w:eastAsia="ja-JP"/>
              </w:rPr>
              <w:t xml:space="preserve"> antenna connectors</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4251E3">
                <w:t>6.5.2</w:t>
              </w:r>
            </w:smartTag>
            <w:r w:rsidRPr="004251E3">
              <w:t>B.4</w:t>
            </w:r>
            <w:r w:rsidRPr="004251E3">
              <w:rPr>
                <w:lang w:eastAsia="zh-CN"/>
              </w:rPr>
              <w:t xml:space="preserve"> EVM equalizer spectrum flatness for UL-MIMO</w:t>
            </w:r>
          </w:p>
        </w:tc>
        <w:tc>
          <w:tcPr>
            <w:tcW w:w="2869" w:type="dxa"/>
          </w:tcPr>
          <w:p w:rsidR="000B7DA2" w:rsidRPr="004251E3" w:rsidRDefault="000B7DA2" w:rsidP="00BB03F4">
            <w:pPr>
              <w:pStyle w:val="TAL"/>
              <w:rPr>
                <w:lang w:eastAsia="zh-CN"/>
              </w:rPr>
            </w:pPr>
            <w:r w:rsidRPr="004251E3">
              <w:rPr>
                <w:rFonts w:cs="Arial"/>
                <w:szCs w:val="18"/>
                <w:lang w:eastAsia="ja-JP"/>
              </w:rPr>
              <w:t>Same as 6.5.2.</w:t>
            </w:r>
            <w:r w:rsidRPr="004251E3">
              <w:rPr>
                <w:rFonts w:cs="Arial"/>
                <w:szCs w:val="18"/>
                <w:lang w:eastAsia="zh-CN"/>
              </w:rPr>
              <w:t>4</w:t>
            </w:r>
          </w:p>
        </w:tc>
        <w:tc>
          <w:tcPr>
            <w:tcW w:w="1208" w:type="dxa"/>
          </w:tcPr>
          <w:p w:rsidR="000B7DA2" w:rsidRPr="004251E3" w:rsidRDefault="000B7DA2" w:rsidP="00BB03F4">
            <w:pPr>
              <w:pStyle w:val="TAL"/>
              <w:rPr>
                <w:lang w:eastAsia="zh-CN"/>
              </w:rPr>
            </w:pPr>
            <w:r w:rsidRPr="004251E3">
              <w:rPr>
                <w:rFonts w:cs="Arial"/>
                <w:szCs w:val="18"/>
                <w:lang w:eastAsia="ja-JP"/>
              </w:rPr>
              <w:t>Same as 6.5.2.</w:t>
            </w:r>
            <w:r w:rsidRPr="004251E3">
              <w:rPr>
                <w:rFonts w:cs="Arial"/>
                <w:szCs w:val="18"/>
                <w:lang w:eastAsia="zh-CN"/>
              </w:rPr>
              <w:t>4</w:t>
            </w:r>
          </w:p>
        </w:tc>
        <w:tc>
          <w:tcPr>
            <w:tcW w:w="3260" w:type="dxa"/>
          </w:tcPr>
          <w:p w:rsidR="000B7DA2" w:rsidRPr="004251E3" w:rsidRDefault="000B7DA2" w:rsidP="00BB03F4">
            <w:pPr>
              <w:pStyle w:val="TAL"/>
              <w:rPr>
                <w:lang w:eastAsia="zh-CN"/>
              </w:rPr>
            </w:pPr>
            <w:r w:rsidRPr="004251E3">
              <w:rPr>
                <w:rFonts w:cs="Arial"/>
                <w:szCs w:val="18"/>
                <w:lang w:eastAsia="ja-JP"/>
              </w:rPr>
              <w:t>Same as 6.5.2.</w:t>
            </w:r>
            <w:r w:rsidRPr="004251E3">
              <w:rPr>
                <w:rFonts w:cs="Arial"/>
                <w:szCs w:val="18"/>
                <w:lang w:eastAsia="zh-CN"/>
              </w:rPr>
              <w:t>4</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6.5.2.2E Carrier Leakage for UE category 0</w:t>
            </w:r>
          </w:p>
        </w:tc>
        <w:tc>
          <w:tcPr>
            <w:tcW w:w="2869"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.2</w:t>
            </w:r>
          </w:p>
        </w:tc>
        <w:tc>
          <w:tcPr>
            <w:tcW w:w="1208"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.2</w:t>
            </w:r>
          </w:p>
        </w:tc>
        <w:tc>
          <w:tcPr>
            <w:tcW w:w="3260"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6.5.2.3E In-band emissions for non allocated RB for UE category 0</w:t>
            </w:r>
          </w:p>
        </w:tc>
        <w:tc>
          <w:tcPr>
            <w:tcW w:w="2869"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.3</w:t>
            </w:r>
          </w:p>
        </w:tc>
        <w:tc>
          <w:tcPr>
            <w:tcW w:w="1208"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.3</w:t>
            </w:r>
          </w:p>
        </w:tc>
        <w:tc>
          <w:tcPr>
            <w:tcW w:w="3260"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 xml:space="preserve">6.5.2.4E </w:t>
            </w:r>
            <w:r w:rsidRPr="004251E3">
              <w:rPr>
                <w:rFonts w:cs="Arial"/>
                <w:szCs w:val="16"/>
              </w:rPr>
              <w:t>EVM equalizer spectrum flatness</w:t>
            </w:r>
            <w:r w:rsidRPr="004251E3">
              <w:rPr>
                <w:noProof/>
              </w:rPr>
              <w:t xml:space="preserve"> for UE category 0</w:t>
            </w:r>
          </w:p>
        </w:tc>
        <w:tc>
          <w:tcPr>
            <w:tcW w:w="2869"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.4</w:t>
            </w:r>
          </w:p>
        </w:tc>
        <w:tc>
          <w:tcPr>
            <w:tcW w:w="1208"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.4</w:t>
            </w:r>
          </w:p>
        </w:tc>
        <w:tc>
          <w:tcPr>
            <w:tcW w:w="3260" w:type="dxa"/>
          </w:tcPr>
          <w:p w:rsidR="000B7DA2" w:rsidRPr="004251E3" w:rsidRDefault="000B7DA2" w:rsidP="00BB03F4">
            <w:pPr>
              <w:pStyle w:val="TAL"/>
              <w:rPr>
                <w:rFonts w:cs="Arial"/>
                <w:szCs w:val="18"/>
                <w:lang w:eastAsia="ja-JP"/>
              </w:rPr>
            </w:pPr>
            <w:r w:rsidRPr="004251E3">
              <w:rPr>
                <w:lang w:eastAsia="ja-JP"/>
              </w:rPr>
              <w:t>Same as 6.</w:t>
            </w:r>
            <w:r w:rsidRPr="004251E3">
              <w:rPr>
                <w:lang w:eastAsia="zh-CN"/>
              </w:rPr>
              <w:t>5</w:t>
            </w:r>
            <w:r w:rsidRPr="004251E3">
              <w:rPr>
                <w:lang w:eastAsia="ja-JP"/>
              </w:rPr>
              <w:t>.2</w:t>
            </w:r>
            <w:r w:rsidRPr="004251E3">
              <w:rPr>
                <w:lang w:eastAsia="zh-CN"/>
              </w:rPr>
              <w:t>.4</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6.6.1 Occupied bandwidth</w:t>
            </w:r>
          </w:p>
        </w:tc>
        <w:tc>
          <w:tcPr>
            <w:tcW w:w="2869" w:type="dxa"/>
          </w:tcPr>
          <w:p w:rsidR="000B7DA2" w:rsidRPr="004251E3" w:rsidRDefault="000B7DA2" w:rsidP="00BB03F4">
            <w:pPr>
              <w:pStyle w:val="TAL"/>
              <w:rPr>
                <w:lang w:eastAsia="ja-JP"/>
              </w:rPr>
            </w:pPr>
            <w:r w:rsidRPr="004251E3">
              <w:rPr>
                <w:lang w:eastAsia="ja-JP"/>
              </w:rPr>
              <w:t>For 1.4 MHz channel bandwidth:</w:t>
            </w:r>
          </w:p>
          <w:p w:rsidR="000B7DA2" w:rsidRPr="004251E3" w:rsidRDefault="000B7DA2" w:rsidP="00BB03F4">
            <w:pPr>
              <w:pStyle w:val="TAL"/>
              <w:rPr>
                <w:lang w:eastAsia="ja-JP"/>
              </w:rPr>
            </w:pPr>
            <w:r w:rsidRPr="004251E3">
              <w:rPr>
                <w:lang w:eastAsia="ja-JP"/>
              </w:rPr>
              <w:t>Occupied channel bandwidth = 1.4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3.0 MHz channel bandwidth:</w:t>
            </w:r>
          </w:p>
          <w:p w:rsidR="000B7DA2" w:rsidRPr="004251E3" w:rsidRDefault="000B7DA2" w:rsidP="00BB03F4">
            <w:pPr>
              <w:pStyle w:val="TAL"/>
              <w:rPr>
                <w:lang w:eastAsia="ja-JP"/>
              </w:rPr>
            </w:pPr>
            <w:r w:rsidRPr="004251E3">
              <w:rPr>
                <w:lang w:eastAsia="ja-JP"/>
              </w:rPr>
              <w:t>Occupied channel bandwidth = 3.0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5 MHz channel bandwidth:</w:t>
            </w:r>
          </w:p>
          <w:p w:rsidR="000B7DA2" w:rsidRPr="004251E3" w:rsidRDefault="000B7DA2" w:rsidP="00BB03F4">
            <w:pPr>
              <w:pStyle w:val="TAL"/>
              <w:rPr>
                <w:lang w:eastAsia="ja-JP"/>
              </w:rPr>
            </w:pPr>
            <w:r w:rsidRPr="004251E3">
              <w:rPr>
                <w:lang w:eastAsia="ja-JP"/>
              </w:rPr>
              <w:t>Occupied channel bandwidth = 5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10 MHz channel bandwidth:</w:t>
            </w:r>
          </w:p>
          <w:p w:rsidR="000B7DA2" w:rsidRPr="004251E3" w:rsidRDefault="000B7DA2" w:rsidP="00BB03F4">
            <w:pPr>
              <w:pStyle w:val="TAL"/>
              <w:rPr>
                <w:lang w:eastAsia="ja-JP"/>
              </w:rPr>
            </w:pPr>
            <w:r w:rsidRPr="004251E3">
              <w:rPr>
                <w:lang w:eastAsia="ja-JP"/>
              </w:rPr>
              <w:t>Occupied channel bandwidth = 10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15 MHz channel bandwidth:</w:t>
            </w:r>
          </w:p>
          <w:p w:rsidR="000B7DA2" w:rsidRPr="004251E3" w:rsidRDefault="000B7DA2" w:rsidP="00BB03F4">
            <w:pPr>
              <w:pStyle w:val="TAL"/>
              <w:rPr>
                <w:lang w:eastAsia="ja-JP"/>
              </w:rPr>
            </w:pPr>
            <w:r w:rsidRPr="004251E3">
              <w:rPr>
                <w:lang w:eastAsia="ja-JP"/>
              </w:rPr>
              <w:t>Occupied channel bandwidth = 15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20 MHz channel bandwidth:</w:t>
            </w:r>
          </w:p>
          <w:p w:rsidR="000B7DA2" w:rsidRPr="004251E3" w:rsidRDefault="000B7DA2" w:rsidP="00BB03F4">
            <w:pPr>
              <w:pStyle w:val="TAL"/>
              <w:rPr>
                <w:lang w:eastAsia="ja-JP"/>
              </w:rPr>
            </w:pPr>
            <w:r w:rsidRPr="004251E3">
              <w:rPr>
                <w:lang w:eastAsia="ja-JP"/>
              </w:rPr>
              <w:t>Occupied channel bandwidth = 20 MHz</w:t>
            </w:r>
          </w:p>
        </w:tc>
        <w:tc>
          <w:tcPr>
            <w:tcW w:w="1208" w:type="dxa"/>
          </w:tcPr>
          <w:p w:rsidR="000B7DA2" w:rsidRPr="004251E3" w:rsidRDefault="000B7DA2" w:rsidP="00BB03F4">
            <w:pPr>
              <w:pStyle w:val="TAL"/>
              <w:rPr>
                <w:lang w:eastAsia="ja-JP"/>
              </w:rPr>
            </w:pPr>
            <w:r w:rsidRPr="004251E3">
              <w:rPr>
                <w:lang w:eastAsia="ja-JP"/>
              </w:rPr>
              <w:t>0kHz</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 xml:space="preserve">Minimum Requirement </w:t>
            </w:r>
            <w:r w:rsidRPr="004251E3">
              <w:rPr>
                <w:lang w:eastAsia="ja-JP"/>
              </w:rPr>
              <w:t>+</w:t>
            </w:r>
            <w:r w:rsidRPr="004251E3">
              <w:t xml:space="preserve">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6.6.1A.1</w:t>
            </w:r>
            <w:r w:rsidRPr="004251E3">
              <w:rPr>
                <w:rFonts w:cs="v4.2.0"/>
                <w:lang w:eastAsia="ja-JP"/>
              </w:rPr>
              <w:t xml:space="preserve"> </w:t>
            </w:r>
            <w:r w:rsidRPr="004251E3">
              <w:rPr>
                <w:rFonts w:cs="v4.2.0"/>
              </w:rPr>
              <w:t>Occupied bandwidth for CA (intra-band contiguous DL CA and UL CA)</w:t>
            </w:r>
          </w:p>
        </w:tc>
        <w:tc>
          <w:tcPr>
            <w:tcW w:w="2869" w:type="dxa"/>
          </w:tcPr>
          <w:p w:rsidR="000B7DA2" w:rsidRPr="004251E3" w:rsidRDefault="000B7DA2" w:rsidP="00BB03F4">
            <w:pPr>
              <w:pStyle w:val="TAL"/>
              <w:rPr>
                <w:lang w:eastAsia="ja-JP"/>
              </w:rPr>
            </w:pPr>
            <w:r w:rsidRPr="004251E3">
              <w:rPr>
                <w:lang w:eastAsia="ja-JP"/>
              </w:rPr>
              <w:t>For 25(20+5) MHz channel bandwidth:</w:t>
            </w:r>
          </w:p>
          <w:p w:rsidR="000B7DA2" w:rsidRPr="004251E3" w:rsidRDefault="000B7DA2" w:rsidP="00BB03F4">
            <w:pPr>
              <w:pStyle w:val="TAL"/>
              <w:rPr>
                <w:lang w:eastAsia="ja-JP"/>
              </w:rPr>
            </w:pPr>
            <w:r w:rsidRPr="004251E3">
              <w:rPr>
                <w:lang w:eastAsia="ja-JP"/>
              </w:rPr>
              <w:t>Occupied channel bandwidth = 24.95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30(20+10) MHz channel bandwidth:</w:t>
            </w:r>
          </w:p>
          <w:p w:rsidR="000B7DA2" w:rsidRPr="004251E3" w:rsidRDefault="000B7DA2" w:rsidP="00BB03F4">
            <w:pPr>
              <w:pStyle w:val="TAL"/>
              <w:rPr>
                <w:lang w:eastAsia="ja-JP"/>
              </w:rPr>
            </w:pPr>
            <w:r w:rsidRPr="004251E3">
              <w:rPr>
                <w:lang w:eastAsia="ja-JP"/>
              </w:rPr>
              <w:t>Occupied channel bandwidth = 29.90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30(15+15) MHz channel bandwidth:</w:t>
            </w:r>
          </w:p>
          <w:p w:rsidR="000B7DA2" w:rsidRPr="004251E3" w:rsidRDefault="000B7DA2" w:rsidP="00BB03F4">
            <w:pPr>
              <w:pStyle w:val="TAL"/>
              <w:rPr>
                <w:lang w:eastAsia="ja-JP"/>
              </w:rPr>
            </w:pPr>
            <w:r w:rsidRPr="004251E3">
              <w:rPr>
                <w:lang w:eastAsia="ja-JP"/>
              </w:rPr>
              <w:t>Occupied channel bandwidth = 30.00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35(20+15)MHz channel bandwidth:</w:t>
            </w:r>
          </w:p>
          <w:p w:rsidR="000B7DA2" w:rsidRPr="004251E3" w:rsidRDefault="000B7DA2" w:rsidP="00BB03F4">
            <w:pPr>
              <w:pStyle w:val="TAL"/>
              <w:rPr>
                <w:lang w:eastAsia="ja-JP"/>
              </w:rPr>
            </w:pPr>
            <w:r w:rsidRPr="004251E3">
              <w:rPr>
                <w:lang w:eastAsia="ja-JP"/>
              </w:rPr>
              <w:t>Occupied channel bandwidth = 34.85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For 40(20+20) MHz channel bandwidth:</w:t>
            </w:r>
          </w:p>
          <w:p w:rsidR="000B7DA2" w:rsidRPr="004251E3" w:rsidRDefault="000B7DA2" w:rsidP="00BB03F4">
            <w:pPr>
              <w:pStyle w:val="TAL"/>
              <w:rPr>
                <w:lang w:eastAsia="ja-JP"/>
              </w:rPr>
            </w:pPr>
            <w:r w:rsidRPr="004251E3">
              <w:rPr>
                <w:lang w:eastAsia="ja-JP"/>
              </w:rPr>
              <w:t>Occupied channel bandwidth = 39.80 MHz</w:t>
            </w:r>
          </w:p>
        </w:tc>
        <w:tc>
          <w:tcPr>
            <w:tcW w:w="1208" w:type="dxa"/>
          </w:tcPr>
          <w:p w:rsidR="000B7DA2" w:rsidRPr="004251E3" w:rsidRDefault="000B7DA2" w:rsidP="00BB03F4">
            <w:pPr>
              <w:pStyle w:val="TAL"/>
              <w:rPr>
                <w:lang w:eastAsia="ja-JP"/>
              </w:rPr>
            </w:pPr>
            <w:r w:rsidRPr="004251E3">
              <w:rPr>
                <w:lang w:eastAsia="ja-JP"/>
              </w:rPr>
              <w:t>Same as 6.6.1</w:t>
            </w:r>
          </w:p>
        </w:tc>
        <w:tc>
          <w:tcPr>
            <w:tcW w:w="3260" w:type="dxa"/>
          </w:tcPr>
          <w:p w:rsidR="000B7DA2" w:rsidRPr="004251E3" w:rsidRDefault="000B7DA2" w:rsidP="00BB03F4">
            <w:pPr>
              <w:pStyle w:val="TAL"/>
              <w:rPr>
                <w:lang w:eastAsia="ja-JP"/>
              </w:rPr>
            </w:pPr>
            <w:r w:rsidRPr="004251E3">
              <w:rPr>
                <w:lang w:eastAsia="ja-JP"/>
              </w:rPr>
              <w:t>Same as 6.6.1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6.6.1A.2</w:t>
            </w:r>
            <w:r w:rsidRPr="004251E3">
              <w:rPr>
                <w:lang w:eastAsia="ja-JP"/>
              </w:rPr>
              <w:t xml:space="preserve"> Occupied bandwidth for CA (inter-band DL CA and UL CA)</w:t>
            </w:r>
          </w:p>
        </w:tc>
        <w:tc>
          <w:tcPr>
            <w:tcW w:w="2869" w:type="dxa"/>
          </w:tcPr>
          <w:p w:rsidR="000B7DA2" w:rsidRPr="004251E3" w:rsidRDefault="000B7DA2" w:rsidP="00BB03F4">
            <w:pPr>
              <w:pStyle w:val="TAL"/>
              <w:rPr>
                <w:lang w:eastAsia="ja-JP"/>
              </w:rPr>
            </w:pPr>
            <w:r w:rsidRPr="004251E3">
              <w:rPr>
                <w:lang w:eastAsia="ja-JP"/>
              </w:rPr>
              <w:t>Same as 6.6.1 per CC</w:t>
            </w:r>
          </w:p>
        </w:tc>
        <w:tc>
          <w:tcPr>
            <w:tcW w:w="1208" w:type="dxa"/>
          </w:tcPr>
          <w:p w:rsidR="000B7DA2" w:rsidRPr="004251E3" w:rsidRDefault="000B7DA2" w:rsidP="00BB03F4">
            <w:pPr>
              <w:pStyle w:val="TAL"/>
              <w:rPr>
                <w:lang w:eastAsia="ja-JP"/>
              </w:rPr>
            </w:pPr>
            <w:r w:rsidRPr="004251E3">
              <w:rPr>
                <w:lang w:eastAsia="ja-JP"/>
              </w:rPr>
              <w:t>Same as 6.6.1 per CC</w:t>
            </w:r>
          </w:p>
        </w:tc>
        <w:tc>
          <w:tcPr>
            <w:tcW w:w="3260" w:type="dxa"/>
          </w:tcPr>
          <w:p w:rsidR="000B7DA2" w:rsidRPr="004251E3" w:rsidRDefault="000B7DA2" w:rsidP="00BB03F4">
            <w:pPr>
              <w:pStyle w:val="TAL"/>
              <w:rPr>
                <w:lang w:eastAsia="ja-JP"/>
              </w:rPr>
            </w:pPr>
            <w:r w:rsidRPr="004251E3">
              <w:rPr>
                <w:lang w:eastAsia="ja-JP"/>
              </w:rPr>
              <w:t>Same as 6.6.1 per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keepNext/>
              <w:keepLines/>
              <w:spacing w:after="0"/>
              <w:rPr>
                <w:rFonts w:ascii="Arial" w:hAnsi="Arial"/>
                <w:sz w:val="18"/>
              </w:rPr>
            </w:pPr>
            <w:r w:rsidRPr="004251E3">
              <w:rPr>
                <w:rFonts w:ascii="Arial" w:hAnsi="Arial"/>
                <w:sz w:val="18"/>
              </w:rPr>
              <w:lastRenderedPageBreak/>
              <w:t>6.6.1A.3</w:t>
            </w:r>
          </w:p>
        </w:tc>
        <w:tc>
          <w:tcPr>
            <w:tcW w:w="2869" w:type="dxa"/>
          </w:tcPr>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Same as 6.6.1 for each CC</w:t>
            </w:r>
          </w:p>
        </w:tc>
        <w:tc>
          <w:tcPr>
            <w:tcW w:w="1208" w:type="dxa"/>
          </w:tcPr>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Same as 6.6.1</w:t>
            </w:r>
          </w:p>
        </w:tc>
        <w:tc>
          <w:tcPr>
            <w:tcW w:w="3260" w:type="dxa"/>
          </w:tcPr>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Same as 6.6.1 for each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6.6.1B Occupied bandwidth for UL-MIMO</w:t>
            </w:r>
          </w:p>
        </w:tc>
        <w:tc>
          <w:tcPr>
            <w:tcW w:w="2869" w:type="dxa"/>
          </w:tcPr>
          <w:p w:rsidR="000B7DA2" w:rsidRPr="004251E3" w:rsidRDefault="000B7DA2" w:rsidP="00BB03F4">
            <w:pPr>
              <w:pStyle w:val="TAL"/>
            </w:pPr>
            <w:r w:rsidRPr="004251E3">
              <w:rPr>
                <w:lang w:eastAsia="ja-JP"/>
              </w:rPr>
              <w:t>Same as 6.6.1</w:t>
            </w:r>
          </w:p>
        </w:tc>
        <w:tc>
          <w:tcPr>
            <w:tcW w:w="1208" w:type="dxa"/>
          </w:tcPr>
          <w:p w:rsidR="000B7DA2" w:rsidRPr="004251E3" w:rsidRDefault="000B7DA2" w:rsidP="00BB03F4">
            <w:pPr>
              <w:pStyle w:val="TAL"/>
            </w:pPr>
            <w:r w:rsidRPr="004251E3">
              <w:rPr>
                <w:lang w:eastAsia="ja-JP"/>
              </w:rPr>
              <w:t>Same as 6.6.1</w:t>
            </w:r>
          </w:p>
        </w:tc>
        <w:tc>
          <w:tcPr>
            <w:tcW w:w="3260" w:type="dxa"/>
          </w:tcPr>
          <w:p w:rsidR="000B7DA2" w:rsidRPr="004251E3" w:rsidRDefault="000B7DA2" w:rsidP="00BB03F4">
            <w:pPr>
              <w:pStyle w:val="TAL"/>
            </w:pPr>
            <w:r w:rsidRPr="004251E3">
              <w:rPr>
                <w:lang w:eastAsia="ja-JP"/>
              </w:rPr>
              <w:t>Same as 6.6.1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 xml:space="preserve">6.6.1E </w:t>
            </w:r>
            <w:r w:rsidRPr="004251E3">
              <w:rPr>
                <w:rFonts w:cs="Arial"/>
                <w:szCs w:val="16"/>
              </w:rPr>
              <w:t xml:space="preserve">Occupied bandwidth </w:t>
            </w:r>
            <w:r w:rsidRPr="004251E3">
              <w:rPr>
                <w:noProof/>
              </w:rPr>
              <w:t>for UE category 0</w:t>
            </w:r>
          </w:p>
        </w:tc>
        <w:tc>
          <w:tcPr>
            <w:tcW w:w="2869" w:type="dxa"/>
          </w:tcPr>
          <w:p w:rsidR="000B7DA2" w:rsidRPr="004251E3" w:rsidRDefault="000B7DA2" w:rsidP="00BB03F4">
            <w:pPr>
              <w:pStyle w:val="TAL"/>
              <w:rPr>
                <w:lang w:eastAsia="ja-JP"/>
              </w:rPr>
            </w:pPr>
            <w:r w:rsidRPr="004251E3">
              <w:rPr>
                <w:rFonts w:cs="Arial"/>
                <w:szCs w:val="18"/>
                <w:lang w:eastAsia="ja-JP"/>
              </w:rPr>
              <w:t>Same as 6.6.1</w:t>
            </w:r>
          </w:p>
        </w:tc>
        <w:tc>
          <w:tcPr>
            <w:tcW w:w="1208" w:type="dxa"/>
          </w:tcPr>
          <w:p w:rsidR="000B7DA2" w:rsidRPr="004251E3" w:rsidRDefault="000B7DA2" w:rsidP="00BB03F4">
            <w:pPr>
              <w:pStyle w:val="TAL"/>
              <w:rPr>
                <w:lang w:eastAsia="ja-JP"/>
              </w:rPr>
            </w:pPr>
            <w:r w:rsidRPr="004251E3">
              <w:rPr>
                <w:rFonts w:cs="Arial"/>
                <w:szCs w:val="18"/>
                <w:lang w:eastAsia="ja-JP"/>
              </w:rPr>
              <w:t>Same as 6.6.1</w:t>
            </w:r>
          </w:p>
        </w:tc>
        <w:tc>
          <w:tcPr>
            <w:tcW w:w="3260" w:type="dxa"/>
          </w:tcPr>
          <w:p w:rsidR="000B7DA2" w:rsidRPr="004251E3" w:rsidRDefault="000B7DA2" w:rsidP="00BB03F4">
            <w:pPr>
              <w:pStyle w:val="TAL"/>
              <w:rPr>
                <w:lang w:eastAsia="ja-JP"/>
              </w:rPr>
            </w:pPr>
            <w:r w:rsidRPr="004251E3">
              <w:rPr>
                <w:rFonts w:cs="Arial"/>
                <w:szCs w:val="18"/>
                <w:lang w:eastAsia="ja-JP"/>
              </w:rPr>
              <w:t>Same as 6.6.1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6.6.2.1 Spectrum Emission Mask</w:t>
            </w:r>
          </w:p>
        </w:tc>
        <w:tc>
          <w:tcPr>
            <w:tcW w:w="2869" w:type="dxa"/>
          </w:tcPr>
          <w:p w:rsidR="000B7DA2" w:rsidRPr="004251E3" w:rsidRDefault="000B7DA2" w:rsidP="00BB03F4">
            <w:pPr>
              <w:pStyle w:val="TAL"/>
            </w:pPr>
            <w:r w:rsidRPr="004251E3">
              <w:t>For 1.4 MHz BW:</w:t>
            </w:r>
          </w:p>
          <w:p w:rsidR="000B7DA2" w:rsidRPr="004251E3" w:rsidRDefault="000B7DA2" w:rsidP="00BB03F4">
            <w:pPr>
              <w:pStyle w:val="TAL"/>
            </w:pPr>
            <w:r w:rsidRPr="004251E3">
              <w:rPr>
                <w:lang w:eastAsia="ja-JP"/>
              </w:rPr>
              <w:t>-10</w:t>
            </w:r>
            <w:r w:rsidRPr="004251E3">
              <w:t> </w:t>
            </w:r>
            <w:proofErr w:type="spellStart"/>
            <w:r w:rsidRPr="004251E3">
              <w:t>dBm</w:t>
            </w:r>
            <w:proofErr w:type="spellEnd"/>
            <w:r w:rsidRPr="004251E3">
              <w:t xml:space="preserve"> / 30kHz</w:t>
            </w:r>
          </w:p>
          <w:p w:rsidR="000B7DA2" w:rsidRPr="004251E3" w:rsidRDefault="000B7DA2" w:rsidP="00BB03F4">
            <w:pPr>
              <w:pStyle w:val="TAL"/>
            </w:pPr>
            <w:r w:rsidRPr="004251E3">
              <w:t>-25dBm to -10dBm / 1MHz</w:t>
            </w:r>
          </w:p>
          <w:p w:rsidR="000B7DA2" w:rsidRPr="004251E3" w:rsidRDefault="000B7DA2" w:rsidP="00BB03F4">
            <w:pPr>
              <w:pStyle w:val="TAL"/>
            </w:pPr>
            <w:r w:rsidRPr="004251E3">
              <w:t>For 3 MHz BW:</w:t>
            </w:r>
          </w:p>
          <w:p w:rsidR="000B7DA2" w:rsidRPr="004251E3" w:rsidRDefault="000B7DA2" w:rsidP="00BB03F4">
            <w:pPr>
              <w:pStyle w:val="TAL"/>
            </w:pPr>
            <w:r w:rsidRPr="004251E3">
              <w:rPr>
                <w:lang w:eastAsia="ja-JP"/>
              </w:rPr>
              <w:t>-13</w:t>
            </w:r>
            <w:r w:rsidRPr="004251E3">
              <w:t> </w:t>
            </w:r>
            <w:proofErr w:type="spellStart"/>
            <w:r w:rsidRPr="004251E3">
              <w:t>dBm</w:t>
            </w:r>
            <w:proofErr w:type="spellEnd"/>
            <w:r w:rsidRPr="004251E3">
              <w:t xml:space="preserve"> / 30kHz</w:t>
            </w:r>
          </w:p>
          <w:p w:rsidR="000B7DA2" w:rsidRPr="004251E3" w:rsidRDefault="000B7DA2" w:rsidP="00BB03F4">
            <w:pPr>
              <w:pStyle w:val="TAL"/>
            </w:pPr>
            <w:r w:rsidRPr="004251E3">
              <w:t>-25dBm to -10dBm / 1MHz</w:t>
            </w:r>
          </w:p>
          <w:p w:rsidR="000B7DA2" w:rsidRPr="004251E3" w:rsidRDefault="000B7DA2" w:rsidP="00BB03F4">
            <w:pPr>
              <w:pStyle w:val="TAL"/>
            </w:pPr>
            <w:r w:rsidRPr="004251E3">
              <w:t>For 5 MHz BW:</w:t>
            </w:r>
          </w:p>
          <w:p w:rsidR="000B7DA2" w:rsidRPr="004251E3" w:rsidRDefault="000B7DA2" w:rsidP="00BB03F4">
            <w:pPr>
              <w:pStyle w:val="TAL"/>
            </w:pPr>
            <w:r w:rsidRPr="004251E3">
              <w:t>-15dBm / 30kHz</w:t>
            </w:r>
          </w:p>
          <w:p w:rsidR="000B7DA2" w:rsidRPr="004251E3" w:rsidRDefault="000B7DA2" w:rsidP="00BB03F4">
            <w:pPr>
              <w:pStyle w:val="TAL"/>
            </w:pPr>
            <w:r w:rsidRPr="004251E3">
              <w:t>-25dBm to -10dBm / 1MHz</w:t>
            </w:r>
          </w:p>
          <w:p w:rsidR="000B7DA2" w:rsidRPr="004251E3" w:rsidRDefault="000B7DA2" w:rsidP="00BB03F4">
            <w:pPr>
              <w:pStyle w:val="TAL"/>
            </w:pPr>
            <w:r w:rsidRPr="004251E3">
              <w:t>For 10 MHz BW:</w:t>
            </w:r>
          </w:p>
          <w:p w:rsidR="000B7DA2" w:rsidRPr="004251E3" w:rsidRDefault="000B7DA2" w:rsidP="00BB03F4">
            <w:pPr>
              <w:pStyle w:val="TAL"/>
            </w:pPr>
            <w:r w:rsidRPr="004251E3">
              <w:t>-18dBm / 30kHz</w:t>
            </w:r>
          </w:p>
          <w:p w:rsidR="000B7DA2" w:rsidRPr="004251E3" w:rsidRDefault="000B7DA2" w:rsidP="00BB03F4">
            <w:pPr>
              <w:pStyle w:val="TAL"/>
            </w:pPr>
            <w:r w:rsidRPr="004251E3">
              <w:t>-25dBm to -10dBm / 1MHz</w:t>
            </w:r>
          </w:p>
          <w:p w:rsidR="000B7DA2" w:rsidRPr="004251E3" w:rsidRDefault="000B7DA2" w:rsidP="00BB03F4">
            <w:pPr>
              <w:pStyle w:val="TAL"/>
            </w:pPr>
            <w:r w:rsidRPr="004251E3">
              <w:t>For 15 MHz BW:</w:t>
            </w:r>
          </w:p>
          <w:p w:rsidR="000B7DA2" w:rsidRPr="004251E3" w:rsidRDefault="000B7DA2" w:rsidP="00BB03F4">
            <w:pPr>
              <w:pStyle w:val="TAL"/>
            </w:pPr>
            <w:r w:rsidRPr="004251E3">
              <w:t>-20dBm / 30kHz</w:t>
            </w:r>
          </w:p>
          <w:p w:rsidR="000B7DA2" w:rsidRPr="004251E3" w:rsidRDefault="000B7DA2" w:rsidP="00BB03F4">
            <w:pPr>
              <w:pStyle w:val="TAL"/>
            </w:pPr>
            <w:r w:rsidRPr="004251E3">
              <w:t>-25dBm to -10dBm / 1MHz</w:t>
            </w:r>
          </w:p>
          <w:p w:rsidR="000B7DA2" w:rsidRPr="004251E3" w:rsidRDefault="000B7DA2" w:rsidP="00BB03F4">
            <w:pPr>
              <w:pStyle w:val="TAL"/>
            </w:pPr>
            <w:r w:rsidRPr="004251E3">
              <w:t>For 20 MHz BW:</w:t>
            </w:r>
          </w:p>
          <w:p w:rsidR="000B7DA2" w:rsidRPr="004251E3" w:rsidRDefault="000B7DA2" w:rsidP="00BB03F4">
            <w:pPr>
              <w:pStyle w:val="TAL"/>
            </w:pPr>
            <w:r w:rsidRPr="004251E3">
              <w:t>-21dBm / 30kHz</w:t>
            </w:r>
          </w:p>
          <w:p w:rsidR="000B7DA2" w:rsidRPr="004251E3" w:rsidRDefault="000B7DA2" w:rsidP="00BB03F4">
            <w:pPr>
              <w:pStyle w:val="TAL"/>
            </w:pPr>
            <w:r w:rsidRPr="004251E3">
              <w:t>-25dBm to -10dBm / 1MHz</w:t>
            </w:r>
          </w:p>
        </w:tc>
        <w:tc>
          <w:tcPr>
            <w:tcW w:w="1208" w:type="dxa"/>
          </w:tcPr>
          <w:p w:rsidR="000B7DA2" w:rsidRPr="004251E3" w:rsidRDefault="000B7DA2" w:rsidP="00BB03F4">
            <w:pPr>
              <w:pStyle w:val="TAL"/>
            </w:pPr>
            <w:r w:rsidRPr="004251E3">
              <w:t>All cases:</w:t>
            </w:r>
          </w:p>
          <w:p w:rsidR="000B7DA2" w:rsidRPr="004251E3" w:rsidRDefault="000B7DA2" w:rsidP="00BB03F4">
            <w:pPr>
              <w:pStyle w:val="TAL"/>
            </w:pPr>
          </w:p>
          <w:p w:rsidR="000B7DA2" w:rsidRPr="004251E3" w:rsidRDefault="000B7DA2" w:rsidP="00BB03F4">
            <w:pPr>
              <w:pStyle w:val="TAL"/>
              <w:rPr>
                <w:u w:val="single"/>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pPr>
            <w:r w:rsidRPr="004251E3">
              <w:t xml:space="preserve">1.5dB </w:t>
            </w:r>
          </w:p>
          <w:p w:rsidR="000B7DA2" w:rsidRPr="004251E3" w:rsidRDefault="000B7DA2" w:rsidP="00BB03F4">
            <w:pPr>
              <w:pStyle w:val="TAL"/>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pPr>
            <w:r w:rsidRPr="004251E3">
              <w:t>1.8dB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Minimum Requirement + TT</w:t>
            </w:r>
          </w:p>
          <w:p w:rsidR="000B7DA2" w:rsidRPr="004251E3" w:rsidRDefault="000B7DA2" w:rsidP="00BB03F4">
            <w:pPr>
              <w:pStyle w:val="TAL"/>
            </w:pPr>
          </w:p>
          <w:p w:rsidR="000B7DA2" w:rsidRPr="004251E3" w:rsidRDefault="000B7DA2" w:rsidP="00BB03F4">
            <w:pPr>
              <w:pStyle w:val="TAL"/>
            </w:pPr>
            <w:r w:rsidRPr="004251E3">
              <w:t xml:space="preserve">Note: The Test Tolerance would be </w:t>
            </w:r>
            <w:r w:rsidRPr="004251E3">
              <w:rPr>
                <w:lang w:eastAsia="ja-JP"/>
              </w:rPr>
              <w:t xml:space="preserve">0dB for </w:t>
            </w:r>
            <w:proofErr w:type="spellStart"/>
            <w:r w:rsidRPr="004251E3">
              <w:rPr>
                <w:rFonts w:cs="Arial"/>
                <w:bCs/>
                <w:szCs w:val="18"/>
              </w:rPr>
              <w:t>Δf</w:t>
            </w:r>
            <w:r w:rsidRPr="004251E3">
              <w:rPr>
                <w:rFonts w:cs="Arial"/>
                <w:bCs/>
                <w:szCs w:val="18"/>
                <w:vertAlign w:val="subscript"/>
              </w:rPr>
              <w:t>OOB</w:t>
            </w:r>
            <w:proofErr w:type="spellEnd"/>
            <w:r w:rsidRPr="004251E3">
              <w:t xml:space="preserve"> </w:t>
            </w:r>
            <w:r w:rsidRPr="004251E3">
              <w:rPr>
                <w:rFonts w:cs="Arial"/>
              </w:rPr>
              <w:t>≥</w:t>
            </w:r>
            <w:r w:rsidRPr="004251E3">
              <w:rPr>
                <w:rFonts w:cs="Arial"/>
                <w:lang w:eastAsia="ja-JP"/>
              </w:rPr>
              <w:t xml:space="preserve"> </w:t>
            </w:r>
            <w:r w:rsidRPr="004251E3">
              <w:t>2 x</w:t>
            </w:r>
            <w:r w:rsidRPr="004251E3">
              <w:rPr>
                <w:lang w:eastAsia="ja-JP"/>
              </w:rPr>
              <w:t xml:space="preserve"> Channel Bandwidth, but taking into account the filter position, the Test requirements specified all have </w:t>
            </w:r>
            <w:proofErr w:type="spellStart"/>
            <w:r w:rsidRPr="004251E3">
              <w:rPr>
                <w:rFonts w:cs="Arial"/>
                <w:bCs/>
                <w:szCs w:val="18"/>
              </w:rPr>
              <w:t>Δf</w:t>
            </w:r>
            <w:r w:rsidRPr="004251E3">
              <w:rPr>
                <w:rFonts w:cs="Arial"/>
                <w:bCs/>
                <w:szCs w:val="18"/>
                <w:vertAlign w:val="subscript"/>
              </w:rPr>
              <w:t>OOB</w:t>
            </w:r>
            <w:proofErr w:type="spellEnd"/>
            <w:r w:rsidRPr="004251E3">
              <w:t xml:space="preserve"> </w:t>
            </w:r>
            <w:r w:rsidRPr="004251E3">
              <w:rPr>
                <w:rFonts w:cs="Arial"/>
              </w:rPr>
              <w:t>&lt;</w:t>
            </w:r>
            <w:r w:rsidRPr="004251E3">
              <w:rPr>
                <w:rFonts w:cs="Arial"/>
                <w:lang w:eastAsia="ja-JP"/>
              </w:rPr>
              <w:t xml:space="preserve"> </w:t>
            </w:r>
            <w:r w:rsidRPr="004251E3">
              <w:t>2 x</w:t>
            </w:r>
            <w:r w:rsidRPr="004251E3">
              <w:rPr>
                <w:lang w:eastAsia="ja-JP"/>
              </w:rPr>
              <w:t xml:space="preserve"> Channel Bandwidth</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6.6.2.1_1</w:t>
            </w:r>
            <w:r w:rsidRPr="004251E3">
              <w:rPr>
                <w:lang w:eastAsia="zh-CN"/>
              </w:rPr>
              <w:t xml:space="preserve"> </w:t>
            </w:r>
            <w:r w:rsidRPr="004251E3">
              <w:t>Spectrum Emission Mask for Multi-Cluster PUSCH</w:t>
            </w:r>
          </w:p>
        </w:tc>
        <w:tc>
          <w:tcPr>
            <w:tcW w:w="2869" w:type="dxa"/>
          </w:tcPr>
          <w:p w:rsidR="000B7DA2" w:rsidRPr="004251E3" w:rsidRDefault="000B7DA2" w:rsidP="00BB03F4">
            <w:pPr>
              <w:pStyle w:val="TAL"/>
            </w:pPr>
            <w:r w:rsidRPr="004251E3">
              <w:rPr>
                <w:lang w:eastAsia="ja-JP"/>
              </w:rPr>
              <w:t>Same as 6.6.2.1</w:t>
            </w:r>
          </w:p>
        </w:tc>
        <w:tc>
          <w:tcPr>
            <w:tcW w:w="1208" w:type="dxa"/>
          </w:tcPr>
          <w:p w:rsidR="000B7DA2" w:rsidRPr="004251E3" w:rsidRDefault="000B7DA2" w:rsidP="00BB03F4">
            <w:pPr>
              <w:pStyle w:val="TAL"/>
            </w:pPr>
            <w:r w:rsidRPr="004251E3">
              <w:rPr>
                <w:lang w:eastAsia="ja-JP"/>
              </w:rPr>
              <w:t>Same as 6.6.2.1</w:t>
            </w:r>
          </w:p>
        </w:tc>
        <w:tc>
          <w:tcPr>
            <w:tcW w:w="3260" w:type="dxa"/>
          </w:tcPr>
          <w:p w:rsidR="000B7DA2" w:rsidRPr="004251E3" w:rsidRDefault="000B7DA2" w:rsidP="00BB03F4">
            <w:pPr>
              <w:pStyle w:val="TAL"/>
            </w:pPr>
            <w:r w:rsidRPr="004251E3">
              <w:rPr>
                <w:lang w:eastAsia="ja-JP"/>
              </w:rPr>
              <w:t>Same as 6.6.2.1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6.6.2.1A.1</w:t>
            </w:r>
            <w:r w:rsidRPr="004251E3">
              <w:rPr>
                <w:rFonts w:cs="v4.2.0"/>
                <w:lang w:eastAsia="ja-JP"/>
              </w:rPr>
              <w:t xml:space="preserve"> </w:t>
            </w:r>
            <w:r w:rsidRPr="004251E3">
              <w:rPr>
                <w:rFonts w:cs="v4.2.0"/>
              </w:rPr>
              <w:t>Spectrum emission mask for CA (intra-band contiguous DL CA and UL CA)</w:t>
            </w:r>
          </w:p>
        </w:tc>
        <w:tc>
          <w:tcPr>
            <w:tcW w:w="2869" w:type="dxa"/>
          </w:tcPr>
          <w:p w:rsidR="000B7DA2" w:rsidRPr="004251E3" w:rsidRDefault="000B7DA2" w:rsidP="00BB03F4">
            <w:pPr>
              <w:pStyle w:val="TAL"/>
            </w:pPr>
            <w:r w:rsidRPr="004251E3">
              <w:t>For 24.95 MHz BW:</w:t>
            </w:r>
          </w:p>
          <w:p w:rsidR="000B7DA2" w:rsidRPr="004251E3" w:rsidRDefault="000B7DA2" w:rsidP="00BB03F4">
            <w:pPr>
              <w:pStyle w:val="TAL"/>
            </w:pPr>
            <w:r w:rsidRPr="004251E3">
              <w:t xml:space="preserve">-22 </w:t>
            </w:r>
            <w:proofErr w:type="spellStart"/>
            <w:r w:rsidRPr="004251E3">
              <w:t>dBm</w:t>
            </w:r>
            <w:proofErr w:type="spellEnd"/>
            <w:r w:rsidRPr="004251E3">
              <w:t xml:space="preserve"> / 30kHz</w:t>
            </w:r>
          </w:p>
          <w:p w:rsidR="000B7DA2" w:rsidRPr="004251E3" w:rsidRDefault="000B7DA2" w:rsidP="00BB03F4">
            <w:pPr>
              <w:pStyle w:val="TAL"/>
            </w:pPr>
            <w:r w:rsidRPr="004251E3">
              <w:t xml:space="preserve">-25 </w:t>
            </w:r>
            <w:proofErr w:type="spellStart"/>
            <w:r w:rsidRPr="004251E3">
              <w:t>dBm</w:t>
            </w:r>
            <w:proofErr w:type="spellEnd"/>
            <w:r w:rsidRPr="004251E3">
              <w:t xml:space="preserve"> to - 10 </w:t>
            </w:r>
            <w:proofErr w:type="spellStart"/>
            <w:r w:rsidRPr="004251E3">
              <w:t>dBm</w:t>
            </w:r>
            <w:proofErr w:type="spellEnd"/>
            <w:r w:rsidRPr="004251E3">
              <w:t xml:space="preserve"> / 1 MHz</w:t>
            </w:r>
          </w:p>
          <w:p w:rsidR="000B7DA2" w:rsidRPr="004251E3" w:rsidRDefault="000B7DA2" w:rsidP="00BB03F4">
            <w:pPr>
              <w:pStyle w:val="TAL"/>
            </w:pPr>
            <w:r w:rsidRPr="004251E3">
              <w:t>For 29.9 MHz BW:</w:t>
            </w:r>
          </w:p>
          <w:p w:rsidR="000B7DA2" w:rsidRPr="004251E3" w:rsidRDefault="000B7DA2" w:rsidP="00BB03F4">
            <w:pPr>
              <w:pStyle w:val="TAL"/>
            </w:pPr>
            <w:r w:rsidRPr="004251E3">
              <w:rPr>
                <w:lang w:eastAsia="ja-JP"/>
              </w:rPr>
              <w:t>-22.5</w:t>
            </w:r>
            <w:r w:rsidRPr="004251E3">
              <w:t> </w:t>
            </w:r>
            <w:proofErr w:type="spellStart"/>
            <w:r w:rsidRPr="004251E3">
              <w:t>dBm</w:t>
            </w:r>
            <w:proofErr w:type="spellEnd"/>
            <w:r w:rsidRPr="004251E3">
              <w:t xml:space="preserve"> / 30kHz</w:t>
            </w:r>
          </w:p>
          <w:p w:rsidR="000B7DA2" w:rsidRPr="004251E3" w:rsidRDefault="000B7DA2" w:rsidP="00BB03F4">
            <w:pPr>
              <w:pStyle w:val="TAL"/>
            </w:pPr>
            <w:r w:rsidRPr="004251E3">
              <w:t>-25dBm to -10dBm / 1MHz</w:t>
            </w:r>
          </w:p>
          <w:p w:rsidR="000B7DA2" w:rsidRPr="004251E3" w:rsidRDefault="000B7DA2" w:rsidP="00BB03F4">
            <w:pPr>
              <w:pStyle w:val="TAL"/>
            </w:pPr>
            <w:r w:rsidRPr="004251E3">
              <w:t>For 30 MHz BW:</w:t>
            </w:r>
          </w:p>
          <w:p w:rsidR="000B7DA2" w:rsidRPr="004251E3" w:rsidRDefault="000B7DA2" w:rsidP="00BB03F4">
            <w:pPr>
              <w:pStyle w:val="TAL"/>
            </w:pPr>
            <w:r w:rsidRPr="004251E3">
              <w:rPr>
                <w:lang w:eastAsia="ja-JP"/>
              </w:rPr>
              <w:t>-22.5</w:t>
            </w:r>
            <w:r w:rsidRPr="004251E3">
              <w:t> </w:t>
            </w:r>
            <w:proofErr w:type="spellStart"/>
            <w:r w:rsidRPr="004251E3">
              <w:t>dBm</w:t>
            </w:r>
            <w:proofErr w:type="spellEnd"/>
            <w:r w:rsidRPr="004251E3">
              <w:t xml:space="preserve"> / 30kHz</w:t>
            </w:r>
          </w:p>
          <w:p w:rsidR="000B7DA2" w:rsidRPr="004251E3" w:rsidRDefault="000B7DA2" w:rsidP="00BB03F4">
            <w:pPr>
              <w:pStyle w:val="TAL"/>
            </w:pPr>
            <w:r w:rsidRPr="004251E3">
              <w:t>-25dBm to -10dBm / 1MHz</w:t>
            </w:r>
          </w:p>
          <w:p w:rsidR="000B7DA2" w:rsidRPr="004251E3" w:rsidRDefault="000B7DA2" w:rsidP="00BB03F4">
            <w:pPr>
              <w:pStyle w:val="TAL"/>
            </w:pPr>
            <w:r w:rsidRPr="004251E3">
              <w:t>For 34.85 MHz BW:</w:t>
            </w:r>
          </w:p>
          <w:p w:rsidR="000B7DA2" w:rsidRPr="004251E3" w:rsidRDefault="000B7DA2" w:rsidP="00BB03F4">
            <w:pPr>
              <w:pStyle w:val="TAL"/>
            </w:pPr>
            <w:r w:rsidRPr="004251E3">
              <w:t>-23.5dBm / 30kHz</w:t>
            </w:r>
          </w:p>
          <w:p w:rsidR="000B7DA2" w:rsidRPr="004251E3" w:rsidRDefault="000B7DA2" w:rsidP="00BB03F4">
            <w:pPr>
              <w:pStyle w:val="TAL"/>
            </w:pPr>
            <w:r w:rsidRPr="004251E3">
              <w:t>-25dBm to -10dBm / 1MHz</w:t>
            </w:r>
          </w:p>
          <w:p w:rsidR="000B7DA2" w:rsidRPr="004251E3" w:rsidRDefault="000B7DA2" w:rsidP="00BB03F4">
            <w:pPr>
              <w:pStyle w:val="TAL"/>
            </w:pPr>
            <w:r w:rsidRPr="004251E3">
              <w:t>For 39.8 MHz BW:</w:t>
            </w:r>
          </w:p>
          <w:p w:rsidR="000B7DA2" w:rsidRPr="004251E3" w:rsidRDefault="000B7DA2" w:rsidP="00BB03F4">
            <w:pPr>
              <w:pStyle w:val="TAL"/>
            </w:pPr>
            <w:r w:rsidRPr="004251E3">
              <w:t>-24dBm / 30kHz</w:t>
            </w:r>
          </w:p>
          <w:p w:rsidR="000B7DA2" w:rsidRPr="004251E3" w:rsidRDefault="000B7DA2" w:rsidP="00BB03F4">
            <w:pPr>
              <w:pStyle w:val="TAL"/>
            </w:pPr>
            <w:r w:rsidRPr="004251E3">
              <w:t>-25dBm to -10dBm / 1MHz</w:t>
            </w:r>
          </w:p>
        </w:tc>
        <w:tc>
          <w:tcPr>
            <w:tcW w:w="1208" w:type="dxa"/>
          </w:tcPr>
          <w:p w:rsidR="000B7DA2" w:rsidRPr="004251E3" w:rsidRDefault="000B7DA2" w:rsidP="00BB03F4">
            <w:pPr>
              <w:pStyle w:val="TAL"/>
              <w:rPr>
                <w:lang w:eastAsia="ja-JP"/>
              </w:rPr>
            </w:pPr>
            <w:r w:rsidRPr="004251E3">
              <w:rPr>
                <w:lang w:eastAsia="ja-JP"/>
              </w:rPr>
              <w:t>Same as 6.6.2.1</w:t>
            </w:r>
          </w:p>
        </w:tc>
        <w:tc>
          <w:tcPr>
            <w:tcW w:w="3260" w:type="dxa"/>
          </w:tcPr>
          <w:p w:rsidR="000B7DA2" w:rsidRPr="004251E3" w:rsidRDefault="000B7DA2" w:rsidP="00BB03F4">
            <w:pPr>
              <w:pStyle w:val="TAL"/>
              <w:rPr>
                <w:lang w:eastAsia="ja-JP"/>
              </w:rPr>
            </w:pPr>
            <w:r w:rsidRPr="004251E3">
              <w:rPr>
                <w:lang w:eastAsia="ja-JP"/>
              </w:rPr>
              <w:t>Same as 6.6.2.1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6.6.2.1A.</w:t>
            </w:r>
            <w:r w:rsidRPr="004251E3">
              <w:rPr>
                <w:rFonts w:cs="v4.2.0"/>
                <w:lang w:eastAsia="ja-JP"/>
              </w:rPr>
              <w:t xml:space="preserve">2 </w:t>
            </w:r>
            <w:r w:rsidRPr="004251E3">
              <w:rPr>
                <w:rFonts w:cs="v4.2.0"/>
              </w:rPr>
              <w:t>Spectrum emission mask for CA (int</w:t>
            </w:r>
            <w:r w:rsidRPr="004251E3">
              <w:rPr>
                <w:rFonts w:cs="v4.2.0"/>
                <w:lang w:eastAsia="ja-JP"/>
              </w:rPr>
              <w:t>e</w:t>
            </w:r>
            <w:r w:rsidRPr="004251E3">
              <w:rPr>
                <w:rFonts w:cs="v4.2.0"/>
              </w:rPr>
              <w:t>r-band DL CA and UL CA)</w:t>
            </w:r>
          </w:p>
        </w:tc>
        <w:tc>
          <w:tcPr>
            <w:tcW w:w="2869" w:type="dxa"/>
          </w:tcPr>
          <w:p w:rsidR="000B7DA2" w:rsidRPr="004251E3" w:rsidRDefault="000B7DA2" w:rsidP="00BB03F4">
            <w:pPr>
              <w:pStyle w:val="TAL"/>
              <w:rPr>
                <w:lang w:eastAsia="ja-JP"/>
              </w:rPr>
            </w:pPr>
            <w:r w:rsidRPr="004251E3">
              <w:rPr>
                <w:lang w:eastAsia="ja-JP"/>
              </w:rPr>
              <w:t>Same as 6.6.2.1 per CC</w:t>
            </w:r>
          </w:p>
        </w:tc>
        <w:tc>
          <w:tcPr>
            <w:tcW w:w="1208" w:type="dxa"/>
          </w:tcPr>
          <w:p w:rsidR="000B7DA2" w:rsidRPr="004251E3" w:rsidRDefault="000B7DA2" w:rsidP="00BB03F4">
            <w:pPr>
              <w:pStyle w:val="TAL"/>
              <w:rPr>
                <w:lang w:eastAsia="ja-JP"/>
              </w:rPr>
            </w:pPr>
            <w:r w:rsidRPr="004251E3">
              <w:rPr>
                <w:lang w:eastAsia="ja-JP"/>
              </w:rPr>
              <w:t>Same as 6.6.2.1 per CC</w:t>
            </w:r>
          </w:p>
        </w:tc>
        <w:tc>
          <w:tcPr>
            <w:tcW w:w="3260" w:type="dxa"/>
            <w:tcBorders>
              <w:bottom w:val="single" w:sz="4" w:space="0" w:color="auto"/>
            </w:tcBorders>
          </w:tcPr>
          <w:p w:rsidR="000B7DA2" w:rsidRPr="004251E3" w:rsidRDefault="000B7DA2" w:rsidP="00BB03F4">
            <w:pPr>
              <w:pStyle w:val="TAL"/>
              <w:rPr>
                <w:lang w:eastAsia="ja-JP"/>
              </w:rPr>
            </w:pPr>
            <w:r w:rsidRPr="004251E3">
              <w:rPr>
                <w:lang w:eastAsia="ja-JP"/>
              </w:rPr>
              <w:t>Same as 6.6.2.1 per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keepNext/>
              <w:keepLines/>
              <w:spacing w:after="0"/>
              <w:rPr>
                <w:rFonts w:ascii="Arial" w:hAnsi="Arial"/>
                <w:sz w:val="18"/>
              </w:rPr>
            </w:pPr>
            <w:r w:rsidRPr="004251E3">
              <w:rPr>
                <w:rFonts w:ascii="Arial" w:hAnsi="Arial" w:cs="v4.2.0"/>
                <w:sz w:val="18"/>
              </w:rPr>
              <w:t xml:space="preserve">6.6.2.1A.3 </w:t>
            </w:r>
            <w:r w:rsidRPr="004251E3">
              <w:rPr>
                <w:rFonts w:ascii="Arial" w:hAnsi="Arial" w:cs="Arial"/>
                <w:sz w:val="18"/>
                <w:szCs w:val="18"/>
              </w:rPr>
              <w:t>Spectrum Emission Mask for CA (intra-band non-contiguous DL CA and UL CA)</w:t>
            </w:r>
          </w:p>
        </w:tc>
        <w:tc>
          <w:tcPr>
            <w:tcW w:w="2869" w:type="dxa"/>
          </w:tcPr>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Same as 6.6.2.1 for each CC</w:t>
            </w:r>
          </w:p>
        </w:tc>
        <w:tc>
          <w:tcPr>
            <w:tcW w:w="1208" w:type="dxa"/>
          </w:tcPr>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Same as 6.6.2.1</w:t>
            </w:r>
          </w:p>
        </w:tc>
        <w:tc>
          <w:tcPr>
            <w:tcW w:w="3260" w:type="dxa"/>
            <w:tcBorders>
              <w:bottom w:val="single" w:sz="4" w:space="0" w:color="auto"/>
            </w:tcBorders>
          </w:tcPr>
          <w:p w:rsidR="000B7DA2" w:rsidRPr="004251E3" w:rsidRDefault="000B7DA2" w:rsidP="00BB03F4">
            <w:pPr>
              <w:keepNext/>
              <w:keepLines/>
              <w:spacing w:after="0"/>
              <w:rPr>
                <w:rFonts w:ascii="Arial" w:hAnsi="Arial"/>
                <w:sz w:val="18"/>
                <w:lang w:eastAsia="ja-JP"/>
              </w:rPr>
            </w:pPr>
            <w:r w:rsidRPr="004251E3">
              <w:rPr>
                <w:rFonts w:ascii="Arial" w:hAnsi="Arial"/>
                <w:sz w:val="18"/>
                <w:lang w:eastAsia="ja-JP"/>
              </w:rPr>
              <w:t>Same as 6.6.2.1 for each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rFonts w:cs="v4.2.0"/>
              </w:rPr>
            </w:pPr>
            <w:r w:rsidRPr="004251E3">
              <w:t>6.6.2.1B</w:t>
            </w:r>
            <w:r w:rsidRPr="004251E3">
              <w:rPr>
                <w:lang w:eastAsia="zh-CN"/>
              </w:rPr>
              <w:t xml:space="preserve"> </w:t>
            </w:r>
            <w:r w:rsidRPr="004251E3">
              <w:t>Spectrum Emission Mask for UL-MIMO</w:t>
            </w:r>
          </w:p>
        </w:tc>
        <w:tc>
          <w:tcPr>
            <w:tcW w:w="2869" w:type="dxa"/>
          </w:tcPr>
          <w:p w:rsidR="000B7DA2" w:rsidRPr="004251E3" w:rsidRDefault="000B7DA2" w:rsidP="00BB03F4">
            <w:pPr>
              <w:pStyle w:val="TAL"/>
              <w:rPr>
                <w:lang w:eastAsia="ja-JP"/>
              </w:rPr>
            </w:pPr>
            <w:r w:rsidRPr="004251E3">
              <w:rPr>
                <w:lang w:eastAsia="ja-JP"/>
              </w:rPr>
              <w:t>Same as 6.6.2.1</w:t>
            </w:r>
          </w:p>
        </w:tc>
        <w:tc>
          <w:tcPr>
            <w:tcW w:w="1208" w:type="dxa"/>
          </w:tcPr>
          <w:p w:rsidR="000B7DA2" w:rsidRPr="004251E3" w:rsidRDefault="000B7DA2" w:rsidP="00BB03F4">
            <w:pPr>
              <w:pStyle w:val="TAL"/>
              <w:rPr>
                <w:lang w:eastAsia="ja-JP"/>
              </w:rPr>
            </w:pPr>
            <w:r w:rsidRPr="004251E3">
              <w:rPr>
                <w:lang w:eastAsia="ja-JP"/>
              </w:rPr>
              <w:t>Same as 6.6.2.1</w:t>
            </w:r>
          </w:p>
        </w:tc>
        <w:tc>
          <w:tcPr>
            <w:tcW w:w="3260" w:type="dxa"/>
            <w:tcBorders>
              <w:bottom w:val="single" w:sz="4" w:space="0" w:color="auto"/>
            </w:tcBorders>
          </w:tcPr>
          <w:p w:rsidR="000B7DA2" w:rsidRPr="004251E3" w:rsidRDefault="000B7DA2" w:rsidP="00BB03F4">
            <w:pPr>
              <w:pStyle w:val="TAL"/>
              <w:rPr>
                <w:lang w:eastAsia="ja-JP"/>
              </w:rPr>
            </w:pPr>
            <w:r w:rsidRPr="004251E3">
              <w:rPr>
                <w:lang w:eastAsia="ja-JP"/>
              </w:rPr>
              <w:t>Same as 6.6.2.1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noProof/>
              </w:rPr>
              <w:t xml:space="preserve">6.6.2.1E </w:t>
            </w:r>
            <w:r w:rsidRPr="004251E3">
              <w:rPr>
                <w:rFonts w:cs="Arial"/>
                <w:szCs w:val="16"/>
              </w:rPr>
              <w:t xml:space="preserve">Spectrum Emission Mask </w:t>
            </w:r>
            <w:r w:rsidRPr="004251E3">
              <w:rPr>
                <w:noProof/>
              </w:rPr>
              <w:t>for UE category 0</w:t>
            </w:r>
          </w:p>
        </w:tc>
        <w:tc>
          <w:tcPr>
            <w:tcW w:w="2869" w:type="dxa"/>
          </w:tcPr>
          <w:p w:rsidR="000B7DA2" w:rsidRPr="004251E3" w:rsidRDefault="000B7DA2" w:rsidP="00BB03F4">
            <w:pPr>
              <w:pStyle w:val="TAL"/>
              <w:rPr>
                <w:lang w:eastAsia="ja-JP"/>
              </w:rPr>
            </w:pPr>
            <w:r w:rsidRPr="004251E3">
              <w:rPr>
                <w:lang w:eastAsia="ja-JP"/>
              </w:rPr>
              <w:t>Same as 6.6.2.1</w:t>
            </w:r>
          </w:p>
        </w:tc>
        <w:tc>
          <w:tcPr>
            <w:tcW w:w="1208" w:type="dxa"/>
          </w:tcPr>
          <w:p w:rsidR="000B7DA2" w:rsidRPr="004251E3" w:rsidRDefault="000B7DA2" w:rsidP="00BB03F4">
            <w:pPr>
              <w:pStyle w:val="TAL"/>
              <w:rPr>
                <w:lang w:eastAsia="ja-JP"/>
              </w:rPr>
            </w:pPr>
            <w:r w:rsidRPr="004251E3">
              <w:rPr>
                <w:lang w:eastAsia="ja-JP"/>
              </w:rPr>
              <w:t>Same as 6.6.2.1</w:t>
            </w:r>
          </w:p>
        </w:tc>
        <w:tc>
          <w:tcPr>
            <w:tcW w:w="3260" w:type="dxa"/>
            <w:tcBorders>
              <w:bottom w:val="single" w:sz="4" w:space="0" w:color="auto"/>
            </w:tcBorders>
          </w:tcPr>
          <w:p w:rsidR="000B7DA2" w:rsidRPr="004251E3" w:rsidRDefault="000B7DA2" w:rsidP="00BB03F4">
            <w:pPr>
              <w:pStyle w:val="TAL"/>
              <w:rPr>
                <w:lang w:eastAsia="ja-JP"/>
              </w:rPr>
            </w:pPr>
            <w:r w:rsidRPr="004251E3">
              <w:rPr>
                <w:lang w:eastAsia="ja-JP"/>
              </w:rPr>
              <w:t>Same as 6.6.2.1</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6.6.2.2 Additional Spectrum Emission Mask</w:t>
            </w:r>
          </w:p>
        </w:tc>
        <w:tc>
          <w:tcPr>
            <w:tcW w:w="2869" w:type="dxa"/>
          </w:tcPr>
          <w:p w:rsidR="000B7DA2" w:rsidRPr="004251E3" w:rsidRDefault="000B7DA2" w:rsidP="00BB03F4">
            <w:pPr>
              <w:pStyle w:val="TAL"/>
            </w:pPr>
            <w:r w:rsidRPr="004251E3">
              <w:t>For 1.4 MHz BW:</w:t>
            </w:r>
          </w:p>
          <w:p w:rsidR="000B7DA2" w:rsidRPr="004251E3" w:rsidRDefault="000B7DA2" w:rsidP="00BB03F4">
            <w:pPr>
              <w:pStyle w:val="TAL"/>
              <w:rPr>
                <w:lang w:eastAsia="ja-JP"/>
              </w:rPr>
            </w:pPr>
            <w:r w:rsidRPr="004251E3">
              <w:rPr>
                <w:lang w:eastAsia="ja-JP"/>
              </w:rPr>
              <w:t>NS_03, NS_04</w:t>
            </w:r>
          </w:p>
          <w:p w:rsidR="000B7DA2" w:rsidRPr="004251E3" w:rsidRDefault="000B7DA2" w:rsidP="00BB03F4">
            <w:pPr>
              <w:pStyle w:val="TAL"/>
              <w:rPr>
                <w:lang w:eastAsia="ja-JP"/>
              </w:rPr>
            </w:pPr>
            <w:r w:rsidRPr="004251E3">
              <w:rPr>
                <w:lang w:eastAsia="ja-JP"/>
              </w:rPr>
              <w:t xml:space="preserve">-10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pPr>
            <w:r w:rsidRPr="004251E3">
              <w:t>-25</w:t>
            </w:r>
            <w:r w:rsidRPr="004251E3">
              <w:rPr>
                <w:lang w:eastAsia="ja-JP"/>
              </w:rPr>
              <w:t xml:space="preserve"> </w:t>
            </w:r>
            <w:proofErr w:type="spellStart"/>
            <w:r w:rsidRPr="004251E3">
              <w:rPr>
                <w:lang w:eastAsia="ja-JP"/>
              </w:rPr>
              <w:t>dBm</w:t>
            </w:r>
            <w:proofErr w:type="spellEnd"/>
            <w:r w:rsidRPr="004251E3">
              <w:t xml:space="preserve"> to </w:t>
            </w:r>
            <w:r w:rsidRPr="004251E3">
              <w:rPr>
                <w:lang w:eastAsia="ja-JP"/>
              </w:rPr>
              <w:t xml:space="preserve">-13 </w:t>
            </w:r>
            <w:proofErr w:type="spellStart"/>
            <w:r w:rsidRPr="004251E3">
              <w:t>dBm</w:t>
            </w:r>
            <w:proofErr w:type="spellEnd"/>
            <w:r w:rsidRPr="004251E3">
              <w:t xml:space="preserve"> / </w:t>
            </w:r>
            <w:r w:rsidRPr="004251E3">
              <w:rPr>
                <w:lang w:eastAsia="ja-JP"/>
              </w:rPr>
              <w:t>1MHz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NS_06 or NS_07</w:t>
            </w:r>
          </w:p>
          <w:p w:rsidR="000B7DA2" w:rsidRPr="004251E3" w:rsidRDefault="000B7DA2" w:rsidP="00BB03F4">
            <w:pPr>
              <w:pStyle w:val="TAL"/>
              <w:rPr>
                <w:lang w:eastAsia="ja-JP"/>
              </w:rPr>
            </w:pPr>
            <w:r w:rsidRPr="004251E3">
              <w:rPr>
                <w:lang w:eastAsia="ja-JP"/>
              </w:rPr>
              <w:t xml:space="preserve">-13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rPr>
                <w:lang w:eastAsia="ja-JP"/>
              </w:rPr>
            </w:pPr>
            <w:r w:rsidRPr="004251E3">
              <w:rPr>
                <w:lang w:eastAsia="ja-JP"/>
              </w:rPr>
              <w:t xml:space="preserve">-13 </w:t>
            </w:r>
            <w:proofErr w:type="spellStart"/>
            <w:r w:rsidRPr="004251E3">
              <w:t>dBm</w:t>
            </w:r>
            <w:proofErr w:type="spellEnd"/>
            <w:r w:rsidRPr="004251E3">
              <w:t xml:space="preserve"> / </w:t>
            </w:r>
            <w:r w:rsidRPr="004251E3">
              <w:rPr>
                <w:lang w:eastAsia="ja-JP"/>
              </w:rPr>
              <w:t xml:space="preserve">100 </w:t>
            </w:r>
            <w:r w:rsidRPr="004251E3">
              <w:t>kHz</w:t>
            </w:r>
          </w:p>
          <w:p w:rsidR="000B7DA2" w:rsidRPr="004251E3" w:rsidRDefault="000B7DA2" w:rsidP="00BB03F4">
            <w:pPr>
              <w:pStyle w:val="TAL"/>
              <w:rPr>
                <w:lang w:eastAsia="ja-JP"/>
              </w:rPr>
            </w:pPr>
            <w:r w:rsidRPr="004251E3">
              <w:t>-25</w:t>
            </w:r>
            <w:r w:rsidRPr="004251E3">
              <w:rPr>
                <w:lang w:eastAsia="ja-JP"/>
              </w:rPr>
              <w:t xml:space="preserve"> </w:t>
            </w:r>
            <w:proofErr w:type="spellStart"/>
            <w:r w:rsidRPr="004251E3">
              <w:rPr>
                <w:lang w:eastAsia="ja-JP"/>
              </w:rPr>
              <w:t>dBm</w:t>
            </w:r>
            <w:proofErr w:type="spellEnd"/>
            <w:r w:rsidRPr="004251E3">
              <w:t xml:space="preserve"> to </w:t>
            </w:r>
            <w:r w:rsidRPr="004251E3">
              <w:rPr>
                <w:lang w:eastAsia="ja-JP"/>
              </w:rPr>
              <w:t xml:space="preserve">-13 </w:t>
            </w:r>
            <w:proofErr w:type="spellStart"/>
            <w:r w:rsidRPr="004251E3">
              <w:t>dBm</w:t>
            </w:r>
            <w:proofErr w:type="spellEnd"/>
            <w:r w:rsidRPr="004251E3">
              <w:t xml:space="preserve"> / </w:t>
            </w:r>
            <w:r w:rsidRPr="004251E3">
              <w:rPr>
                <w:lang w:eastAsia="ja-JP"/>
              </w:rPr>
              <w:t>1MHz</w:t>
            </w:r>
          </w:p>
          <w:p w:rsidR="000B7DA2" w:rsidRPr="004251E3" w:rsidRDefault="000B7DA2" w:rsidP="00BB03F4">
            <w:pPr>
              <w:pStyle w:val="TAL"/>
              <w:rPr>
                <w:lang w:eastAsia="ja-JP"/>
              </w:rPr>
            </w:pPr>
          </w:p>
          <w:p w:rsidR="000B7DA2" w:rsidRPr="004251E3" w:rsidRDefault="000B7DA2" w:rsidP="00BB03F4">
            <w:pPr>
              <w:pStyle w:val="TAL"/>
            </w:pPr>
            <w:r w:rsidRPr="004251E3">
              <w:t>For 3 MHz BW:</w:t>
            </w:r>
          </w:p>
          <w:p w:rsidR="000B7DA2" w:rsidRPr="004251E3" w:rsidRDefault="000B7DA2" w:rsidP="00BB03F4">
            <w:pPr>
              <w:pStyle w:val="TAL"/>
              <w:rPr>
                <w:lang w:eastAsia="ja-JP"/>
              </w:rPr>
            </w:pPr>
            <w:r w:rsidRPr="004251E3">
              <w:rPr>
                <w:lang w:eastAsia="ja-JP"/>
              </w:rPr>
              <w:t>NS_03, NS_04</w:t>
            </w:r>
          </w:p>
          <w:p w:rsidR="000B7DA2" w:rsidRPr="004251E3" w:rsidRDefault="000B7DA2" w:rsidP="00BB03F4">
            <w:pPr>
              <w:pStyle w:val="TAL"/>
              <w:rPr>
                <w:lang w:eastAsia="ja-JP"/>
              </w:rPr>
            </w:pPr>
            <w:r w:rsidRPr="004251E3">
              <w:rPr>
                <w:lang w:eastAsia="ja-JP"/>
              </w:rPr>
              <w:lastRenderedPageBreak/>
              <w:t xml:space="preserve">-13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rPr>
                <w:lang w:eastAsia="ja-JP"/>
              </w:rPr>
            </w:pPr>
            <w:r w:rsidRPr="004251E3">
              <w:t>-25</w:t>
            </w:r>
            <w:r w:rsidRPr="004251E3">
              <w:rPr>
                <w:lang w:eastAsia="ja-JP"/>
              </w:rPr>
              <w:t xml:space="preserve"> </w:t>
            </w:r>
            <w:proofErr w:type="spellStart"/>
            <w:r w:rsidRPr="004251E3">
              <w:rPr>
                <w:lang w:eastAsia="ja-JP"/>
              </w:rPr>
              <w:t>dBm</w:t>
            </w:r>
            <w:proofErr w:type="spellEnd"/>
            <w:r w:rsidRPr="004251E3">
              <w:t xml:space="preserve"> to </w:t>
            </w:r>
            <w:r w:rsidRPr="004251E3">
              <w:rPr>
                <w:lang w:eastAsia="ja-JP"/>
              </w:rPr>
              <w:t xml:space="preserve">-13 </w:t>
            </w:r>
            <w:proofErr w:type="spellStart"/>
            <w:r w:rsidRPr="004251E3">
              <w:t>dBm</w:t>
            </w:r>
            <w:proofErr w:type="spellEnd"/>
            <w:r w:rsidRPr="004251E3">
              <w:t xml:space="preserve"> / </w:t>
            </w:r>
            <w:r w:rsidRPr="004251E3">
              <w:rPr>
                <w:lang w:eastAsia="ja-JP"/>
              </w:rPr>
              <w:t>1 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NS_06 or NS_07</w:t>
            </w:r>
          </w:p>
          <w:p w:rsidR="000B7DA2" w:rsidRPr="004251E3" w:rsidRDefault="000B7DA2" w:rsidP="00BB03F4">
            <w:pPr>
              <w:pStyle w:val="TAL"/>
              <w:rPr>
                <w:lang w:eastAsia="ja-JP"/>
              </w:rPr>
            </w:pPr>
            <w:r w:rsidRPr="004251E3">
              <w:rPr>
                <w:lang w:eastAsia="ja-JP"/>
              </w:rPr>
              <w:t xml:space="preserve">-13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rPr>
                <w:lang w:eastAsia="ja-JP"/>
              </w:rPr>
            </w:pPr>
            <w:r w:rsidRPr="004251E3">
              <w:rPr>
                <w:lang w:eastAsia="ja-JP"/>
              </w:rPr>
              <w:t xml:space="preserve">-13 </w:t>
            </w:r>
            <w:proofErr w:type="spellStart"/>
            <w:r w:rsidRPr="004251E3">
              <w:t>dBm</w:t>
            </w:r>
            <w:proofErr w:type="spellEnd"/>
            <w:r w:rsidRPr="004251E3">
              <w:t xml:space="preserve"> / </w:t>
            </w:r>
            <w:r w:rsidRPr="004251E3">
              <w:rPr>
                <w:lang w:eastAsia="ja-JP"/>
              </w:rPr>
              <w:t>100</w:t>
            </w:r>
            <w:r w:rsidRPr="004251E3">
              <w:t>kHz</w:t>
            </w:r>
          </w:p>
          <w:p w:rsidR="000B7DA2" w:rsidRPr="004251E3" w:rsidRDefault="000B7DA2" w:rsidP="00BB03F4">
            <w:pPr>
              <w:pStyle w:val="TAL"/>
              <w:rPr>
                <w:lang w:eastAsia="ja-JP"/>
              </w:rPr>
            </w:pPr>
            <w:r w:rsidRPr="004251E3">
              <w:t>-25</w:t>
            </w:r>
            <w:r w:rsidRPr="004251E3">
              <w:rPr>
                <w:lang w:eastAsia="ja-JP"/>
              </w:rPr>
              <w:t xml:space="preserve"> </w:t>
            </w:r>
            <w:proofErr w:type="spellStart"/>
            <w:r w:rsidRPr="004251E3">
              <w:rPr>
                <w:lang w:eastAsia="ja-JP"/>
              </w:rPr>
              <w:t>dBm</w:t>
            </w:r>
            <w:proofErr w:type="spellEnd"/>
            <w:r w:rsidRPr="004251E3">
              <w:t xml:space="preserve"> to </w:t>
            </w:r>
            <w:r w:rsidRPr="004251E3">
              <w:rPr>
                <w:lang w:eastAsia="ja-JP"/>
              </w:rPr>
              <w:t xml:space="preserve">-13 </w:t>
            </w:r>
            <w:proofErr w:type="spellStart"/>
            <w:r w:rsidRPr="004251E3">
              <w:t>dBm</w:t>
            </w:r>
            <w:proofErr w:type="spellEnd"/>
            <w:r w:rsidRPr="004251E3">
              <w:t xml:space="preserve"> / </w:t>
            </w:r>
            <w:r w:rsidRPr="004251E3">
              <w:rPr>
                <w:lang w:eastAsia="ja-JP"/>
              </w:rPr>
              <w:t>1 MHz</w:t>
            </w:r>
          </w:p>
          <w:p w:rsidR="000B7DA2" w:rsidRPr="004251E3" w:rsidRDefault="000B7DA2" w:rsidP="00BB03F4">
            <w:pPr>
              <w:pStyle w:val="TAL"/>
              <w:rPr>
                <w:lang w:eastAsia="ja-JP"/>
              </w:rPr>
            </w:pPr>
          </w:p>
          <w:p w:rsidR="000B7DA2" w:rsidRPr="004251E3" w:rsidRDefault="000B7DA2" w:rsidP="00BB03F4">
            <w:pPr>
              <w:pStyle w:val="TAL"/>
            </w:pPr>
            <w:r w:rsidRPr="004251E3">
              <w:t>For 5 MHz BW:</w:t>
            </w:r>
          </w:p>
          <w:p w:rsidR="000B7DA2" w:rsidRPr="004251E3" w:rsidRDefault="000B7DA2" w:rsidP="00BB03F4">
            <w:pPr>
              <w:pStyle w:val="TAL"/>
              <w:rPr>
                <w:lang w:eastAsia="ja-JP"/>
              </w:rPr>
            </w:pPr>
            <w:r w:rsidRPr="004251E3">
              <w:rPr>
                <w:lang w:eastAsia="ja-JP"/>
              </w:rPr>
              <w:t>NS_03, NS_04</w:t>
            </w:r>
          </w:p>
          <w:p w:rsidR="000B7DA2" w:rsidRPr="004251E3" w:rsidRDefault="000B7DA2" w:rsidP="00BB03F4">
            <w:pPr>
              <w:pStyle w:val="TAL"/>
              <w:rPr>
                <w:lang w:eastAsia="ja-JP"/>
              </w:rPr>
            </w:pPr>
            <w:r w:rsidRPr="004251E3">
              <w:t>-15</w:t>
            </w:r>
            <w:r w:rsidRPr="004251E3">
              <w:rPr>
                <w:lang w:eastAsia="ja-JP"/>
              </w:rPr>
              <w:t xml:space="preserve">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pPr>
            <w:r w:rsidRPr="004251E3">
              <w:t>-25</w:t>
            </w:r>
            <w:r w:rsidRPr="004251E3">
              <w:rPr>
                <w:lang w:eastAsia="ja-JP"/>
              </w:rPr>
              <w:t xml:space="preserve"> </w:t>
            </w:r>
            <w:proofErr w:type="spellStart"/>
            <w:r w:rsidRPr="004251E3">
              <w:t>dBm</w:t>
            </w:r>
            <w:proofErr w:type="spellEnd"/>
            <w:r w:rsidRPr="004251E3">
              <w:t xml:space="preserve"> to -</w:t>
            </w:r>
            <w:r w:rsidRPr="004251E3">
              <w:rPr>
                <w:lang w:eastAsia="ja-JP"/>
              </w:rPr>
              <w:t xml:space="preserve">13 </w:t>
            </w:r>
            <w:proofErr w:type="spellStart"/>
            <w:r w:rsidRPr="004251E3">
              <w:t>dBm</w:t>
            </w:r>
            <w:proofErr w:type="spellEnd"/>
            <w:r w:rsidRPr="004251E3">
              <w:t xml:space="preserve"> / 1</w:t>
            </w:r>
            <w:r w:rsidRPr="004251E3">
              <w:rPr>
                <w:lang w:eastAsia="ja-JP"/>
              </w:rPr>
              <w:t xml:space="preserve"> </w:t>
            </w:r>
            <w:r w:rsidRPr="004251E3">
              <w:t>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NS_06 or NS_07</w:t>
            </w:r>
          </w:p>
          <w:p w:rsidR="000B7DA2" w:rsidRPr="004251E3" w:rsidRDefault="000B7DA2" w:rsidP="00BB03F4">
            <w:pPr>
              <w:pStyle w:val="TAL"/>
              <w:rPr>
                <w:lang w:eastAsia="ja-JP"/>
              </w:rPr>
            </w:pPr>
            <w:r w:rsidRPr="004251E3">
              <w:t>-15</w:t>
            </w:r>
            <w:r w:rsidRPr="004251E3">
              <w:rPr>
                <w:lang w:eastAsia="ja-JP"/>
              </w:rPr>
              <w:t xml:space="preserve">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rPr>
                <w:lang w:eastAsia="ja-JP"/>
              </w:rPr>
            </w:pPr>
            <w:r w:rsidRPr="004251E3">
              <w:t>-1</w:t>
            </w:r>
            <w:r w:rsidRPr="004251E3">
              <w:rPr>
                <w:lang w:eastAsia="ja-JP"/>
              </w:rPr>
              <w:t xml:space="preserve">3 </w:t>
            </w:r>
            <w:proofErr w:type="spellStart"/>
            <w:r w:rsidRPr="004251E3">
              <w:t>dBm</w:t>
            </w:r>
            <w:proofErr w:type="spellEnd"/>
            <w:r w:rsidRPr="004251E3">
              <w:t xml:space="preserve"> / </w:t>
            </w:r>
            <w:r w:rsidRPr="004251E3">
              <w:rPr>
                <w:lang w:eastAsia="ja-JP"/>
              </w:rPr>
              <w:t>10</w:t>
            </w:r>
            <w:r w:rsidRPr="004251E3">
              <w:t>0</w:t>
            </w:r>
            <w:r w:rsidRPr="004251E3">
              <w:rPr>
                <w:lang w:eastAsia="ja-JP"/>
              </w:rPr>
              <w:t xml:space="preserve"> </w:t>
            </w:r>
            <w:r w:rsidRPr="004251E3">
              <w:t>kHz</w:t>
            </w:r>
          </w:p>
          <w:p w:rsidR="000B7DA2" w:rsidRPr="004251E3" w:rsidRDefault="000B7DA2" w:rsidP="00BB03F4">
            <w:pPr>
              <w:pStyle w:val="TAL"/>
            </w:pPr>
            <w:r w:rsidRPr="004251E3">
              <w:t>-25</w:t>
            </w:r>
            <w:r w:rsidRPr="004251E3">
              <w:rPr>
                <w:lang w:eastAsia="ja-JP"/>
              </w:rPr>
              <w:t xml:space="preserve"> </w:t>
            </w:r>
            <w:proofErr w:type="spellStart"/>
            <w:r w:rsidRPr="004251E3">
              <w:t>dBm</w:t>
            </w:r>
            <w:proofErr w:type="spellEnd"/>
            <w:r w:rsidRPr="004251E3">
              <w:t xml:space="preserve"> to -</w:t>
            </w:r>
            <w:r w:rsidRPr="004251E3">
              <w:rPr>
                <w:lang w:eastAsia="ja-JP"/>
              </w:rPr>
              <w:t xml:space="preserve">13 </w:t>
            </w:r>
            <w:proofErr w:type="spellStart"/>
            <w:r w:rsidRPr="004251E3">
              <w:t>dBm</w:t>
            </w:r>
            <w:proofErr w:type="spellEnd"/>
            <w:r w:rsidRPr="004251E3">
              <w:t xml:space="preserve"> / 1</w:t>
            </w:r>
            <w:r w:rsidRPr="004251E3">
              <w:rPr>
                <w:lang w:eastAsia="ja-JP"/>
              </w:rPr>
              <w:t xml:space="preserve"> </w:t>
            </w:r>
            <w:r w:rsidRPr="004251E3">
              <w:t>MHz</w:t>
            </w:r>
          </w:p>
          <w:p w:rsidR="000B7DA2" w:rsidRPr="004251E3" w:rsidRDefault="000B7DA2" w:rsidP="00BB03F4">
            <w:pPr>
              <w:pStyle w:val="TAL"/>
            </w:pPr>
          </w:p>
          <w:p w:rsidR="000B7DA2" w:rsidRPr="004251E3" w:rsidRDefault="000B7DA2" w:rsidP="00BB03F4">
            <w:pPr>
              <w:pStyle w:val="TAL"/>
            </w:pPr>
            <w:r w:rsidRPr="004251E3">
              <w:t>For 10 MHz BW:</w:t>
            </w:r>
          </w:p>
          <w:p w:rsidR="000B7DA2" w:rsidRPr="004251E3" w:rsidRDefault="000B7DA2" w:rsidP="00BB03F4">
            <w:pPr>
              <w:pStyle w:val="TAL"/>
              <w:rPr>
                <w:lang w:eastAsia="ja-JP"/>
              </w:rPr>
            </w:pPr>
            <w:r w:rsidRPr="004251E3">
              <w:rPr>
                <w:lang w:eastAsia="ja-JP"/>
              </w:rPr>
              <w:t>NS_03, NS_04,</w:t>
            </w:r>
          </w:p>
          <w:p w:rsidR="000B7DA2" w:rsidRPr="004251E3" w:rsidRDefault="000B7DA2" w:rsidP="00BB03F4">
            <w:pPr>
              <w:pStyle w:val="TAL"/>
              <w:rPr>
                <w:lang w:eastAsia="ja-JP"/>
              </w:rPr>
            </w:pPr>
            <w:r w:rsidRPr="004251E3">
              <w:t>-18</w:t>
            </w:r>
            <w:r w:rsidRPr="004251E3">
              <w:rPr>
                <w:lang w:eastAsia="ja-JP"/>
              </w:rPr>
              <w:t xml:space="preserve">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rPr>
                <w:lang w:eastAsia="ja-JP"/>
              </w:rPr>
            </w:pPr>
            <w:r w:rsidRPr="004251E3">
              <w:t>-25</w:t>
            </w:r>
            <w:r w:rsidRPr="004251E3">
              <w:rPr>
                <w:lang w:eastAsia="ja-JP"/>
              </w:rPr>
              <w:t xml:space="preserve"> </w:t>
            </w:r>
            <w:proofErr w:type="spellStart"/>
            <w:r w:rsidRPr="004251E3">
              <w:t>dBm</w:t>
            </w:r>
            <w:proofErr w:type="spellEnd"/>
            <w:r w:rsidRPr="004251E3">
              <w:t xml:space="preserve"> to -</w:t>
            </w:r>
            <w:r w:rsidRPr="004251E3">
              <w:rPr>
                <w:lang w:eastAsia="ja-JP"/>
              </w:rPr>
              <w:t xml:space="preserve"> 13</w:t>
            </w:r>
            <w:r w:rsidRPr="004251E3">
              <w:t>dBm / 1</w:t>
            </w:r>
            <w:r w:rsidRPr="004251E3">
              <w:rPr>
                <w:lang w:eastAsia="ja-JP"/>
              </w:rPr>
              <w:t xml:space="preserve"> </w:t>
            </w:r>
            <w:r w:rsidRPr="004251E3">
              <w:t>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NS_06 or NS_07</w:t>
            </w:r>
          </w:p>
          <w:p w:rsidR="000B7DA2" w:rsidRPr="004251E3" w:rsidRDefault="000B7DA2" w:rsidP="00BB03F4">
            <w:pPr>
              <w:pStyle w:val="TAL"/>
              <w:rPr>
                <w:lang w:eastAsia="ja-JP"/>
              </w:rPr>
            </w:pPr>
            <w:r w:rsidRPr="004251E3">
              <w:t>-18</w:t>
            </w:r>
            <w:r w:rsidRPr="004251E3">
              <w:rPr>
                <w:lang w:eastAsia="ja-JP"/>
              </w:rPr>
              <w:t xml:space="preserve">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pPr>
            <w:r w:rsidRPr="004251E3">
              <w:t>-1</w:t>
            </w:r>
            <w:r w:rsidRPr="004251E3">
              <w:rPr>
                <w:lang w:eastAsia="ja-JP"/>
              </w:rPr>
              <w:t xml:space="preserve">3 </w:t>
            </w:r>
            <w:proofErr w:type="spellStart"/>
            <w:r w:rsidRPr="004251E3">
              <w:t>dBm</w:t>
            </w:r>
            <w:proofErr w:type="spellEnd"/>
            <w:r w:rsidRPr="004251E3">
              <w:t xml:space="preserve"> / </w:t>
            </w:r>
            <w:r w:rsidRPr="004251E3">
              <w:rPr>
                <w:lang w:eastAsia="ja-JP"/>
              </w:rPr>
              <w:t>10</w:t>
            </w:r>
            <w:r w:rsidRPr="004251E3">
              <w:t>0</w:t>
            </w:r>
            <w:r w:rsidRPr="004251E3">
              <w:rPr>
                <w:lang w:eastAsia="ja-JP"/>
              </w:rPr>
              <w:t xml:space="preserve"> </w:t>
            </w:r>
            <w:r w:rsidRPr="004251E3">
              <w:t>kHz</w:t>
            </w:r>
          </w:p>
          <w:p w:rsidR="000B7DA2" w:rsidRPr="004251E3" w:rsidRDefault="000B7DA2" w:rsidP="00BB03F4">
            <w:pPr>
              <w:pStyle w:val="TAL"/>
            </w:pPr>
            <w:r w:rsidRPr="004251E3">
              <w:t>-25</w:t>
            </w:r>
            <w:r w:rsidRPr="004251E3">
              <w:rPr>
                <w:lang w:eastAsia="ja-JP"/>
              </w:rPr>
              <w:t xml:space="preserve"> </w:t>
            </w:r>
            <w:proofErr w:type="spellStart"/>
            <w:r w:rsidRPr="004251E3">
              <w:t>dBm</w:t>
            </w:r>
            <w:proofErr w:type="spellEnd"/>
            <w:r w:rsidRPr="004251E3">
              <w:t xml:space="preserve"> to -</w:t>
            </w:r>
            <w:r w:rsidRPr="004251E3">
              <w:rPr>
                <w:lang w:eastAsia="ja-JP"/>
              </w:rPr>
              <w:t xml:space="preserve"> 13</w:t>
            </w:r>
            <w:r w:rsidRPr="004251E3">
              <w:t>dBm / 1</w:t>
            </w:r>
            <w:r w:rsidRPr="004251E3">
              <w:rPr>
                <w:lang w:eastAsia="ja-JP"/>
              </w:rPr>
              <w:t xml:space="preserve"> </w:t>
            </w:r>
            <w:r w:rsidRPr="004251E3">
              <w:t>MHz</w:t>
            </w:r>
          </w:p>
          <w:p w:rsidR="000B7DA2" w:rsidRPr="004251E3" w:rsidRDefault="000B7DA2" w:rsidP="00BB03F4">
            <w:pPr>
              <w:pStyle w:val="TAL"/>
            </w:pPr>
          </w:p>
          <w:p w:rsidR="000B7DA2" w:rsidRPr="004251E3" w:rsidRDefault="000B7DA2" w:rsidP="00BB03F4">
            <w:pPr>
              <w:pStyle w:val="TAL"/>
            </w:pPr>
            <w:r w:rsidRPr="004251E3">
              <w:t>For 15 MHz BW:</w:t>
            </w:r>
          </w:p>
          <w:p w:rsidR="000B7DA2" w:rsidRPr="004251E3" w:rsidRDefault="000B7DA2" w:rsidP="00BB03F4">
            <w:pPr>
              <w:pStyle w:val="TAL"/>
              <w:rPr>
                <w:lang w:eastAsia="ja-JP"/>
              </w:rPr>
            </w:pPr>
            <w:r w:rsidRPr="004251E3">
              <w:rPr>
                <w:lang w:eastAsia="ja-JP"/>
              </w:rPr>
              <w:t>NS_03, NS_04</w:t>
            </w:r>
          </w:p>
          <w:p w:rsidR="000B7DA2" w:rsidRPr="004251E3" w:rsidRDefault="000B7DA2" w:rsidP="00BB03F4">
            <w:pPr>
              <w:pStyle w:val="TAL"/>
              <w:rPr>
                <w:lang w:eastAsia="ja-JP"/>
              </w:rPr>
            </w:pPr>
            <w:r w:rsidRPr="004251E3">
              <w:t>-20</w:t>
            </w:r>
            <w:r w:rsidRPr="004251E3">
              <w:rPr>
                <w:lang w:eastAsia="ja-JP"/>
              </w:rPr>
              <w:t xml:space="preserve"> </w:t>
            </w:r>
            <w:proofErr w:type="spellStart"/>
            <w:r w:rsidRPr="004251E3">
              <w:t>dBm</w:t>
            </w:r>
            <w:proofErr w:type="spellEnd"/>
            <w:r w:rsidRPr="004251E3">
              <w:t xml:space="preserve"> / 30kHz</w:t>
            </w:r>
          </w:p>
          <w:p w:rsidR="000B7DA2" w:rsidRPr="004251E3" w:rsidRDefault="000B7DA2" w:rsidP="00BB03F4">
            <w:pPr>
              <w:pStyle w:val="TAL"/>
            </w:pPr>
            <w:r w:rsidRPr="004251E3">
              <w:t>-25</w:t>
            </w:r>
            <w:r w:rsidRPr="004251E3">
              <w:rPr>
                <w:lang w:eastAsia="ja-JP"/>
              </w:rPr>
              <w:t xml:space="preserve"> </w:t>
            </w:r>
            <w:proofErr w:type="spellStart"/>
            <w:r w:rsidRPr="004251E3">
              <w:t>dBm</w:t>
            </w:r>
            <w:proofErr w:type="spellEnd"/>
            <w:r w:rsidRPr="004251E3">
              <w:t xml:space="preserve"> to -</w:t>
            </w:r>
            <w:r w:rsidRPr="004251E3">
              <w:rPr>
                <w:lang w:eastAsia="ja-JP"/>
              </w:rPr>
              <w:t xml:space="preserve">13 </w:t>
            </w:r>
            <w:proofErr w:type="spellStart"/>
            <w:r w:rsidRPr="004251E3">
              <w:t>dBm</w:t>
            </w:r>
            <w:proofErr w:type="spellEnd"/>
            <w:r w:rsidRPr="004251E3">
              <w:t xml:space="preserve"> / 1</w:t>
            </w:r>
            <w:r w:rsidRPr="004251E3">
              <w:rPr>
                <w:lang w:eastAsia="ja-JP"/>
              </w:rPr>
              <w:t xml:space="preserve"> </w:t>
            </w:r>
            <w:r w:rsidRPr="004251E3">
              <w:t>MHz</w:t>
            </w:r>
          </w:p>
          <w:p w:rsidR="000B7DA2" w:rsidRPr="004251E3" w:rsidRDefault="000B7DA2" w:rsidP="00BB03F4">
            <w:pPr>
              <w:pStyle w:val="TAL"/>
            </w:pPr>
          </w:p>
          <w:p w:rsidR="000B7DA2" w:rsidRPr="004251E3" w:rsidRDefault="000B7DA2" w:rsidP="00BB03F4">
            <w:pPr>
              <w:pStyle w:val="TAL"/>
            </w:pPr>
            <w:r w:rsidRPr="004251E3">
              <w:t>For 20 MHz BW:</w:t>
            </w:r>
          </w:p>
          <w:p w:rsidR="000B7DA2" w:rsidRPr="004251E3" w:rsidRDefault="000B7DA2" w:rsidP="00BB03F4">
            <w:pPr>
              <w:pStyle w:val="TAL"/>
              <w:rPr>
                <w:lang w:eastAsia="ja-JP"/>
              </w:rPr>
            </w:pPr>
            <w:r w:rsidRPr="004251E3">
              <w:rPr>
                <w:lang w:eastAsia="ja-JP"/>
              </w:rPr>
              <w:t>NS_03, NS_04</w:t>
            </w:r>
          </w:p>
          <w:p w:rsidR="000B7DA2" w:rsidRPr="004251E3" w:rsidRDefault="000B7DA2" w:rsidP="00BB03F4">
            <w:pPr>
              <w:pStyle w:val="TAL"/>
              <w:rPr>
                <w:lang w:eastAsia="ja-JP"/>
              </w:rPr>
            </w:pPr>
            <w:r w:rsidRPr="004251E3">
              <w:t>-21</w:t>
            </w:r>
            <w:r w:rsidRPr="004251E3">
              <w:rPr>
                <w:lang w:eastAsia="ja-JP"/>
              </w:rPr>
              <w:t xml:space="preserve"> </w:t>
            </w:r>
            <w:proofErr w:type="spellStart"/>
            <w:r w:rsidRPr="004251E3">
              <w:t>dBm</w:t>
            </w:r>
            <w:proofErr w:type="spellEnd"/>
            <w:r w:rsidRPr="004251E3">
              <w:t xml:space="preserve"> / 30</w:t>
            </w:r>
            <w:r w:rsidRPr="004251E3">
              <w:rPr>
                <w:lang w:eastAsia="ja-JP"/>
              </w:rPr>
              <w:t xml:space="preserve"> </w:t>
            </w:r>
            <w:r w:rsidRPr="004251E3">
              <w:t>kHz</w:t>
            </w:r>
          </w:p>
          <w:p w:rsidR="000B7DA2" w:rsidRPr="004251E3" w:rsidRDefault="000B7DA2" w:rsidP="00BB03F4">
            <w:pPr>
              <w:pStyle w:val="TAL"/>
              <w:rPr>
                <w:lang w:eastAsia="ja-JP"/>
              </w:rPr>
            </w:pPr>
            <w:r w:rsidRPr="004251E3">
              <w:t>-25</w:t>
            </w:r>
            <w:r w:rsidRPr="004251E3">
              <w:rPr>
                <w:lang w:eastAsia="ja-JP"/>
              </w:rPr>
              <w:t xml:space="preserve"> </w:t>
            </w:r>
            <w:proofErr w:type="spellStart"/>
            <w:r w:rsidRPr="004251E3">
              <w:t>dBm</w:t>
            </w:r>
            <w:proofErr w:type="spellEnd"/>
            <w:r w:rsidRPr="004251E3">
              <w:t xml:space="preserve"> to -</w:t>
            </w:r>
            <w:r w:rsidRPr="004251E3">
              <w:rPr>
                <w:lang w:eastAsia="ja-JP"/>
              </w:rPr>
              <w:t xml:space="preserve">13 </w:t>
            </w:r>
            <w:proofErr w:type="spellStart"/>
            <w:r w:rsidRPr="004251E3">
              <w:t>dBm</w:t>
            </w:r>
            <w:proofErr w:type="spellEnd"/>
            <w:r w:rsidRPr="004251E3">
              <w:t xml:space="preserve"> / 1</w:t>
            </w:r>
            <w:r w:rsidRPr="004251E3">
              <w:rPr>
                <w:lang w:eastAsia="ja-JP"/>
              </w:rPr>
              <w:t xml:space="preserve"> </w:t>
            </w:r>
            <w:r w:rsidRPr="004251E3">
              <w:t>MHz</w:t>
            </w:r>
          </w:p>
        </w:tc>
        <w:tc>
          <w:tcPr>
            <w:tcW w:w="1208" w:type="dxa"/>
          </w:tcPr>
          <w:p w:rsidR="000B7DA2" w:rsidRPr="004251E3" w:rsidRDefault="000B7DA2" w:rsidP="00BB03F4">
            <w:pPr>
              <w:pStyle w:val="TAL"/>
            </w:pPr>
            <w:r w:rsidRPr="004251E3">
              <w:lastRenderedPageBreak/>
              <w:t>All cases:</w:t>
            </w:r>
          </w:p>
          <w:p w:rsidR="000B7DA2" w:rsidRPr="004251E3" w:rsidRDefault="000B7DA2" w:rsidP="00BB03F4">
            <w:pPr>
              <w:pStyle w:val="TAL"/>
            </w:pPr>
          </w:p>
          <w:p w:rsidR="000B7DA2" w:rsidRPr="004251E3" w:rsidRDefault="000B7DA2" w:rsidP="00BB03F4">
            <w:pPr>
              <w:pStyle w:val="TAL"/>
              <w:rPr>
                <w:u w:val="single"/>
              </w:rPr>
            </w:pPr>
            <w:r w:rsidRPr="004251E3">
              <w:rPr>
                <w:rFonts w:cs="v4.2.0"/>
                <w:u w:val="single"/>
                <w:lang w:eastAsia="ja-JP"/>
              </w:rPr>
              <w:t xml:space="preserve">f </w:t>
            </w:r>
            <w:r w:rsidRPr="004251E3">
              <w:rPr>
                <w:rFonts w:cs="Arial"/>
                <w:u w:val="single"/>
                <w:lang w:eastAsia="ja-JP"/>
              </w:rPr>
              <w:t>≤</w:t>
            </w:r>
            <w:r w:rsidRPr="004251E3">
              <w:rPr>
                <w:rFonts w:cs="v4.2.0"/>
                <w:u w:val="single"/>
                <w:lang w:eastAsia="ja-JP"/>
              </w:rPr>
              <w:t xml:space="preserve"> 3.0GHz</w:t>
            </w:r>
          </w:p>
          <w:p w:rsidR="000B7DA2" w:rsidRPr="004251E3" w:rsidRDefault="000B7DA2" w:rsidP="00BB03F4">
            <w:pPr>
              <w:pStyle w:val="TAL"/>
            </w:pPr>
            <w:r w:rsidRPr="004251E3">
              <w:t xml:space="preserve">1.5dB </w:t>
            </w:r>
          </w:p>
          <w:p w:rsidR="000B7DA2" w:rsidRPr="004251E3" w:rsidRDefault="000B7DA2" w:rsidP="00BB03F4">
            <w:pPr>
              <w:pStyle w:val="TAL"/>
            </w:pPr>
          </w:p>
          <w:p w:rsidR="000B7DA2" w:rsidRPr="004251E3" w:rsidRDefault="000B7DA2" w:rsidP="00BB03F4">
            <w:pPr>
              <w:pStyle w:val="TAL"/>
              <w:rPr>
                <w:rFonts w:cs="v4.2.0"/>
                <w:lang w:eastAsia="ja-JP"/>
              </w:rPr>
            </w:pPr>
            <w:r w:rsidRPr="004251E3">
              <w:rPr>
                <w:rFonts w:cs="v4.2.0"/>
                <w:u w:val="single"/>
                <w:lang w:eastAsia="ja-JP"/>
              </w:rPr>
              <w:t xml:space="preserve">3.0GHz &lt; f </w:t>
            </w:r>
            <w:r w:rsidRPr="004251E3">
              <w:rPr>
                <w:rFonts w:cs="Arial"/>
                <w:u w:val="single"/>
                <w:lang w:eastAsia="ja-JP"/>
              </w:rPr>
              <w:t>≤</w:t>
            </w:r>
            <w:r w:rsidRPr="004251E3">
              <w:rPr>
                <w:rFonts w:cs="v4.2.0"/>
                <w:u w:val="single"/>
                <w:lang w:eastAsia="ja-JP"/>
              </w:rPr>
              <w:t xml:space="preserve"> 4.2GHz</w:t>
            </w:r>
          </w:p>
          <w:p w:rsidR="000B7DA2" w:rsidRPr="004251E3" w:rsidRDefault="000B7DA2" w:rsidP="00BB03F4">
            <w:pPr>
              <w:pStyle w:val="TAL"/>
              <w:rPr>
                <w:lang w:eastAsia="ja-JP"/>
              </w:rPr>
            </w:pPr>
            <w:r w:rsidRPr="004251E3">
              <w:t>1.8dB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Minimum Requirement + TT</w:t>
            </w:r>
          </w:p>
          <w:p w:rsidR="000B7DA2" w:rsidRPr="004251E3" w:rsidRDefault="000B7DA2" w:rsidP="00BB03F4">
            <w:pPr>
              <w:pStyle w:val="TAL"/>
            </w:pPr>
          </w:p>
          <w:p w:rsidR="000B7DA2" w:rsidRPr="004251E3" w:rsidRDefault="000B7DA2" w:rsidP="00BB03F4">
            <w:pPr>
              <w:pStyle w:val="TAL"/>
            </w:pPr>
            <w:r w:rsidRPr="004251E3">
              <w:t xml:space="preserve">Note: The Test Tolerance would be </w:t>
            </w:r>
            <w:r w:rsidRPr="004251E3">
              <w:rPr>
                <w:lang w:eastAsia="ja-JP"/>
              </w:rPr>
              <w:t xml:space="preserve">0dB for </w:t>
            </w:r>
            <w:proofErr w:type="spellStart"/>
            <w:r w:rsidRPr="004251E3">
              <w:rPr>
                <w:rFonts w:cs="Arial"/>
                <w:bCs/>
                <w:szCs w:val="18"/>
              </w:rPr>
              <w:t>Δf</w:t>
            </w:r>
            <w:r w:rsidRPr="004251E3">
              <w:rPr>
                <w:rFonts w:cs="Arial"/>
                <w:bCs/>
                <w:szCs w:val="18"/>
                <w:vertAlign w:val="subscript"/>
              </w:rPr>
              <w:t>OOB</w:t>
            </w:r>
            <w:proofErr w:type="spellEnd"/>
            <w:r w:rsidRPr="004251E3">
              <w:t xml:space="preserve"> </w:t>
            </w:r>
            <w:r w:rsidRPr="004251E3">
              <w:rPr>
                <w:rFonts w:cs="Arial"/>
              </w:rPr>
              <w:t>≥</w:t>
            </w:r>
            <w:r w:rsidRPr="004251E3">
              <w:rPr>
                <w:rFonts w:cs="Arial"/>
                <w:lang w:eastAsia="ja-JP"/>
              </w:rPr>
              <w:t xml:space="preserve"> </w:t>
            </w:r>
            <w:r w:rsidRPr="004251E3">
              <w:t>2 x</w:t>
            </w:r>
            <w:r w:rsidRPr="004251E3">
              <w:rPr>
                <w:lang w:eastAsia="ja-JP"/>
              </w:rPr>
              <w:t xml:space="preserve"> Channel Bandwidth, but taking into account the filter position, the Test requirements specified all have </w:t>
            </w:r>
            <w:proofErr w:type="spellStart"/>
            <w:r w:rsidRPr="004251E3">
              <w:rPr>
                <w:rFonts w:cs="Arial"/>
                <w:bCs/>
                <w:szCs w:val="18"/>
              </w:rPr>
              <w:t>Δf</w:t>
            </w:r>
            <w:r w:rsidRPr="004251E3">
              <w:rPr>
                <w:rFonts w:cs="Arial"/>
                <w:bCs/>
                <w:szCs w:val="18"/>
                <w:vertAlign w:val="subscript"/>
              </w:rPr>
              <w:t>OOB</w:t>
            </w:r>
            <w:proofErr w:type="spellEnd"/>
            <w:r w:rsidRPr="004251E3">
              <w:t xml:space="preserve"> </w:t>
            </w:r>
            <w:r w:rsidRPr="004251E3">
              <w:rPr>
                <w:rFonts w:cs="Arial"/>
              </w:rPr>
              <w:t>&lt;</w:t>
            </w:r>
            <w:r w:rsidRPr="004251E3">
              <w:rPr>
                <w:rFonts w:cs="Arial"/>
                <w:lang w:eastAsia="ja-JP"/>
              </w:rPr>
              <w:t xml:space="preserve"> </w:t>
            </w:r>
            <w:r w:rsidRPr="004251E3">
              <w:t>2 x</w:t>
            </w:r>
            <w:r w:rsidRPr="004251E3">
              <w:rPr>
                <w:lang w:eastAsia="ja-JP"/>
              </w:rPr>
              <w:t xml:space="preserve"> Channel Bandwidth</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lastRenderedPageBreak/>
              <w:t xml:space="preserve">6.6.2.2A Additional Spectrum </w:t>
            </w:r>
            <w:r w:rsidRPr="004251E3">
              <w:rPr>
                <w:lang w:eastAsia="zh-CN"/>
              </w:rPr>
              <w:t>E</w:t>
            </w:r>
            <w:r w:rsidRPr="004251E3">
              <w:t xml:space="preserve">mission </w:t>
            </w:r>
            <w:r w:rsidRPr="004251E3">
              <w:rPr>
                <w:lang w:eastAsia="zh-CN"/>
              </w:rPr>
              <w:t>M</w:t>
            </w:r>
            <w:r w:rsidRPr="004251E3">
              <w:t>ask</w:t>
            </w:r>
            <w:r w:rsidRPr="004251E3">
              <w:rPr>
                <w:rFonts w:cs="v5.0.0"/>
              </w:rPr>
              <w:t xml:space="preserve"> for CA</w:t>
            </w:r>
          </w:p>
        </w:tc>
        <w:tc>
          <w:tcPr>
            <w:tcW w:w="2869" w:type="dxa"/>
          </w:tcPr>
          <w:p w:rsidR="000B7DA2" w:rsidRPr="004251E3" w:rsidRDefault="000B7DA2" w:rsidP="00BB03F4">
            <w:pPr>
              <w:pStyle w:val="TAL"/>
              <w:rPr>
                <w:rFonts w:cs="Arial"/>
                <w:lang w:eastAsia="ja-JP"/>
              </w:rPr>
            </w:pPr>
            <w:r w:rsidRPr="004251E3">
              <w:rPr>
                <w:rFonts w:cs="Arial"/>
                <w:lang w:eastAsia="ja-JP"/>
              </w:rPr>
              <w:t xml:space="preserve">For network signalled value CA_NS_04: </w:t>
            </w:r>
          </w:p>
          <w:p w:rsidR="000B7DA2" w:rsidRPr="004251E3" w:rsidRDefault="000B7DA2" w:rsidP="00BB03F4">
            <w:pPr>
              <w:pStyle w:val="TAL"/>
              <w:rPr>
                <w:rFonts w:cs="Arial"/>
                <w:lang w:eastAsia="ja-JP"/>
              </w:rPr>
            </w:pPr>
            <w:r w:rsidRPr="004251E3">
              <w:rPr>
                <w:rFonts w:cs="Arial"/>
                <w:lang w:eastAsia="ja-JP"/>
              </w:rPr>
              <w:t>-21dBm/30kHz to -22.5dBm/kHz, BW-dependent, for 0-1MHz</w:t>
            </w:r>
          </w:p>
          <w:p w:rsidR="000B7DA2" w:rsidRPr="004251E3" w:rsidRDefault="000B7DA2" w:rsidP="00BB03F4">
            <w:pPr>
              <w:pStyle w:val="TAL"/>
              <w:rPr>
                <w:rFonts w:cs="Arial"/>
                <w:lang w:eastAsia="ja-JP"/>
              </w:rPr>
            </w:pPr>
            <w:r w:rsidRPr="004251E3">
              <w:rPr>
                <w:rFonts w:cs="Arial"/>
                <w:lang w:eastAsia="ja-JP"/>
              </w:rPr>
              <w:t>-13dBm/1MHz for 1MHz-5.5MHz</w:t>
            </w:r>
          </w:p>
          <w:p w:rsidR="000B7DA2" w:rsidRPr="004251E3" w:rsidRDefault="000B7DA2" w:rsidP="00BB03F4">
            <w:pPr>
              <w:pStyle w:val="TAL"/>
            </w:pPr>
            <w:r w:rsidRPr="004251E3">
              <w:t xml:space="preserve">-25dBm/1MHz beyond 5.5MHz </w:t>
            </w:r>
          </w:p>
        </w:tc>
        <w:tc>
          <w:tcPr>
            <w:tcW w:w="1208" w:type="dxa"/>
          </w:tcPr>
          <w:p w:rsidR="000B7DA2" w:rsidRPr="004251E3" w:rsidRDefault="000B7DA2" w:rsidP="00BB03F4">
            <w:pPr>
              <w:pStyle w:val="TAL"/>
            </w:pPr>
            <w:r w:rsidRPr="004251E3">
              <w:rPr>
                <w:lang w:eastAsia="ja-JP"/>
              </w:rPr>
              <w:t>Same as 6.6.2.</w:t>
            </w:r>
            <w:r w:rsidRPr="004251E3">
              <w:rPr>
                <w:lang w:eastAsia="zh-CN"/>
              </w:rPr>
              <w:t>2</w:t>
            </w:r>
          </w:p>
        </w:tc>
        <w:tc>
          <w:tcPr>
            <w:tcW w:w="3260" w:type="dxa"/>
          </w:tcPr>
          <w:p w:rsidR="000B7DA2" w:rsidRPr="004251E3" w:rsidRDefault="000B7DA2" w:rsidP="00BB03F4">
            <w:pPr>
              <w:pStyle w:val="TAL"/>
            </w:pPr>
            <w:r w:rsidRPr="004251E3">
              <w:rPr>
                <w:lang w:eastAsia="ja-JP"/>
              </w:rPr>
              <w:t>Same as 6.6.2.</w:t>
            </w:r>
            <w:r w:rsidRPr="004251E3">
              <w:rPr>
                <w:lang w:eastAsia="zh-CN"/>
              </w:rPr>
              <w:t>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6.6.2.2B</w:t>
            </w:r>
            <w:r w:rsidRPr="004251E3">
              <w:rPr>
                <w:lang w:eastAsia="zh-CN"/>
              </w:rPr>
              <w:t xml:space="preserve"> </w:t>
            </w:r>
            <w:r w:rsidRPr="004251E3">
              <w:t>Additional Spectrum Emission Mask for UL-MIMO</w:t>
            </w:r>
          </w:p>
        </w:tc>
        <w:tc>
          <w:tcPr>
            <w:tcW w:w="2869" w:type="dxa"/>
          </w:tcPr>
          <w:p w:rsidR="000B7DA2" w:rsidRPr="004251E3" w:rsidRDefault="000B7DA2" w:rsidP="00BB03F4">
            <w:pPr>
              <w:pStyle w:val="TAL"/>
              <w:rPr>
                <w:lang w:eastAsia="zh-CN"/>
              </w:rPr>
            </w:pPr>
            <w:r w:rsidRPr="004251E3">
              <w:rPr>
                <w:lang w:eastAsia="ja-JP"/>
              </w:rPr>
              <w:t>Same as 6.6.2.</w:t>
            </w:r>
            <w:r w:rsidRPr="004251E3">
              <w:rPr>
                <w:lang w:eastAsia="zh-CN"/>
              </w:rPr>
              <w:t>2</w:t>
            </w:r>
          </w:p>
        </w:tc>
        <w:tc>
          <w:tcPr>
            <w:tcW w:w="1208" w:type="dxa"/>
          </w:tcPr>
          <w:p w:rsidR="000B7DA2" w:rsidRPr="004251E3" w:rsidRDefault="000B7DA2" w:rsidP="00BB03F4">
            <w:pPr>
              <w:pStyle w:val="TAL"/>
              <w:rPr>
                <w:lang w:eastAsia="zh-CN"/>
              </w:rPr>
            </w:pPr>
            <w:r w:rsidRPr="004251E3">
              <w:rPr>
                <w:lang w:eastAsia="ja-JP"/>
              </w:rPr>
              <w:t>Same as 6.6.2.</w:t>
            </w:r>
            <w:r w:rsidRPr="004251E3">
              <w:rPr>
                <w:lang w:eastAsia="zh-CN"/>
              </w:rPr>
              <w:t>2</w:t>
            </w:r>
          </w:p>
        </w:tc>
        <w:tc>
          <w:tcPr>
            <w:tcW w:w="3260" w:type="dxa"/>
          </w:tcPr>
          <w:p w:rsidR="000B7DA2" w:rsidRPr="004251E3" w:rsidRDefault="000B7DA2" w:rsidP="00BB03F4">
            <w:pPr>
              <w:pStyle w:val="TAL"/>
              <w:rPr>
                <w:lang w:eastAsia="zh-CN"/>
              </w:rPr>
            </w:pPr>
            <w:r w:rsidRPr="004251E3">
              <w:rPr>
                <w:lang w:eastAsia="ja-JP"/>
              </w:rPr>
              <w:t>Same as 6.6.2.</w:t>
            </w:r>
            <w:r w:rsidRPr="004251E3">
              <w:rPr>
                <w:lang w:eastAsia="zh-CN"/>
              </w:rPr>
              <w:t>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6.6.2.3 Adjacent Channel Leakage power Ratio</w:t>
            </w:r>
          </w:p>
        </w:tc>
        <w:tc>
          <w:tcPr>
            <w:tcW w:w="2869" w:type="dxa"/>
          </w:tcPr>
          <w:p w:rsidR="000B7DA2" w:rsidRPr="004251E3" w:rsidRDefault="000B7DA2" w:rsidP="00BB03F4">
            <w:pPr>
              <w:pStyle w:val="TAL"/>
            </w:pPr>
            <w:r w:rsidRPr="004251E3">
              <w:t xml:space="preserve">If the adjacent channel power is greater than –50 </w:t>
            </w:r>
            <w:proofErr w:type="spellStart"/>
            <w:r w:rsidRPr="004251E3">
              <w:t>dBm</w:t>
            </w:r>
            <w:proofErr w:type="spellEnd"/>
            <w:r w:rsidRPr="004251E3">
              <w:t xml:space="preserve"> then the ACLR shall be higher than the values specified below.</w:t>
            </w:r>
          </w:p>
          <w:p w:rsidR="000B7DA2" w:rsidRPr="004251E3" w:rsidRDefault="000B7DA2" w:rsidP="00BB03F4">
            <w:pPr>
              <w:pStyle w:val="TAL"/>
            </w:pPr>
          </w:p>
          <w:p w:rsidR="000B7DA2" w:rsidRPr="004251E3" w:rsidRDefault="000B7DA2" w:rsidP="00BB03F4">
            <w:pPr>
              <w:pStyle w:val="TAL"/>
            </w:pPr>
            <w:r w:rsidRPr="004251E3">
              <w:t>E-UTRA ACLR:</w:t>
            </w:r>
          </w:p>
          <w:p w:rsidR="000B7DA2" w:rsidRPr="004251E3" w:rsidRDefault="000B7DA2" w:rsidP="00BB03F4">
            <w:pPr>
              <w:pStyle w:val="TAL"/>
            </w:pPr>
            <w:r w:rsidRPr="004251E3">
              <w:t>30 dB</w:t>
            </w:r>
          </w:p>
          <w:p w:rsidR="000B7DA2" w:rsidRPr="004251E3" w:rsidRDefault="000B7DA2" w:rsidP="00BB03F4">
            <w:pPr>
              <w:pStyle w:val="TAL"/>
            </w:pPr>
          </w:p>
          <w:p w:rsidR="000B7DA2" w:rsidRPr="004251E3" w:rsidRDefault="000B7DA2" w:rsidP="00BB03F4">
            <w:pPr>
              <w:pStyle w:val="TAL"/>
            </w:pPr>
            <w:r w:rsidRPr="004251E3">
              <w:t>UTRA ACLR:</w:t>
            </w:r>
          </w:p>
          <w:p w:rsidR="000B7DA2" w:rsidRPr="004251E3" w:rsidRDefault="000B7DA2" w:rsidP="00BB03F4">
            <w:pPr>
              <w:pStyle w:val="TAL"/>
            </w:pPr>
            <w:r w:rsidRPr="004251E3">
              <w:t>33 dB for UTRA ACLR 1</w:t>
            </w:r>
          </w:p>
          <w:p w:rsidR="000B7DA2" w:rsidRPr="004251E3" w:rsidRDefault="000B7DA2" w:rsidP="00BB03F4">
            <w:pPr>
              <w:pStyle w:val="TAL"/>
            </w:pPr>
            <w:r w:rsidRPr="004251E3">
              <w:t>36 dB for UTRA ACLR 2</w:t>
            </w:r>
          </w:p>
        </w:tc>
        <w:tc>
          <w:tcPr>
            <w:tcW w:w="1208" w:type="dxa"/>
          </w:tcPr>
          <w:p w:rsidR="000B7DA2" w:rsidRPr="004251E3" w:rsidRDefault="000B7DA2" w:rsidP="00BB03F4">
            <w:pPr>
              <w:pStyle w:val="TAL"/>
            </w:pPr>
            <w:r w:rsidRPr="004251E3">
              <w:rPr>
                <w:szCs w:val="24"/>
                <w:lang w:eastAsia="ja-JP"/>
              </w:rPr>
              <w:t>0 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0.8 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0.8 dB</w:t>
            </w:r>
          </w:p>
          <w:p w:rsidR="000B7DA2" w:rsidRPr="004251E3" w:rsidRDefault="000B7DA2" w:rsidP="00BB03F4">
            <w:pPr>
              <w:pStyle w:val="TAL"/>
              <w:rPr>
                <w:lang w:eastAsia="ja-JP"/>
              </w:rPr>
            </w:pPr>
            <w:r w:rsidRPr="004251E3">
              <w:t>0.8 dB</w:t>
            </w:r>
          </w:p>
        </w:tc>
        <w:tc>
          <w:tcPr>
            <w:tcW w:w="3260" w:type="dxa"/>
          </w:tcPr>
          <w:p w:rsidR="000B7DA2" w:rsidRPr="004251E3" w:rsidRDefault="000B7DA2" w:rsidP="00BB03F4">
            <w:pPr>
              <w:pStyle w:val="TAL"/>
              <w:rPr>
                <w:szCs w:val="24"/>
              </w:rPr>
            </w:pPr>
            <w:r w:rsidRPr="004251E3">
              <w:rPr>
                <w:szCs w:val="24"/>
              </w:rPr>
              <w:t>Formula:</w:t>
            </w:r>
          </w:p>
          <w:p w:rsidR="000B7DA2" w:rsidRPr="004251E3" w:rsidRDefault="000B7DA2" w:rsidP="00BB03F4">
            <w:pPr>
              <w:pStyle w:val="TAL"/>
              <w:rPr>
                <w:szCs w:val="24"/>
                <w:lang w:eastAsia="ja-JP"/>
              </w:rPr>
            </w:pPr>
            <w:r w:rsidRPr="004251E3">
              <w:rPr>
                <w:szCs w:val="24"/>
              </w:rPr>
              <w:t xml:space="preserve">ACLR Minimum Requirement </w:t>
            </w:r>
            <w:r w:rsidRPr="004251E3">
              <w:rPr>
                <w:szCs w:val="24"/>
                <w:lang w:eastAsia="ja-JP"/>
              </w:rPr>
              <w:t>+</w:t>
            </w:r>
            <w:r w:rsidRPr="004251E3">
              <w:rPr>
                <w:szCs w:val="24"/>
              </w:rPr>
              <w:t xml:space="preserve"> TT</w:t>
            </w:r>
          </w:p>
          <w:p w:rsidR="000B7DA2" w:rsidRPr="004251E3" w:rsidRDefault="000B7DA2" w:rsidP="00BB03F4">
            <w:pPr>
              <w:pStyle w:val="TAL"/>
              <w:rPr>
                <w:szCs w:val="24"/>
                <w:lang w:eastAsia="ja-JP"/>
              </w:rPr>
            </w:pPr>
          </w:p>
          <w:p w:rsidR="000B7DA2" w:rsidRPr="004251E3" w:rsidRDefault="000B7DA2" w:rsidP="00BB03F4">
            <w:pPr>
              <w:pStyle w:val="TAL"/>
            </w:pPr>
            <w:r w:rsidRPr="004251E3">
              <w:t>Formula:</w:t>
            </w:r>
          </w:p>
          <w:p w:rsidR="000B7DA2" w:rsidRPr="004251E3" w:rsidRDefault="000B7DA2" w:rsidP="00BB03F4">
            <w:pPr>
              <w:pStyle w:val="TAL"/>
            </w:pPr>
            <w:r w:rsidRPr="004251E3">
              <w:t>ACLR Minimum Requirement - TT</w:t>
            </w:r>
          </w:p>
          <w:p w:rsidR="000B7DA2" w:rsidRPr="004251E3" w:rsidRDefault="000B7DA2" w:rsidP="00BB03F4">
            <w:pPr>
              <w:pStyle w:val="TAL"/>
            </w:pPr>
            <w:r w:rsidRPr="004251E3">
              <w:t>E-UTRA ACLR:</w:t>
            </w:r>
          </w:p>
          <w:p w:rsidR="000B7DA2" w:rsidRPr="004251E3" w:rsidRDefault="000B7DA2" w:rsidP="00BB03F4">
            <w:pPr>
              <w:pStyle w:val="TAL"/>
            </w:pPr>
            <w:r w:rsidRPr="004251E3">
              <w:t>29.2 dB</w:t>
            </w:r>
          </w:p>
          <w:p w:rsidR="000B7DA2" w:rsidRPr="004251E3" w:rsidRDefault="000B7DA2" w:rsidP="00BB03F4">
            <w:pPr>
              <w:pStyle w:val="TAL"/>
            </w:pPr>
          </w:p>
          <w:p w:rsidR="000B7DA2" w:rsidRPr="004251E3" w:rsidRDefault="000B7DA2" w:rsidP="00BB03F4">
            <w:pPr>
              <w:pStyle w:val="TAL"/>
            </w:pPr>
            <w:r w:rsidRPr="004251E3">
              <w:t>UTRA ACLR:</w:t>
            </w:r>
          </w:p>
          <w:p w:rsidR="000B7DA2" w:rsidRPr="004251E3" w:rsidRDefault="000B7DA2" w:rsidP="00BB03F4">
            <w:pPr>
              <w:pStyle w:val="TAL"/>
            </w:pPr>
            <w:r w:rsidRPr="004251E3">
              <w:t>32.2 dB for UTRA ACLR 1</w:t>
            </w:r>
          </w:p>
          <w:p w:rsidR="000B7DA2" w:rsidRPr="004251E3" w:rsidRDefault="000B7DA2" w:rsidP="00BB03F4">
            <w:pPr>
              <w:pStyle w:val="TAL"/>
              <w:rPr>
                <w:lang w:eastAsia="ja-JP"/>
              </w:rPr>
            </w:pPr>
            <w:r w:rsidRPr="004251E3">
              <w:t>35.2 dB for UTRA ACLR 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6.6.2.3_1 Adjacent Channel Leakage power Ratio for HPUE</w:t>
            </w:r>
          </w:p>
        </w:tc>
        <w:tc>
          <w:tcPr>
            <w:tcW w:w="2869" w:type="dxa"/>
          </w:tcPr>
          <w:p w:rsidR="000B7DA2" w:rsidRPr="004251E3" w:rsidRDefault="000B7DA2" w:rsidP="00BB03F4">
            <w:pPr>
              <w:pStyle w:val="TAL"/>
            </w:pPr>
            <w:r w:rsidRPr="004251E3">
              <w:t xml:space="preserve">If the adjacent channel power is greater than –50 </w:t>
            </w:r>
            <w:proofErr w:type="spellStart"/>
            <w:r w:rsidRPr="004251E3">
              <w:t>dBm</w:t>
            </w:r>
            <w:proofErr w:type="spellEnd"/>
            <w:r w:rsidRPr="004251E3">
              <w:t xml:space="preserve"> then the ACLR shall be higher than the values specified below.</w:t>
            </w:r>
          </w:p>
          <w:p w:rsidR="000B7DA2" w:rsidRPr="004251E3" w:rsidRDefault="000B7DA2" w:rsidP="00BB03F4">
            <w:pPr>
              <w:pStyle w:val="TAL"/>
            </w:pPr>
          </w:p>
          <w:p w:rsidR="000B7DA2" w:rsidRPr="004251E3" w:rsidRDefault="000B7DA2" w:rsidP="00BB03F4">
            <w:pPr>
              <w:pStyle w:val="TAL"/>
            </w:pPr>
            <w:r w:rsidRPr="004251E3">
              <w:t>E-UTRA ACLR:</w:t>
            </w:r>
          </w:p>
          <w:p w:rsidR="000B7DA2" w:rsidRPr="004251E3" w:rsidRDefault="000B7DA2" w:rsidP="00BB03F4">
            <w:pPr>
              <w:pStyle w:val="TAL"/>
            </w:pPr>
            <w:r w:rsidRPr="004251E3">
              <w:t>37 dB</w:t>
            </w:r>
          </w:p>
        </w:tc>
        <w:tc>
          <w:tcPr>
            <w:tcW w:w="1208" w:type="dxa"/>
          </w:tcPr>
          <w:p w:rsidR="000B7DA2" w:rsidRPr="004251E3" w:rsidRDefault="000B7DA2" w:rsidP="00BB03F4">
            <w:pPr>
              <w:pStyle w:val="TAL"/>
              <w:rPr>
                <w:szCs w:val="24"/>
                <w:lang w:eastAsia="ja-JP"/>
              </w:rPr>
            </w:pPr>
            <w:r w:rsidRPr="004251E3">
              <w:rPr>
                <w:szCs w:val="24"/>
                <w:lang w:eastAsia="ja-JP"/>
              </w:rPr>
              <w:t>0dB</w:t>
            </w: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r w:rsidRPr="004251E3">
              <w:rPr>
                <w:szCs w:val="24"/>
                <w:lang w:eastAsia="ja-JP"/>
              </w:rPr>
              <w:t>0.8dB</w:t>
            </w:r>
          </w:p>
        </w:tc>
        <w:tc>
          <w:tcPr>
            <w:tcW w:w="3260" w:type="dxa"/>
          </w:tcPr>
          <w:p w:rsidR="000B7DA2" w:rsidRPr="004251E3" w:rsidRDefault="000B7DA2" w:rsidP="00BB03F4">
            <w:pPr>
              <w:pStyle w:val="TAL"/>
              <w:rPr>
                <w:szCs w:val="24"/>
              </w:rPr>
            </w:pPr>
            <w:r w:rsidRPr="004251E3">
              <w:rPr>
                <w:szCs w:val="24"/>
              </w:rPr>
              <w:t>Formula:</w:t>
            </w:r>
          </w:p>
          <w:p w:rsidR="000B7DA2" w:rsidRPr="004251E3" w:rsidRDefault="000B7DA2" w:rsidP="00BB03F4">
            <w:pPr>
              <w:pStyle w:val="TAL"/>
              <w:rPr>
                <w:szCs w:val="24"/>
                <w:lang w:eastAsia="ja-JP"/>
              </w:rPr>
            </w:pPr>
            <w:r w:rsidRPr="004251E3">
              <w:rPr>
                <w:szCs w:val="24"/>
              </w:rPr>
              <w:t xml:space="preserve">ACLR Minimum Requirement </w:t>
            </w:r>
            <w:r w:rsidRPr="004251E3">
              <w:rPr>
                <w:szCs w:val="24"/>
                <w:lang w:eastAsia="ja-JP"/>
              </w:rPr>
              <w:t>+</w:t>
            </w:r>
            <w:r w:rsidRPr="004251E3">
              <w:rPr>
                <w:szCs w:val="24"/>
              </w:rPr>
              <w:t xml:space="preserve"> TT</w:t>
            </w:r>
          </w:p>
          <w:p w:rsidR="000B7DA2" w:rsidRPr="004251E3" w:rsidRDefault="000B7DA2" w:rsidP="00BB03F4">
            <w:pPr>
              <w:pStyle w:val="TAL"/>
              <w:rPr>
                <w:szCs w:val="24"/>
                <w:lang w:eastAsia="ja-JP"/>
              </w:rPr>
            </w:pPr>
          </w:p>
          <w:p w:rsidR="000B7DA2" w:rsidRPr="004251E3" w:rsidRDefault="000B7DA2" w:rsidP="00BB03F4">
            <w:pPr>
              <w:pStyle w:val="TAL"/>
            </w:pPr>
            <w:r w:rsidRPr="004251E3">
              <w:t>Formula:</w:t>
            </w:r>
          </w:p>
          <w:p w:rsidR="000B7DA2" w:rsidRPr="004251E3" w:rsidRDefault="000B7DA2" w:rsidP="00BB03F4">
            <w:pPr>
              <w:pStyle w:val="TAL"/>
            </w:pPr>
            <w:r w:rsidRPr="004251E3">
              <w:t>ACLR Minimum Requirement - TT</w:t>
            </w:r>
          </w:p>
          <w:p w:rsidR="000B7DA2" w:rsidRPr="004251E3" w:rsidRDefault="000B7DA2" w:rsidP="00BB03F4">
            <w:pPr>
              <w:pStyle w:val="TAL"/>
            </w:pPr>
            <w:r w:rsidRPr="004251E3">
              <w:t>E-UTRA ACLR:</w:t>
            </w:r>
          </w:p>
          <w:p w:rsidR="000B7DA2" w:rsidRPr="004251E3" w:rsidRDefault="000B7DA2" w:rsidP="00BB03F4">
            <w:pPr>
              <w:pStyle w:val="TAL"/>
              <w:rPr>
                <w:szCs w:val="24"/>
              </w:rPr>
            </w:pPr>
            <w:r w:rsidRPr="004251E3">
              <w:t>36.2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6.6.2.3_2</w:t>
            </w:r>
            <w:r w:rsidRPr="004251E3">
              <w:rPr>
                <w:lang w:eastAsia="zh-CN"/>
              </w:rPr>
              <w:t xml:space="preserve"> </w:t>
            </w:r>
            <w:r w:rsidRPr="004251E3">
              <w:t>Adjacent Channel Leakage power Ratio for Multi-Cluster PUSCH</w:t>
            </w:r>
          </w:p>
        </w:tc>
        <w:tc>
          <w:tcPr>
            <w:tcW w:w="2869" w:type="dxa"/>
          </w:tcPr>
          <w:p w:rsidR="000B7DA2" w:rsidRPr="004251E3" w:rsidRDefault="000B7DA2" w:rsidP="00BB03F4">
            <w:pPr>
              <w:pStyle w:val="TAL"/>
            </w:pPr>
            <w:r w:rsidRPr="004251E3">
              <w:rPr>
                <w:lang w:eastAsia="ja-JP"/>
              </w:rPr>
              <w:t>Same as 6.6.2.</w:t>
            </w:r>
            <w:r w:rsidRPr="004251E3">
              <w:rPr>
                <w:lang w:eastAsia="zh-CN"/>
              </w:rPr>
              <w:t>3</w:t>
            </w:r>
          </w:p>
        </w:tc>
        <w:tc>
          <w:tcPr>
            <w:tcW w:w="1208" w:type="dxa"/>
          </w:tcPr>
          <w:p w:rsidR="000B7DA2" w:rsidRPr="004251E3" w:rsidRDefault="000B7DA2" w:rsidP="00BB03F4">
            <w:pPr>
              <w:pStyle w:val="TAL"/>
              <w:rPr>
                <w:szCs w:val="24"/>
                <w:lang w:eastAsia="ja-JP"/>
              </w:rPr>
            </w:pPr>
            <w:r w:rsidRPr="004251E3">
              <w:rPr>
                <w:lang w:eastAsia="ja-JP"/>
              </w:rPr>
              <w:t>Same as 6.6.2.</w:t>
            </w:r>
            <w:r w:rsidRPr="004251E3">
              <w:rPr>
                <w:lang w:eastAsia="zh-CN"/>
              </w:rPr>
              <w:t>3</w:t>
            </w:r>
          </w:p>
        </w:tc>
        <w:tc>
          <w:tcPr>
            <w:tcW w:w="3260" w:type="dxa"/>
          </w:tcPr>
          <w:p w:rsidR="000B7DA2" w:rsidRPr="004251E3" w:rsidRDefault="000B7DA2" w:rsidP="00BB03F4">
            <w:pPr>
              <w:pStyle w:val="TAL"/>
              <w:rPr>
                <w:szCs w:val="24"/>
              </w:rPr>
            </w:pPr>
            <w:r w:rsidRPr="004251E3">
              <w:rPr>
                <w:lang w:eastAsia="ja-JP"/>
              </w:rPr>
              <w:t>Same as 6.6.2.</w:t>
            </w:r>
            <w:r w:rsidRPr="004251E3">
              <w:rPr>
                <w:lang w:eastAsia="zh-CN"/>
              </w:rPr>
              <w:t>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lang w:eastAsia="ja-JP"/>
              </w:rPr>
              <w:t>6.6.2.3A.1</w:t>
            </w:r>
            <w:r w:rsidRPr="004251E3">
              <w:t xml:space="preserve"> Adjacent </w:t>
            </w:r>
            <w:r w:rsidRPr="004251E3">
              <w:lastRenderedPageBreak/>
              <w:t>Channel Leakage power Ratio for CA (intra-band contiguous DL CA and UL CA)</w:t>
            </w:r>
          </w:p>
        </w:tc>
        <w:tc>
          <w:tcPr>
            <w:tcW w:w="2869" w:type="dxa"/>
          </w:tcPr>
          <w:p w:rsidR="000B7DA2" w:rsidRPr="004251E3" w:rsidRDefault="000B7DA2" w:rsidP="00BB03F4">
            <w:pPr>
              <w:pStyle w:val="TAL"/>
            </w:pPr>
            <w:r w:rsidRPr="004251E3">
              <w:lastRenderedPageBreak/>
              <w:t xml:space="preserve">If the adjacent channel power is </w:t>
            </w:r>
            <w:r w:rsidRPr="004251E3">
              <w:lastRenderedPageBreak/>
              <w:t xml:space="preserve">greater than –50 </w:t>
            </w:r>
            <w:proofErr w:type="spellStart"/>
            <w:r w:rsidRPr="004251E3">
              <w:t>dBm</w:t>
            </w:r>
            <w:proofErr w:type="spellEnd"/>
            <w:r w:rsidRPr="004251E3">
              <w:t xml:space="preserve"> then the ACLR shall be higher than the values specified below.</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r w:rsidRPr="004251E3">
              <w:t>UTRA ACLR:</w:t>
            </w:r>
          </w:p>
          <w:p w:rsidR="000B7DA2" w:rsidRPr="004251E3" w:rsidRDefault="000B7DA2" w:rsidP="00BB03F4">
            <w:pPr>
              <w:pStyle w:val="TAL"/>
            </w:pPr>
            <w:r w:rsidRPr="004251E3">
              <w:t>33 dB for UTRA ACLR 1</w:t>
            </w:r>
          </w:p>
          <w:p w:rsidR="000B7DA2" w:rsidRPr="004251E3" w:rsidRDefault="000B7DA2" w:rsidP="00BB03F4">
            <w:pPr>
              <w:pStyle w:val="TAL"/>
            </w:pPr>
            <w:r w:rsidRPr="004251E3">
              <w:t>36 dB for UTRA ACLR 2</w:t>
            </w:r>
          </w:p>
          <w:p w:rsidR="000B7DA2" w:rsidRPr="004251E3" w:rsidRDefault="000B7DA2" w:rsidP="00BB03F4">
            <w:pPr>
              <w:pStyle w:val="TAL"/>
            </w:pPr>
          </w:p>
          <w:p w:rsidR="000B7DA2" w:rsidRPr="004251E3" w:rsidRDefault="000B7DA2" w:rsidP="00BB03F4">
            <w:pPr>
              <w:pStyle w:val="TAL"/>
            </w:pPr>
            <w:r w:rsidRPr="004251E3">
              <w:t>E-UTRA ACLR:</w:t>
            </w:r>
          </w:p>
          <w:p w:rsidR="000B7DA2" w:rsidRPr="004251E3" w:rsidRDefault="000B7DA2" w:rsidP="00BB03F4">
            <w:pPr>
              <w:pStyle w:val="TAL"/>
            </w:pPr>
            <w:r w:rsidRPr="004251E3">
              <w:t>30 dB</w:t>
            </w:r>
          </w:p>
        </w:tc>
        <w:tc>
          <w:tcPr>
            <w:tcW w:w="1208" w:type="dxa"/>
          </w:tcPr>
          <w:p w:rsidR="000B7DA2" w:rsidRPr="004251E3" w:rsidRDefault="000B7DA2" w:rsidP="00BB03F4">
            <w:pPr>
              <w:pStyle w:val="TAL"/>
            </w:pPr>
            <w:r w:rsidRPr="004251E3">
              <w:rPr>
                <w:szCs w:val="24"/>
                <w:lang w:eastAsia="ja-JP"/>
              </w:rPr>
              <w:lastRenderedPageBreak/>
              <w:t>0 dB</w:t>
            </w: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pPr>
          </w:p>
          <w:p w:rsidR="000B7DA2" w:rsidRPr="004251E3" w:rsidRDefault="000B7DA2" w:rsidP="00BB03F4">
            <w:pPr>
              <w:pStyle w:val="TAL"/>
            </w:pPr>
            <w:r w:rsidRPr="004251E3">
              <w:t>0.8 dB</w:t>
            </w:r>
          </w:p>
          <w:p w:rsidR="000B7DA2" w:rsidRPr="004251E3" w:rsidRDefault="000B7DA2" w:rsidP="00BB03F4">
            <w:pPr>
              <w:pStyle w:val="TAL"/>
            </w:pPr>
            <w:r w:rsidRPr="004251E3">
              <w:t>0.8 dB</w:t>
            </w: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r w:rsidRPr="004251E3">
              <w:t>0.8 dB</w:t>
            </w:r>
          </w:p>
        </w:tc>
        <w:tc>
          <w:tcPr>
            <w:tcW w:w="3260" w:type="dxa"/>
          </w:tcPr>
          <w:p w:rsidR="000B7DA2" w:rsidRPr="004251E3" w:rsidRDefault="000B7DA2" w:rsidP="00BB03F4">
            <w:pPr>
              <w:pStyle w:val="TAL"/>
              <w:rPr>
                <w:szCs w:val="24"/>
              </w:rPr>
            </w:pPr>
            <w:r w:rsidRPr="004251E3">
              <w:rPr>
                <w:szCs w:val="24"/>
              </w:rPr>
              <w:lastRenderedPageBreak/>
              <w:t>Formula:</w:t>
            </w:r>
          </w:p>
          <w:p w:rsidR="000B7DA2" w:rsidRPr="004251E3" w:rsidRDefault="000B7DA2" w:rsidP="00BB03F4">
            <w:pPr>
              <w:pStyle w:val="TAL"/>
              <w:rPr>
                <w:szCs w:val="24"/>
                <w:lang w:eastAsia="ja-JP"/>
              </w:rPr>
            </w:pPr>
            <w:r w:rsidRPr="004251E3">
              <w:rPr>
                <w:szCs w:val="24"/>
              </w:rPr>
              <w:lastRenderedPageBreak/>
              <w:t xml:space="preserve">ACLR Minimum Requirement </w:t>
            </w:r>
            <w:r w:rsidRPr="004251E3">
              <w:rPr>
                <w:szCs w:val="24"/>
                <w:lang w:eastAsia="ja-JP"/>
              </w:rPr>
              <w:t>+</w:t>
            </w:r>
            <w:r w:rsidRPr="004251E3">
              <w:rPr>
                <w:szCs w:val="24"/>
              </w:rPr>
              <w:t xml:space="preserve"> TT</w:t>
            </w:r>
          </w:p>
          <w:p w:rsidR="000B7DA2" w:rsidRPr="004251E3" w:rsidRDefault="000B7DA2" w:rsidP="00BB03F4">
            <w:pPr>
              <w:pStyle w:val="TAL"/>
              <w:rPr>
                <w:szCs w:val="24"/>
              </w:rPr>
            </w:pPr>
          </w:p>
          <w:p w:rsidR="000B7DA2" w:rsidRPr="004251E3" w:rsidRDefault="000B7DA2" w:rsidP="00BB03F4">
            <w:pPr>
              <w:pStyle w:val="TAL"/>
            </w:pPr>
            <w:r w:rsidRPr="004251E3">
              <w:t>Formula:</w:t>
            </w:r>
          </w:p>
          <w:p w:rsidR="000B7DA2" w:rsidRPr="004251E3" w:rsidRDefault="000B7DA2" w:rsidP="00BB03F4">
            <w:pPr>
              <w:pStyle w:val="TAL"/>
            </w:pPr>
            <w:r w:rsidRPr="004251E3">
              <w:t>ACLR Minimum Requirement - TT</w:t>
            </w:r>
          </w:p>
          <w:p w:rsidR="000B7DA2" w:rsidRPr="004251E3" w:rsidRDefault="000B7DA2" w:rsidP="00BB03F4">
            <w:pPr>
              <w:pStyle w:val="TAL"/>
              <w:rPr>
                <w:szCs w:val="24"/>
              </w:rPr>
            </w:pPr>
          </w:p>
          <w:p w:rsidR="000B7DA2" w:rsidRPr="004251E3" w:rsidRDefault="000B7DA2" w:rsidP="00BB03F4">
            <w:pPr>
              <w:pStyle w:val="TAL"/>
            </w:pPr>
            <w:r w:rsidRPr="004251E3">
              <w:t>UTRA ACLR:</w:t>
            </w:r>
          </w:p>
          <w:p w:rsidR="000B7DA2" w:rsidRPr="004251E3" w:rsidRDefault="000B7DA2" w:rsidP="00BB03F4">
            <w:pPr>
              <w:pStyle w:val="TAL"/>
            </w:pPr>
            <w:r w:rsidRPr="004251E3">
              <w:t>32.2 dB for UTRA ACLR 1</w:t>
            </w:r>
          </w:p>
          <w:p w:rsidR="000B7DA2" w:rsidRPr="004251E3" w:rsidRDefault="000B7DA2" w:rsidP="00BB03F4">
            <w:pPr>
              <w:pStyle w:val="TAL"/>
            </w:pPr>
            <w:r w:rsidRPr="004251E3">
              <w:t>35.2 dB for UTRA ACLR 2</w:t>
            </w:r>
          </w:p>
          <w:p w:rsidR="000B7DA2" w:rsidRPr="004251E3" w:rsidRDefault="000B7DA2" w:rsidP="00BB03F4">
            <w:pPr>
              <w:pStyle w:val="TAL"/>
            </w:pPr>
          </w:p>
          <w:p w:rsidR="000B7DA2" w:rsidRPr="004251E3" w:rsidRDefault="000B7DA2" w:rsidP="00BB03F4">
            <w:pPr>
              <w:pStyle w:val="TAL"/>
            </w:pPr>
            <w:r w:rsidRPr="004251E3">
              <w:t>E-UTRA ACLR:</w:t>
            </w:r>
          </w:p>
          <w:p w:rsidR="000B7DA2" w:rsidRPr="004251E3" w:rsidRDefault="000B7DA2" w:rsidP="00BB03F4">
            <w:pPr>
              <w:pStyle w:val="TAL"/>
              <w:rPr>
                <w:szCs w:val="24"/>
              </w:rPr>
            </w:pPr>
            <w:r w:rsidRPr="004251E3">
              <w:t>29.2 dB</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lastRenderedPageBreak/>
              <w:t>6.6.2.3A.2 Adjacent Channel Leakage power Ratio for CA (intra-band contiguous DL CA and UL CA)</w:t>
            </w:r>
          </w:p>
        </w:tc>
        <w:tc>
          <w:tcPr>
            <w:tcW w:w="2869" w:type="dxa"/>
          </w:tcPr>
          <w:p w:rsidR="000B7DA2" w:rsidRPr="004251E3" w:rsidRDefault="000B7DA2" w:rsidP="00BB03F4">
            <w:pPr>
              <w:pStyle w:val="TAL"/>
            </w:pPr>
            <w:r w:rsidRPr="004251E3">
              <w:t>Same as 6.6.2.3 per component carrier</w:t>
            </w:r>
          </w:p>
        </w:tc>
        <w:tc>
          <w:tcPr>
            <w:tcW w:w="1208" w:type="dxa"/>
          </w:tcPr>
          <w:p w:rsidR="000B7DA2" w:rsidRPr="004251E3" w:rsidRDefault="000B7DA2" w:rsidP="00BB03F4">
            <w:pPr>
              <w:pStyle w:val="TAL"/>
            </w:pPr>
            <w:r w:rsidRPr="004251E3">
              <w:t>Same as 6.6.2.3 per component carrier</w:t>
            </w:r>
          </w:p>
        </w:tc>
        <w:tc>
          <w:tcPr>
            <w:tcW w:w="3260" w:type="dxa"/>
          </w:tcPr>
          <w:p w:rsidR="000B7DA2" w:rsidRPr="004251E3" w:rsidRDefault="000B7DA2" w:rsidP="00BB03F4">
            <w:pPr>
              <w:pStyle w:val="TAL"/>
            </w:pPr>
            <w:r w:rsidRPr="004251E3">
              <w:t>Same as 6.6.2.3 per component carrier</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6.6.2.3B</w:t>
            </w:r>
            <w:r w:rsidRPr="004251E3">
              <w:rPr>
                <w:lang w:eastAsia="zh-CN"/>
              </w:rPr>
              <w:t xml:space="preserve"> </w:t>
            </w:r>
            <w:r w:rsidRPr="004251E3">
              <w:t>Adjacent Channel Leakage power Ratio for UL-MIMO</w:t>
            </w:r>
          </w:p>
        </w:tc>
        <w:tc>
          <w:tcPr>
            <w:tcW w:w="2869" w:type="dxa"/>
          </w:tcPr>
          <w:p w:rsidR="000B7DA2" w:rsidRPr="004251E3" w:rsidRDefault="000B7DA2" w:rsidP="00BB03F4">
            <w:pPr>
              <w:pStyle w:val="TAL"/>
              <w:rPr>
                <w:lang w:eastAsia="zh-CN"/>
              </w:rPr>
            </w:pPr>
            <w:r w:rsidRPr="004251E3">
              <w:rPr>
                <w:lang w:eastAsia="ja-JP"/>
              </w:rPr>
              <w:t>Same as 6.6.2.</w:t>
            </w:r>
            <w:r w:rsidRPr="004251E3">
              <w:rPr>
                <w:lang w:eastAsia="zh-CN"/>
              </w:rPr>
              <w:t>3</w:t>
            </w:r>
          </w:p>
        </w:tc>
        <w:tc>
          <w:tcPr>
            <w:tcW w:w="1208" w:type="dxa"/>
          </w:tcPr>
          <w:p w:rsidR="000B7DA2" w:rsidRPr="004251E3" w:rsidRDefault="000B7DA2" w:rsidP="00BB03F4">
            <w:pPr>
              <w:pStyle w:val="TAL"/>
              <w:rPr>
                <w:szCs w:val="24"/>
                <w:lang w:eastAsia="zh-CN"/>
              </w:rPr>
            </w:pPr>
            <w:r w:rsidRPr="004251E3">
              <w:rPr>
                <w:lang w:eastAsia="ja-JP"/>
              </w:rPr>
              <w:t>Same as 6.6.2.</w:t>
            </w:r>
            <w:r w:rsidRPr="004251E3">
              <w:rPr>
                <w:lang w:eastAsia="zh-CN"/>
              </w:rPr>
              <w:t>3</w:t>
            </w:r>
          </w:p>
        </w:tc>
        <w:tc>
          <w:tcPr>
            <w:tcW w:w="3260" w:type="dxa"/>
          </w:tcPr>
          <w:p w:rsidR="000B7DA2" w:rsidRPr="004251E3" w:rsidRDefault="000B7DA2" w:rsidP="00BB03F4">
            <w:pPr>
              <w:pStyle w:val="TAL"/>
              <w:rPr>
                <w:szCs w:val="24"/>
                <w:lang w:eastAsia="zh-CN"/>
              </w:rPr>
            </w:pPr>
            <w:r w:rsidRPr="004251E3">
              <w:rPr>
                <w:lang w:eastAsia="ja-JP"/>
              </w:rPr>
              <w:t>Same as 6.6.2.</w:t>
            </w:r>
            <w:r w:rsidRPr="004251E3">
              <w:rPr>
                <w:lang w:eastAsia="zh-CN"/>
              </w:rPr>
              <w:t>3</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6.6.2.4 Additional ACLR requirements</w:t>
            </w:r>
          </w:p>
        </w:tc>
        <w:tc>
          <w:tcPr>
            <w:tcW w:w="2869" w:type="dxa"/>
          </w:tcPr>
          <w:p w:rsidR="000B7DA2" w:rsidRPr="004251E3" w:rsidRDefault="000B7DA2" w:rsidP="00BB03F4">
            <w:pPr>
              <w:pStyle w:val="TAL"/>
              <w:rPr>
                <w:lang w:eastAsia="ja-JP"/>
              </w:rPr>
            </w:pPr>
            <w:r w:rsidRPr="004251E3">
              <w:t xml:space="preserve">If the adjacent channel power is greater than –50 </w:t>
            </w:r>
            <w:proofErr w:type="spellStart"/>
            <w:r w:rsidRPr="004251E3">
              <w:t>dBm</w:t>
            </w:r>
            <w:proofErr w:type="spellEnd"/>
            <w:r w:rsidRPr="004251E3">
              <w:t xml:space="preserve"> then the ACLR shall be higher than the values specified below.</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pPr>
            <w:r w:rsidRPr="004251E3">
              <w:t>E-UTRA ACLR:</w:t>
            </w:r>
          </w:p>
          <w:p w:rsidR="000B7DA2" w:rsidRPr="004251E3" w:rsidRDefault="000B7DA2" w:rsidP="00BB03F4">
            <w:pPr>
              <w:pStyle w:val="TAL"/>
              <w:rPr>
                <w:lang w:eastAsia="ja-JP"/>
              </w:rPr>
            </w:pPr>
            <w:r w:rsidRPr="004251E3">
              <w:t>43 dB for UTRA ACLR 2</w:t>
            </w:r>
          </w:p>
        </w:tc>
        <w:tc>
          <w:tcPr>
            <w:tcW w:w="1208" w:type="dxa"/>
          </w:tcPr>
          <w:p w:rsidR="000B7DA2" w:rsidRPr="004251E3" w:rsidRDefault="000B7DA2" w:rsidP="00BB03F4">
            <w:pPr>
              <w:pStyle w:val="TAL"/>
            </w:pPr>
            <w:r w:rsidRPr="004251E3">
              <w:rPr>
                <w:szCs w:val="24"/>
                <w:lang w:eastAsia="ja-JP"/>
              </w:rPr>
              <w:t>0 dB</w:t>
            </w: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pPr>
          </w:p>
          <w:p w:rsidR="000B7DA2" w:rsidRPr="004251E3" w:rsidRDefault="000B7DA2" w:rsidP="00BB03F4">
            <w:pPr>
              <w:pStyle w:val="TAL"/>
              <w:rPr>
                <w:lang w:eastAsia="ja-JP"/>
              </w:rPr>
            </w:pPr>
            <w:r w:rsidRPr="004251E3">
              <w:t>0.8 dB</w:t>
            </w:r>
          </w:p>
        </w:tc>
        <w:tc>
          <w:tcPr>
            <w:tcW w:w="3260" w:type="dxa"/>
          </w:tcPr>
          <w:p w:rsidR="000B7DA2" w:rsidRPr="004251E3" w:rsidRDefault="000B7DA2" w:rsidP="00BB03F4">
            <w:pPr>
              <w:pStyle w:val="TAL"/>
              <w:rPr>
                <w:szCs w:val="24"/>
              </w:rPr>
            </w:pPr>
            <w:r w:rsidRPr="004251E3">
              <w:rPr>
                <w:szCs w:val="24"/>
              </w:rPr>
              <w:t>Formula:</w:t>
            </w:r>
          </w:p>
          <w:p w:rsidR="000B7DA2" w:rsidRPr="004251E3" w:rsidRDefault="000B7DA2" w:rsidP="00BB03F4">
            <w:pPr>
              <w:pStyle w:val="TAL"/>
              <w:rPr>
                <w:szCs w:val="24"/>
                <w:lang w:eastAsia="ja-JP"/>
              </w:rPr>
            </w:pPr>
            <w:r w:rsidRPr="004251E3">
              <w:rPr>
                <w:szCs w:val="24"/>
              </w:rPr>
              <w:t xml:space="preserve">ACLR Minimum Requirement </w:t>
            </w:r>
            <w:r w:rsidRPr="004251E3">
              <w:rPr>
                <w:szCs w:val="24"/>
                <w:lang w:eastAsia="ja-JP"/>
              </w:rPr>
              <w:t>+</w:t>
            </w:r>
            <w:r w:rsidRPr="004251E3">
              <w:rPr>
                <w:szCs w:val="24"/>
              </w:rPr>
              <w:t xml:space="preserve"> TT</w:t>
            </w: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rPr>
                <w:szCs w:val="24"/>
                <w:lang w:eastAsia="ja-JP"/>
              </w:rPr>
            </w:pPr>
          </w:p>
          <w:p w:rsidR="000B7DA2" w:rsidRPr="004251E3" w:rsidRDefault="000B7DA2" w:rsidP="00BB03F4">
            <w:pPr>
              <w:pStyle w:val="TAL"/>
            </w:pPr>
            <w:r w:rsidRPr="004251E3">
              <w:t>Formula:</w:t>
            </w:r>
          </w:p>
          <w:p w:rsidR="000B7DA2" w:rsidRPr="004251E3" w:rsidRDefault="000B7DA2" w:rsidP="00BB03F4">
            <w:pPr>
              <w:pStyle w:val="TAL"/>
            </w:pPr>
            <w:r w:rsidRPr="004251E3">
              <w:t>ACLR Minimum Requirement – TT</w:t>
            </w:r>
          </w:p>
          <w:p w:rsidR="000B7DA2" w:rsidRPr="004251E3" w:rsidRDefault="000B7DA2" w:rsidP="00BB03F4">
            <w:pPr>
              <w:pStyle w:val="TAL"/>
            </w:pPr>
          </w:p>
          <w:p w:rsidR="000B7DA2" w:rsidRPr="004251E3" w:rsidRDefault="000B7DA2" w:rsidP="00BB03F4">
            <w:pPr>
              <w:pStyle w:val="TAL"/>
            </w:pPr>
            <w:r w:rsidRPr="004251E3">
              <w:t xml:space="preserve"> E-UTRA ACLR:</w:t>
            </w:r>
          </w:p>
          <w:p w:rsidR="000B7DA2" w:rsidRPr="004251E3" w:rsidRDefault="000B7DA2" w:rsidP="00BB03F4">
            <w:pPr>
              <w:pStyle w:val="TAL"/>
            </w:pPr>
            <w:r w:rsidRPr="004251E3">
              <w:t>42.2 dB for UTRA ACLR 2</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6.6.3.1 Transmitter Spurious emissions</w:t>
            </w:r>
          </w:p>
        </w:tc>
        <w:tc>
          <w:tcPr>
            <w:tcW w:w="2869" w:type="dxa"/>
          </w:tcPr>
          <w:p w:rsidR="000B7DA2" w:rsidRPr="004251E3" w:rsidRDefault="000B7DA2" w:rsidP="00BB03F4">
            <w:pPr>
              <w:pStyle w:val="TAL"/>
            </w:pPr>
            <w:r w:rsidRPr="004251E3">
              <w:t xml:space="preserve">9 kHz </w:t>
            </w:r>
            <w:r w:rsidRPr="004251E3">
              <w:sym w:font="Symbol" w:char="F0A3"/>
            </w:r>
            <w:r w:rsidRPr="004251E3">
              <w:t xml:space="preserve"> f &lt; 150 kHz:</w:t>
            </w:r>
          </w:p>
          <w:p w:rsidR="000B7DA2" w:rsidRPr="004251E3" w:rsidRDefault="000B7DA2" w:rsidP="00BB03F4">
            <w:pPr>
              <w:pStyle w:val="TAL"/>
              <w:rPr>
                <w:lang w:eastAsia="ja-JP"/>
              </w:rPr>
            </w:pPr>
            <w:r w:rsidRPr="004251E3">
              <w:t>-36dBm / 1kHz</w:t>
            </w:r>
          </w:p>
          <w:p w:rsidR="000B7DA2" w:rsidRPr="004251E3" w:rsidRDefault="000B7DA2" w:rsidP="00BB03F4">
            <w:pPr>
              <w:pStyle w:val="TAL"/>
            </w:pPr>
            <w:r w:rsidRPr="004251E3">
              <w:t xml:space="preserve">150 kHz </w:t>
            </w:r>
            <w:r w:rsidRPr="004251E3">
              <w:sym w:font="Symbol" w:char="F0A3"/>
            </w:r>
            <w:r w:rsidRPr="004251E3">
              <w:t xml:space="preserve"> f &lt; 30 MHz:</w:t>
            </w:r>
          </w:p>
          <w:p w:rsidR="000B7DA2" w:rsidRPr="004251E3" w:rsidRDefault="000B7DA2" w:rsidP="00BB03F4">
            <w:pPr>
              <w:pStyle w:val="TAL"/>
              <w:rPr>
                <w:lang w:eastAsia="ja-JP"/>
              </w:rPr>
            </w:pPr>
            <w:r w:rsidRPr="004251E3">
              <w:t>-36dBm / 10kHz</w:t>
            </w:r>
          </w:p>
          <w:p w:rsidR="000B7DA2" w:rsidRPr="004251E3" w:rsidRDefault="000B7DA2" w:rsidP="00BB03F4">
            <w:pPr>
              <w:pStyle w:val="TAL"/>
            </w:pPr>
            <w:r w:rsidRPr="004251E3">
              <w:t xml:space="preserve">30 MHz </w:t>
            </w:r>
            <w:r w:rsidRPr="004251E3">
              <w:sym w:font="Symbol" w:char="F0A3"/>
            </w:r>
            <w:r w:rsidRPr="004251E3">
              <w:t xml:space="preserve"> f &lt; 1 GHz:</w:t>
            </w:r>
          </w:p>
          <w:p w:rsidR="000B7DA2" w:rsidRPr="004251E3" w:rsidRDefault="000B7DA2" w:rsidP="00BB03F4">
            <w:pPr>
              <w:pStyle w:val="TAL"/>
              <w:rPr>
                <w:lang w:eastAsia="ja-JP"/>
              </w:rPr>
            </w:pPr>
            <w:r w:rsidRPr="004251E3">
              <w:t>-36dBm / 100kHz</w:t>
            </w:r>
          </w:p>
          <w:p w:rsidR="000B7DA2" w:rsidRPr="004251E3" w:rsidRDefault="000B7DA2" w:rsidP="00BB03F4">
            <w:pPr>
              <w:pStyle w:val="TAL"/>
            </w:pPr>
            <w:r w:rsidRPr="004251E3">
              <w:t xml:space="preserve">1 GHz </w:t>
            </w:r>
            <w:r w:rsidRPr="004251E3">
              <w:sym w:font="Symbol" w:char="F0A3"/>
            </w:r>
            <w:r w:rsidRPr="004251E3">
              <w:t xml:space="preserve"> f &lt; 12.75 GHz:</w:t>
            </w:r>
          </w:p>
          <w:p w:rsidR="000B7DA2" w:rsidRPr="004251E3" w:rsidRDefault="000B7DA2" w:rsidP="00BB03F4">
            <w:pPr>
              <w:pStyle w:val="TAL"/>
            </w:pPr>
            <w:r w:rsidRPr="004251E3">
              <w:t>-30dBm / 1MHz</w:t>
            </w:r>
          </w:p>
          <w:p w:rsidR="000B7DA2" w:rsidRPr="004251E3" w:rsidRDefault="000B7DA2" w:rsidP="00BB03F4">
            <w:pPr>
              <w:pStyle w:val="TAL"/>
            </w:pPr>
            <w:r w:rsidRPr="004251E3">
              <w:t xml:space="preserve">12.75 GHz </w:t>
            </w:r>
            <w:r w:rsidRPr="004251E3">
              <w:rPr>
                <w:rFonts w:cs="Arial"/>
              </w:rPr>
              <w:t>≤</w:t>
            </w:r>
            <w:r w:rsidRPr="004251E3">
              <w:t xml:space="preserve"> f &lt; 19 GHz:</w:t>
            </w:r>
          </w:p>
          <w:p w:rsidR="000B7DA2" w:rsidRPr="004251E3" w:rsidRDefault="000B7DA2" w:rsidP="00BB03F4">
            <w:pPr>
              <w:pStyle w:val="TAL"/>
            </w:pPr>
            <w:r w:rsidRPr="004251E3">
              <w:t>-30dBm / 1MHz</w:t>
            </w:r>
          </w:p>
        </w:tc>
        <w:tc>
          <w:tcPr>
            <w:tcW w:w="1208" w:type="dxa"/>
          </w:tcPr>
          <w:p w:rsidR="000B7DA2" w:rsidRPr="004251E3" w:rsidRDefault="000B7DA2" w:rsidP="00BB03F4">
            <w:pPr>
              <w:pStyle w:val="TAL"/>
              <w:rPr>
                <w:lang w:eastAsia="ja-JP"/>
              </w:rPr>
            </w:pPr>
            <w:r w:rsidRPr="004251E3">
              <w:rPr>
                <w:lang w:eastAsia="ja-JP"/>
              </w:rPr>
              <w:t>0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t>6.6.3.1_1Transmitter Spurious emissions for Multi-Cluster PUSCH</w:t>
            </w:r>
          </w:p>
        </w:tc>
        <w:tc>
          <w:tcPr>
            <w:tcW w:w="2869" w:type="dxa"/>
          </w:tcPr>
          <w:p w:rsidR="000B7DA2" w:rsidRPr="004251E3" w:rsidRDefault="000B7DA2" w:rsidP="00BB03F4">
            <w:pPr>
              <w:pStyle w:val="TAL"/>
            </w:pPr>
            <w:r w:rsidRPr="004251E3">
              <w:rPr>
                <w:rFonts w:cs="Arial"/>
                <w:lang w:eastAsia="ja-JP"/>
              </w:rPr>
              <w:t>Same as 6.</w:t>
            </w:r>
            <w:r w:rsidRPr="004251E3">
              <w:rPr>
                <w:rFonts w:cs="Arial"/>
                <w:lang w:eastAsia="zh-TW"/>
              </w:rPr>
              <w:t>6.3</w:t>
            </w:r>
            <w:r w:rsidRPr="004251E3">
              <w:rPr>
                <w:rFonts w:cs="Arial"/>
                <w:lang w:eastAsia="ja-JP"/>
              </w:rPr>
              <w:t>.</w:t>
            </w:r>
            <w:r w:rsidRPr="004251E3">
              <w:rPr>
                <w:rFonts w:cs="Arial"/>
                <w:lang w:eastAsia="zh-TW"/>
              </w:rPr>
              <w:t>1</w:t>
            </w:r>
          </w:p>
        </w:tc>
        <w:tc>
          <w:tcPr>
            <w:tcW w:w="1208" w:type="dxa"/>
          </w:tcPr>
          <w:p w:rsidR="000B7DA2" w:rsidRPr="004251E3" w:rsidRDefault="000B7DA2" w:rsidP="00BB03F4">
            <w:pPr>
              <w:pStyle w:val="TAL"/>
              <w:rPr>
                <w:lang w:eastAsia="ja-JP"/>
              </w:rPr>
            </w:pPr>
            <w:r w:rsidRPr="004251E3">
              <w:rPr>
                <w:lang w:eastAsia="ja-JP"/>
              </w:rPr>
              <w:t>Same as 6.6.3.1</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6.6.3.1A.1 Transmitter Spurious emissions for CA (intra-band contiguous DL CA and UL CA)</w:t>
            </w:r>
          </w:p>
        </w:tc>
        <w:tc>
          <w:tcPr>
            <w:tcW w:w="2869" w:type="dxa"/>
          </w:tcPr>
          <w:p w:rsidR="000B7DA2" w:rsidRPr="004251E3" w:rsidRDefault="000B7DA2" w:rsidP="00BB03F4">
            <w:pPr>
              <w:pStyle w:val="TAL"/>
            </w:pPr>
            <w:r w:rsidRPr="004251E3">
              <w:rPr>
                <w:lang w:eastAsia="ja-JP"/>
              </w:rPr>
              <w:t>TBD</w:t>
            </w:r>
          </w:p>
        </w:tc>
        <w:tc>
          <w:tcPr>
            <w:tcW w:w="1208" w:type="dxa"/>
          </w:tcPr>
          <w:p w:rsidR="000B7DA2" w:rsidRPr="004251E3" w:rsidRDefault="000B7DA2" w:rsidP="00BB03F4">
            <w:pPr>
              <w:pStyle w:val="TAL"/>
              <w:rPr>
                <w:lang w:eastAsia="ja-JP"/>
              </w:rPr>
            </w:pPr>
            <w:r w:rsidRPr="004251E3">
              <w:rPr>
                <w:lang w:eastAsia="ja-JP"/>
              </w:rPr>
              <w:t>Same as 6.6.3.1</w:t>
            </w:r>
          </w:p>
        </w:tc>
        <w:tc>
          <w:tcPr>
            <w:tcW w:w="3260" w:type="dxa"/>
          </w:tcPr>
          <w:p w:rsidR="000B7DA2" w:rsidRPr="004251E3" w:rsidRDefault="000B7DA2" w:rsidP="00BB03F4">
            <w:pPr>
              <w:pStyle w:val="TAL"/>
              <w:rPr>
                <w:lang w:eastAsia="ja-JP"/>
              </w:rPr>
            </w:pPr>
            <w:r w:rsidRPr="004251E3">
              <w:rPr>
                <w:lang w:eastAsia="ja-JP"/>
              </w:rPr>
              <w:t>TBD</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6.6.3.1A.</w:t>
            </w:r>
            <w:r w:rsidRPr="004251E3">
              <w:rPr>
                <w:rFonts w:cs="v4.2.0"/>
                <w:lang w:eastAsia="ja-JP"/>
              </w:rPr>
              <w:t>2</w:t>
            </w:r>
            <w:r w:rsidRPr="004251E3">
              <w:rPr>
                <w:rFonts w:cs="v4.2.0"/>
              </w:rPr>
              <w:t xml:space="preserve"> Transmitter Spurious emissions for CA (int</w:t>
            </w:r>
            <w:r w:rsidRPr="004251E3">
              <w:rPr>
                <w:rFonts w:cs="v4.2.0"/>
                <w:lang w:eastAsia="ja-JP"/>
              </w:rPr>
              <w:t>e</w:t>
            </w:r>
            <w:r w:rsidRPr="004251E3">
              <w:rPr>
                <w:rFonts w:cs="v4.2.0"/>
              </w:rPr>
              <w:t>r-band DL CA and UL CA)</w:t>
            </w:r>
          </w:p>
        </w:tc>
        <w:tc>
          <w:tcPr>
            <w:tcW w:w="2869" w:type="dxa"/>
          </w:tcPr>
          <w:p w:rsidR="000B7DA2" w:rsidRPr="004251E3" w:rsidRDefault="000B7DA2" w:rsidP="00BB03F4">
            <w:pPr>
              <w:pStyle w:val="TAL"/>
              <w:rPr>
                <w:rFonts w:cs="Arial"/>
                <w:lang w:eastAsia="ja-JP"/>
              </w:rPr>
            </w:pPr>
            <w:r w:rsidRPr="004251E3">
              <w:rPr>
                <w:rFonts w:cs="Arial"/>
                <w:lang w:eastAsia="ja-JP"/>
              </w:rPr>
              <w:t>Same as 6.6.3.1 per CC</w:t>
            </w:r>
          </w:p>
        </w:tc>
        <w:tc>
          <w:tcPr>
            <w:tcW w:w="1208" w:type="dxa"/>
          </w:tcPr>
          <w:p w:rsidR="000B7DA2" w:rsidRPr="004251E3" w:rsidRDefault="000B7DA2" w:rsidP="00BB03F4">
            <w:pPr>
              <w:pStyle w:val="TAL"/>
              <w:rPr>
                <w:lang w:eastAsia="ja-JP"/>
              </w:rPr>
            </w:pPr>
            <w:r w:rsidRPr="004251E3">
              <w:rPr>
                <w:rFonts w:cs="Arial"/>
                <w:lang w:eastAsia="ja-JP"/>
              </w:rPr>
              <w:t>Same as 6.6.3.1 per CC</w:t>
            </w:r>
          </w:p>
        </w:tc>
        <w:tc>
          <w:tcPr>
            <w:tcW w:w="3260" w:type="dxa"/>
          </w:tcPr>
          <w:p w:rsidR="000B7DA2" w:rsidRPr="004251E3" w:rsidRDefault="000B7DA2" w:rsidP="00BB03F4">
            <w:pPr>
              <w:pStyle w:val="TAL"/>
            </w:pPr>
            <w:r w:rsidRPr="004251E3">
              <w:rPr>
                <w:rFonts w:cs="Arial"/>
                <w:lang w:eastAsia="ja-JP"/>
              </w:rPr>
              <w:t>Same as 6.6.3.1 per CC</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rFonts w:cs="v4.2.0"/>
              </w:rPr>
            </w:pPr>
            <w:r w:rsidRPr="004251E3">
              <w:t>6.6.3B.1Transmitter Spurious emissions for UL-MIMO</w:t>
            </w:r>
          </w:p>
        </w:tc>
        <w:tc>
          <w:tcPr>
            <w:tcW w:w="2869" w:type="dxa"/>
          </w:tcPr>
          <w:p w:rsidR="000B7DA2" w:rsidRPr="004251E3" w:rsidRDefault="000B7DA2" w:rsidP="00BB03F4">
            <w:pPr>
              <w:pStyle w:val="TAL"/>
              <w:rPr>
                <w:lang w:eastAsia="ja-JP"/>
              </w:rPr>
            </w:pPr>
            <w:r w:rsidRPr="004251E3">
              <w:rPr>
                <w:rFonts w:cs="Arial"/>
                <w:lang w:eastAsia="ja-JP"/>
              </w:rPr>
              <w:t>Same as 6.</w:t>
            </w:r>
            <w:r w:rsidRPr="004251E3">
              <w:rPr>
                <w:rFonts w:cs="Arial"/>
                <w:lang w:eastAsia="zh-TW"/>
              </w:rPr>
              <w:t>6.3</w:t>
            </w:r>
            <w:r w:rsidRPr="004251E3">
              <w:rPr>
                <w:rFonts w:cs="Arial"/>
                <w:lang w:eastAsia="ja-JP"/>
              </w:rPr>
              <w:t>.</w:t>
            </w:r>
            <w:r w:rsidRPr="004251E3">
              <w:rPr>
                <w:rFonts w:cs="Arial"/>
                <w:lang w:eastAsia="zh-TW"/>
              </w:rPr>
              <w:t>1</w:t>
            </w:r>
          </w:p>
        </w:tc>
        <w:tc>
          <w:tcPr>
            <w:tcW w:w="1208" w:type="dxa"/>
          </w:tcPr>
          <w:p w:rsidR="000B7DA2" w:rsidRPr="004251E3" w:rsidRDefault="000B7DA2" w:rsidP="00BB03F4">
            <w:pPr>
              <w:pStyle w:val="TAL"/>
              <w:rPr>
                <w:lang w:eastAsia="ja-JP"/>
              </w:rPr>
            </w:pPr>
            <w:r w:rsidRPr="004251E3">
              <w:rPr>
                <w:lang w:eastAsia="ja-JP"/>
              </w:rPr>
              <w:t>Same as 6.6.3.1</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6.6.3.2 Spurious emission band UE co-existence</w:t>
            </w:r>
          </w:p>
        </w:tc>
        <w:tc>
          <w:tcPr>
            <w:tcW w:w="2869" w:type="dxa"/>
          </w:tcPr>
          <w:p w:rsidR="000B7DA2" w:rsidRPr="004251E3" w:rsidRDefault="000B7DA2" w:rsidP="00BB03F4">
            <w:pPr>
              <w:pStyle w:val="TAL"/>
              <w:rPr>
                <w:lang w:eastAsia="ja-JP"/>
              </w:rPr>
            </w:pPr>
            <w:r w:rsidRPr="004251E3">
              <w:t xml:space="preserve">-35 </w:t>
            </w:r>
            <w:proofErr w:type="spellStart"/>
            <w:r w:rsidRPr="004251E3">
              <w:t>dBm</w:t>
            </w:r>
            <w:proofErr w:type="spellEnd"/>
            <w:r w:rsidRPr="004251E3">
              <w:t xml:space="preserve"> / 6.25kHz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 xml:space="preserve">-36 </w:t>
            </w:r>
            <w:proofErr w:type="spellStart"/>
            <w:r w:rsidRPr="004251E3">
              <w:t>dBm</w:t>
            </w:r>
            <w:proofErr w:type="spellEnd"/>
            <w:r w:rsidRPr="004251E3">
              <w:t xml:space="preserve"> / 100kHz</w:t>
            </w:r>
          </w:p>
          <w:p w:rsidR="000B7DA2" w:rsidRPr="004251E3" w:rsidRDefault="000B7DA2" w:rsidP="00BB03F4">
            <w:pPr>
              <w:pStyle w:val="TAL"/>
              <w:rPr>
                <w:lang w:eastAsia="ja-JP"/>
              </w:rPr>
            </w:pPr>
          </w:p>
          <w:p w:rsidR="000B7DA2" w:rsidRPr="004251E3" w:rsidRDefault="000B7DA2" w:rsidP="00BB03F4">
            <w:pPr>
              <w:pStyle w:val="TAL"/>
            </w:pPr>
            <w:r w:rsidRPr="004251E3">
              <w:t xml:space="preserve">-41 </w:t>
            </w:r>
            <w:proofErr w:type="spellStart"/>
            <w:r w:rsidRPr="004251E3">
              <w:t>dBm</w:t>
            </w:r>
            <w:proofErr w:type="spellEnd"/>
            <w:r w:rsidRPr="004251E3">
              <w:t xml:space="preserve"> / 300kHz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 xml:space="preserve">-37 </w:t>
            </w:r>
            <w:proofErr w:type="spellStart"/>
            <w:r w:rsidRPr="004251E3">
              <w:t>dBm</w:t>
            </w:r>
            <w:proofErr w:type="spellEnd"/>
            <w:r w:rsidRPr="004251E3">
              <w:t xml:space="preserve"> / 1MHz</w:t>
            </w:r>
          </w:p>
          <w:p w:rsidR="000B7DA2" w:rsidRPr="004251E3" w:rsidRDefault="000B7DA2" w:rsidP="00BB03F4">
            <w:pPr>
              <w:pStyle w:val="TAL"/>
              <w:rPr>
                <w:lang w:eastAsia="ja-JP"/>
              </w:rPr>
            </w:pPr>
            <w:r w:rsidRPr="004251E3">
              <w:t>-</w:t>
            </w:r>
            <w:r w:rsidRPr="004251E3">
              <w:rPr>
                <w:lang w:eastAsia="ja-JP"/>
              </w:rPr>
              <w:t>4</w:t>
            </w:r>
            <w:r w:rsidRPr="004251E3">
              <w:t xml:space="preserve">0 </w:t>
            </w:r>
            <w:proofErr w:type="spellStart"/>
            <w:r w:rsidRPr="004251E3">
              <w:t>dBm</w:t>
            </w:r>
            <w:proofErr w:type="spellEnd"/>
            <w:r w:rsidRPr="004251E3">
              <w:t xml:space="preserve"> / 1MHz</w:t>
            </w:r>
          </w:p>
          <w:p w:rsidR="000B7DA2" w:rsidRPr="004251E3" w:rsidRDefault="000B7DA2" w:rsidP="00BB03F4">
            <w:pPr>
              <w:pStyle w:val="TAL"/>
              <w:rPr>
                <w:lang w:eastAsia="ja-JP"/>
              </w:rPr>
            </w:pPr>
            <w:r w:rsidRPr="004251E3">
              <w:t xml:space="preserve">-50 </w:t>
            </w:r>
            <w:proofErr w:type="spellStart"/>
            <w:r w:rsidRPr="004251E3">
              <w:t>dBm</w:t>
            </w:r>
            <w:proofErr w:type="spellEnd"/>
            <w:r w:rsidRPr="004251E3">
              <w:t xml:space="preserve"> / 1MHz</w:t>
            </w:r>
          </w:p>
          <w:p w:rsidR="000B7DA2" w:rsidRPr="004251E3" w:rsidRDefault="000B7DA2" w:rsidP="00BB03F4">
            <w:pPr>
              <w:pStyle w:val="TAL"/>
            </w:pPr>
          </w:p>
          <w:p w:rsidR="000B7DA2" w:rsidRPr="004251E3" w:rsidRDefault="000B7DA2" w:rsidP="00BB03F4">
            <w:pPr>
              <w:pStyle w:val="TAL"/>
              <w:rPr>
                <w:lang w:eastAsia="ja-JP"/>
              </w:rPr>
            </w:pPr>
            <w:r w:rsidRPr="004251E3">
              <w:t>Frequencies as detailed in core requirement</w:t>
            </w:r>
          </w:p>
        </w:tc>
        <w:tc>
          <w:tcPr>
            <w:tcW w:w="1208" w:type="dxa"/>
          </w:tcPr>
          <w:p w:rsidR="000B7DA2" w:rsidRPr="004251E3" w:rsidRDefault="000B7DA2" w:rsidP="00BB03F4">
            <w:pPr>
              <w:pStyle w:val="TAL"/>
              <w:rPr>
                <w:lang w:eastAsia="ja-JP"/>
              </w:rPr>
            </w:pPr>
            <w:r w:rsidRPr="004251E3">
              <w:rPr>
                <w:lang w:eastAsia="ja-JP"/>
              </w:rPr>
              <w:t>0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6.6.3.2A.1 Spurious emission band UE co-</w:t>
            </w:r>
            <w:r w:rsidRPr="004251E3">
              <w:rPr>
                <w:rFonts w:cs="v4.2.0"/>
              </w:rPr>
              <w:lastRenderedPageBreak/>
              <w:t>existence for CA (intra-band contiguous DL CA and UL CA)</w:t>
            </w:r>
          </w:p>
        </w:tc>
        <w:tc>
          <w:tcPr>
            <w:tcW w:w="2869" w:type="dxa"/>
          </w:tcPr>
          <w:p w:rsidR="000B7DA2" w:rsidRPr="004251E3" w:rsidRDefault="000B7DA2" w:rsidP="00BB03F4">
            <w:pPr>
              <w:pStyle w:val="TAL"/>
            </w:pPr>
            <w:r w:rsidRPr="004251E3">
              <w:rPr>
                <w:lang w:eastAsia="ja-JP"/>
              </w:rPr>
              <w:lastRenderedPageBreak/>
              <w:t>TBD</w:t>
            </w:r>
          </w:p>
        </w:tc>
        <w:tc>
          <w:tcPr>
            <w:tcW w:w="1208" w:type="dxa"/>
          </w:tcPr>
          <w:p w:rsidR="000B7DA2" w:rsidRPr="004251E3" w:rsidRDefault="000B7DA2" w:rsidP="00BB03F4">
            <w:pPr>
              <w:pStyle w:val="TAL"/>
              <w:rPr>
                <w:lang w:eastAsia="ja-JP"/>
              </w:rPr>
            </w:pPr>
            <w:r w:rsidRPr="004251E3">
              <w:rPr>
                <w:lang w:eastAsia="ja-JP"/>
              </w:rPr>
              <w:t>TBD</w:t>
            </w:r>
          </w:p>
        </w:tc>
        <w:tc>
          <w:tcPr>
            <w:tcW w:w="3260" w:type="dxa"/>
          </w:tcPr>
          <w:p w:rsidR="000B7DA2" w:rsidRPr="004251E3" w:rsidRDefault="000B7DA2" w:rsidP="00BB03F4">
            <w:pPr>
              <w:pStyle w:val="TAL"/>
              <w:rPr>
                <w:lang w:eastAsia="ja-JP"/>
              </w:rPr>
            </w:pPr>
            <w:r w:rsidRPr="004251E3">
              <w:rPr>
                <w:lang w:eastAsia="ja-JP"/>
              </w:rPr>
              <w:t>TBD</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lastRenderedPageBreak/>
              <w:t>6.6.3.3 Additional spurious emissions</w:t>
            </w:r>
          </w:p>
        </w:tc>
        <w:tc>
          <w:tcPr>
            <w:tcW w:w="2869" w:type="dxa"/>
          </w:tcPr>
          <w:p w:rsidR="000B7DA2" w:rsidRPr="004251E3" w:rsidRDefault="000B7DA2" w:rsidP="00BB03F4">
            <w:pPr>
              <w:pStyle w:val="TAL"/>
              <w:rPr>
                <w:lang w:eastAsia="ja-JP"/>
              </w:rPr>
            </w:pPr>
            <w:r w:rsidRPr="004251E3">
              <w:rPr>
                <w:lang w:eastAsia="ja-JP"/>
              </w:rPr>
              <w:t>NS_05</w:t>
            </w:r>
          </w:p>
          <w:p w:rsidR="000B7DA2" w:rsidRPr="004251E3" w:rsidRDefault="000B7DA2" w:rsidP="00BB03F4">
            <w:pPr>
              <w:pStyle w:val="TAL"/>
            </w:pPr>
            <w:r w:rsidRPr="004251E3">
              <w:rPr>
                <w:lang w:eastAsia="ja-JP"/>
              </w:rPr>
              <w:t>1884.5</w:t>
            </w:r>
            <w:r w:rsidRPr="004251E3">
              <w:t xml:space="preserve">MHz </w:t>
            </w:r>
            <w:r w:rsidRPr="004251E3">
              <w:sym w:font="Symbol" w:char="F0A3"/>
            </w:r>
            <w:r w:rsidRPr="004251E3">
              <w:t xml:space="preserve"> f </w:t>
            </w:r>
            <w:r w:rsidRPr="004251E3">
              <w:sym w:font="Symbol" w:char="F0A3"/>
            </w:r>
            <w:r w:rsidRPr="004251E3">
              <w:t xml:space="preserve"> </w:t>
            </w:r>
            <w:r w:rsidRPr="004251E3">
              <w:rPr>
                <w:lang w:eastAsia="ja-JP"/>
              </w:rPr>
              <w:t>1915.7M</w:t>
            </w:r>
            <w:r w:rsidRPr="004251E3">
              <w:t>Hz:</w:t>
            </w:r>
          </w:p>
          <w:p w:rsidR="000B7DA2" w:rsidRPr="004251E3" w:rsidRDefault="000B7DA2" w:rsidP="00BB03F4">
            <w:pPr>
              <w:pStyle w:val="TAL"/>
            </w:pPr>
            <w:r w:rsidRPr="004251E3">
              <w:t>-41dBm / 300kHz</w:t>
            </w:r>
          </w:p>
          <w:p w:rsidR="000B7DA2" w:rsidRPr="004251E3" w:rsidRDefault="000B7DA2" w:rsidP="00BB03F4">
            <w:pPr>
              <w:pStyle w:val="TAL"/>
              <w:rPr>
                <w:lang w:eastAsia="ja-JP"/>
              </w:rPr>
            </w:pPr>
            <w:r w:rsidRPr="004251E3">
              <w:rPr>
                <w:lang w:eastAsia="ja-JP"/>
              </w:rPr>
              <w:t>NS_07</w:t>
            </w:r>
          </w:p>
          <w:p w:rsidR="000B7DA2" w:rsidRPr="004251E3" w:rsidRDefault="000B7DA2" w:rsidP="00BB03F4">
            <w:pPr>
              <w:pStyle w:val="TAL"/>
              <w:rPr>
                <w:lang w:eastAsia="ja-JP"/>
              </w:rPr>
            </w:pPr>
            <w:r w:rsidRPr="004251E3">
              <w:rPr>
                <w:lang w:eastAsia="ja-JP"/>
              </w:rPr>
              <w:t>769MHz ≤ f ≤ 775MHz</w:t>
            </w:r>
          </w:p>
          <w:p w:rsidR="000B7DA2" w:rsidRPr="004251E3" w:rsidRDefault="000B7DA2" w:rsidP="00BB03F4">
            <w:pPr>
              <w:pStyle w:val="TAL"/>
            </w:pPr>
            <w:r w:rsidRPr="004251E3">
              <w:t xml:space="preserve">-57dBm / </w:t>
            </w:r>
            <w:r w:rsidRPr="004251E3">
              <w:rPr>
                <w:lang w:eastAsia="ja-JP"/>
              </w:rPr>
              <w:t>6.25k</w:t>
            </w:r>
            <w:r w:rsidRPr="004251E3">
              <w:t>Hz</w:t>
            </w:r>
          </w:p>
          <w:p w:rsidR="000B7DA2" w:rsidRPr="004251E3" w:rsidRDefault="000B7DA2" w:rsidP="00BB03F4">
            <w:pPr>
              <w:pStyle w:val="TAL"/>
              <w:rPr>
                <w:lang w:eastAsia="ja-JP"/>
              </w:rPr>
            </w:pPr>
            <w:r w:rsidRPr="004251E3">
              <w:rPr>
                <w:lang w:eastAsia="ja-JP"/>
              </w:rPr>
              <w:t>NS_08</w:t>
            </w:r>
          </w:p>
          <w:p w:rsidR="000B7DA2" w:rsidRPr="004251E3" w:rsidRDefault="000B7DA2" w:rsidP="00BB03F4">
            <w:pPr>
              <w:pStyle w:val="TAL"/>
              <w:rPr>
                <w:lang w:eastAsia="ja-JP"/>
              </w:rPr>
            </w:pPr>
            <w:r w:rsidRPr="004251E3">
              <w:rPr>
                <w:lang w:eastAsia="ja-JP"/>
              </w:rPr>
              <w:t>860MHz ≤ f ≤ 895MHz</w:t>
            </w:r>
          </w:p>
          <w:p w:rsidR="000B7DA2" w:rsidRPr="004251E3" w:rsidRDefault="000B7DA2" w:rsidP="00BB03F4">
            <w:pPr>
              <w:pStyle w:val="TAL"/>
            </w:pPr>
            <w:r w:rsidRPr="004251E3">
              <w:t>-4</w:t>
            </w:r>
            <w:r w:rsidRPr="004251E3">
              <w:rPr>
                <w:lang w:eastAsia="ja-JP"/>
              </w:rPr>
              <w:t>0</w:t>
            </w:r>
            <w:r w:rsidRPr="004251E3">
              <w:t xml:space="preserve">dBm / </w:t>
            </w:r>
            <w:r w:rsidRPr="004251E3">
              <w:rPr>
                <w:lang w:eastAsia="ja-JP"/>
              </w:rPr>
              <w:t>1M</w:t>
            </w:r>
            <w:r w:rsidRPr="004251E3">
              <w:t>Hz</w:t>
            </w:r>
          </w:p>
          <w:p w:rsidR="000B7DA2" w:rsidRPr="004251E3" w:rsidRDefault="000B7DA2" w:rsidP="00BB03F4">
            <w:pPr>
              <w:pStyle w:val="TAL"/>
              <w:rPr>
                <w:lang w:eastAsia="ja-JP"/>
              </w:rPr>
            </w:pPr>
            <w:r w:rsidRPr="004251E3">
              <w:rPr>
                <w:lang w:eastAsia="ja-JP"/>
              </w:rPr>
              <w:t>NS_09</w:t>
            </w:r>
          </w:p>
          <w:p w:rsidR="000B7DA2" w:rsidRPr="004251E3" w:rsidRDefault="000B7DA2" w:rsidP="00BB03F4">
            <w:pPr>
              <w:pStyle w:val="TAL"/>
              <w:rPr>
                <w:lang w:eastAsia="ja-JP"/>
              </w:rPr>
            </w:pPr>
            <w:r w:rsidRPr="004251E3">
              <w:rPr>
                <w:lang w:eastAsia="ja-JP"/>
              </w:rPr>
              <w:t>1475.9MHz ≤ f ≤ 1510.9MHz</w:t>
            </w:r>
          </w:p>
          <w:p w:rsidR="000B7DA2" w:rsidRPr="004251E3" w:rsidRDefault="000B7DA2" w:rsidP="00BB03F4">
            <w:pPr>
              <w:pStyle w:val="TAL"/>
              <w:rPr>
                <w:lang w:eastAsia="ja-JP"/>
              </w:rPr>
            </w:pPr>
            <w:r w:rsidRPr="004251E3">
              <w:t xml:space="preserve">-35dBm / </w:t>
            </w:r>
            <w:r w:rsidRPr="004251E3">
              <w:rPr>
                <w:lang w:eastAsia="ja-JP"/>
              </w:rPr>
              <w:t>1M</w:t>
            </w:r>
            <w:r w:rsidRPr="004251E3">
              <w:t>Hz</w:t>
            </w:r>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1.5dB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pPr>
            <w:r w:rsidRPr="004251E3">
              <w:t>Minimum Requirement + TT</w:t>
            </w:r>
          </w:p>
          <w:p w:rsidR="000B7DA2" w:rsidRPr="004251E3" w:rsidRDefault="000B7DA2" w:rsidP="00BB03F4">
            <w:pPr>
              <w:pStyle w:val="TAL"/>
            </w:pPr>
            <w:r w:rsidRPr="004251E3">
              <w:t>-41dBm / 300kHz</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 xml:space="preserve"> -55.5 </w:t>
            </w:r>
            <w:proofErr w:type="spellStart"/>
            <w:r w:rsidRPr="004251E3">
              <w:t>dBm</w:t>
            </w:r>
            <w:proofErr w:type="spellEnd"/>
            <w:r w:rsidRPr="004251E3">
              <w:t xml:space="preserve"> / </w:t>
            </w:r>
            <w:r w:rsidRPr="004251E3">
              <w:rPr>
                <w:lang w:eastAsia="ja-JP"/>
              </w:rPr>
              <w:t>6.25k</w:t>
            </w:r>
            <w:r w:rsidRPr="004251E3">
              <w:t>Hz</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-4</w:t>
            </w:r>
            <w:r w:rsidRPr="004251E3">
              <w:rPr>
                <w:lang w:eastAsia="ja-JP"/>
              </w:rPr>
              <w:t>0</w:t>
            </w:r>
            <w:r w:rsidRPr="004251E3">
              <w:t xml:space="preserve">dBm / </w:t>
            </w:r>
            <w:r w:rsidRPr="004251E3">
              <w:rPr>
                <w:lang w:eastAsia="ja-JP"/>
              </w:rPr>
              <w:t>1M</w:t>
            </w:r>
            <w:r w:rsidRPr="004251E3">
              <w:t>Hz</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t xml:space="preserve">-35dBm / </w:t>
            </w:r>
            <w:r w:rsidRPr="004251E3">
              <w:rPr>
                <w:lang w:eastAsia="ja-JP"/>
              </w:rPr>
              <w:t>1M</w:t>
            </w:r>
            <w:r w:rsidRPr="004251E3">
              <w:t>Hz</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6.6.3.3A.1 Additional spurious emissions for CA (intra-band contiguous DL CA and UL CA)</w:t>
            </w:r>
          </w:p>
        </w:tc>
        <w:tc>
          <w:tcPr>
            <w:tcW w:w="2869"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CA_NS_01</w:t>
            </w:r>
          </w:p>
          <w:p w:rsidR="000B7DA2" w:rsidRPr="004251E3" w:rsidRDefault="000B7DA2" w:rsidP="00BB03F4">
            <w:pPr>
              <w:pStyle w:val="TAL"/>
              <w:rPr>
                <w:lang w:eastAsia="ja-JP"/>
              </w:rPr>
            </w:pPr>
            <w:r w:rsidRPr="004251E3">
              <w:rPr>
                <w:lang w:eastAsia="ja-JP"/>
              </w:rPr>
              <w:t>E-UTRA band 34:</w:t>
            </w:r>
          </w:p>
          <w:p w:rsidR="000B7DA2" w:rsidRPr="004251E3" w:rsidRDefault="000B7DA2" w:rsidP="00BB03F4">
            <w:pPr>
              <w:pStyle w:val="TAL"/>
            </w:pPr>
            <w:r w:rsidRPr="004251E3">
              <w:t>-50dBm / 1MHz</w:t>
            </w:r>
          </w:p>
          <w:p w:rsidR="000B7DA2" w:rsidRPr="004251E3" w:rsidRDefault="000B7DA2" w:rsidP="00BB03F4">
            <w:pPr>
              <w:pStyle w:val="TAL"/>
            </w:pPr>
            <w:r w:rsidRPr="004251E3">
              <w:rPr>
                <w:lang w:eastAsia="ja-JP"/>
              </w:rPr>
              <w:t>1884.5</w:t>
            </w:r>
            <w:r w:rsidRPr="004251E3">
              <w:t xml:space="preserve">MHz </w:t>
            </w:r>
            <w:r w:rsidRPr="004251E3">
              <w:sym w:font="Symbol" w:char="F0A3"/>
            </w:r>
            <w:r w:rsidRPr="004251E3">
              <w:t xml:space="preserve"> f </w:t>
            </w:r>
            <w:r w:rsidRPr="004251E3">
              <w:sym w:font="Symbol" w:char="F0A3"/>
            </w:r>
            <w:r w:rsidRPr="004251E3">
              <w:t xml:space="preserve"> </w:t>
            </w:r>
            <w:r w:rsidRPr="004251E3">
              <w:rPr>
                <w:lang w:eastAsia="ja-JP"/>
              </w:rPr>
              <w:t>1915.7M</w:t>
            </w:r>
            <w:r w:rsidRPr="004251E3">
              <w:t>Hz:</w:t>
            </w:r>
          </w:p>
          <w:p w:rsidR="000B7DA2" w:rsidRPr="004251E3" w:rsidRDefault="000B7DA2" w:rsidP="00BB03F4">
            <w:pPr>
              <w:pStyle w:val="TAL"/>
            </w:pPr>
            <w:r w:rsidRPr="004251E3">
              <w:t>-41dBm / 300kHz</w:t>
            </w:r>
          </w:p>
          <w:p w:rsidR="000B7DA2" w:rsidRPr="004251E3" w:rsidRDefault="000B7DA2" w:rsidP="00BB03F4">
            <w:pPr>
              <w:pStyle w:val="TAL"/>
            </w:pPr>
          </w:p>
          <w:p w:rsidR="000B7DA2" w:rsidRPr="004251E3" w:rsidRDefault="000B7DA2" w:rsidP="00BB03F4">
            <w:pPr>
              <w:pStyle w:val="TAL"/>
            </w:pPr>
            <w:r w:rsidRPr="004251E3">
              <w:t>CA_NS_02</w:t>
            </w:r>
          </w:p>
          <w:p w:rsidR="000B7DA2" w:rsidRPr="004251E3" w:rsidRDefault="000B7DA2" w:rsidP="00BB03F4">
            <w:pPr>
              <w:pStyle w:val="TAL"/>
            </w:pPr>
            <w:r w:rsidRPr="004251E3">
              <w:t>E-UTRA band 33:</w:t>
            </w:r>
          </w:p>
          <w:p w:rsidR="000B7DA2" w:rsidRPr="004251E3" w:rsidRDefault="000B7DA2" w:rsidP="00BB03F4">
            <w:pPr>
              <w:pStyle w:val="TAL"/>
            </w:pPr>
            <w:r w:rsidRPr="004251E3">
              <w:t>-50dBm / 1MHz</w:t>
            </w:r>
          </w:p>
          <w:p w:rsidR="000B7DA2" w:rsidRPr="004251E3" w:rsidRDefault="000B7DA2" w:rsidP="00BB03F4">
            <w:pPr>
              <w:pStyle w:val="TAL"/>
            </w:pPr>
            <w:r w:rsidRPr="004251E3">
              <w:t>E-UTRA band 34:</w:t>
            </w:r>
          </w:p>
          <w:p w:rsidR="000B7DA2" w:rsidRPr="004251E3" w:rsidRDefault="000B7DA2" w:rsidP="00BB03F4">
            <w:pPr>
              <w:pStyle w:val="TAL"/>
            </w:pPr>
            <w:r w:rsidRPr="004251E3">
              <w:t>-50dBm / 1MHz</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CA_NS_03</w:t>
            </w:r>
          </w:p>
          <w:p w:rsidR="000B7DA2" w:rsidRPr="004251E3" w:rsidRDefault="000B7DA2" w:rsidP="00BB03F4">
            <w:pPr>
              <w:pStyle w:val="TAL"/>
              <w:rPr>
                <w:lang w:eastAsia="ja-JP"/>
              </w:rPr>
            </w:pPr>
            <w:r w:rsidRPr="004251E3">
              <w:rPr>
                <w:lang w:eastAsia="ja-JP"/>
              </w:rPr>
              <w:t>E-UTRA band 34:</w:t>
            </w:r>
          </w:p>
          <w:p w:rsidR="000B7DA2" w:rsidRPr="004251E3" w:rsidRDefault="000B7DA2" w:rsidP="00BB03F4">
            <w:pPr>
              <w:pStyle w:val="TAL"/>
            </w:pPr>
            <w:r w:rsidRPr="004251E3">
              <w:t>-50dBm / 1MHz</w:t>
            </w:r>
          </w:p>
          <w:p w:rsidR="000B7DA2" w:rsidRPr="004251E3" w:rsidRDefault="000B7DA2" w:rsidP="00BB03F4">
            <w:pPr>
              <w:pStyle w:val="TAL"/>
              <w:rPr>
                <w:lang w:eastAsia="ja-JP"/>
              </w:rPr>
            </w:pPr>
            <w:r w:rsidRPr="004251E3">
              <w:rPr>
                <w:lang w:eastAsia="ja-JP"/>
              </w:rPr>
              <w:t>E-UTRA band 39:</w:t>
            </w:r>
          </w:p>
          <w:p w:rsidR="000B7DA2" w:rsidRPr="004251E3" w:rsidRDefault="000B7DA2" w:rsidP="00BB03F4">
            <w:pPr>
              <w:pStyle w:val="TAL"/>
              <w:rPr>
                <w:lang w:eastAsia="ja-JP"/>
              </w:rPr>
            </w:pPr>
            <w:r w:rsidRPr="004251E3">
              <w:t>-50dBm / 1MHz</w:t>
            </w:r>
          </w:p>
        </w:tc>
        <w:tc>
          <w:tcPr>
            <w:tcW w:w="1208" w:type="dxa"/>
          </w:tcPr>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0 dB</w:t>
            </w:r>
          </w:p>
        </w:tc>
        <w:tc>
          <w:tcPr>
            <w:tcW w:w="3260" w:type="dxa"/>
          </w:tcPr>
          <w:p w:rsidR="000B7DA2" w:rsidRPr="004251E3" w:rsidRDefault="000B7DA2" w:rsidP="00BB03F4">
            <w:pPr>
              <w:pStyle w:val="TAL"/>
              <w:rPr>
                <w:lang w:eastAsia="ja-JP"/>
              </w:rPr>
            </w:pPr>
            <w:r w:rsidRPr="004251E3">
              <w:rPr>
                <w:lang w:eastAsia="ja-JP"/>
              </w:rPr>
              <w:t>Formula:</w:t>
            </w:r>
          </w:p>
          <w:p w:rsidR="000B7DA2" w:rsidRPr="004251E3" w:rsidRDefault="000B7DA2" w:rsidP="00BB03F4">
            <w:pPr>
              <w:pStyle w:val="TAL"/>
              <w:rPr>
                <w:lang w:eastAsia="ja-JP"/>
              </w:rPr>
            </w:pPr>
            <w:r w:rsidRPr="004251E3">
              <w:rPr>
                <w:lang w:eastAsia="ja-JP"/>
              </w:rPr>
              <w:t>Minimum Requirement + TT</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-50 MHz / 1MHz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 xml:space="preserve">-41 </w:t>
            </w:r>
            <w:proofErr w:type="spellStart"/>
            <w:r w:rsidRPr="004251E3">
              <w:rPr>
                <w:lang w:eastAsia="ja-JP"/>
              </w:rPr>
              <w:t>dBm</w:t>
            </w:r>
            <w:proofErr w:type="spellEnd"/>
            <w:r w:rsidRPr="004251E3">
              <w:rPr>
                <w:lang w:eastAsia="ja-JP"/>
              </w:rPr>
              <w:t xml:space="preserve"> / 300kHz</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-50 MHz / 1MHz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-50 MHz / 1MHz</w:t>
            </w: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-50 MHz / 1MHz</w:t>
            </w:r>
          </w:p>
          <w:p w:rsidR="000B7DA2" w:rsidRPr="004251E3" w:rsidRDefault="000B7DA2" w:rsidP="00BB03F4">
            <w:pPr>
              <w:pStyle w:val="TAL"/>
              <w:rPr>
                <w:lang w:eastAsia="ja-JP"/>
              </w:rPr>
            </w:pPr>
          </w:p>
          <w:p w:rsidR="000B7DA2" w:rsidRPr="004251E3" w:rsidRDefault="000B7DA2" w:rsidP="00BB03F4">
            <w:pPr>
              <w:pStyle w:val="TAL"/>
              <w:rPr>
                <w:lang w:eastAsia="ja-JP"/>
              </w:rPr>
            </w:pPr>
            <w:r w:rsidRPr="004251E3">
              <w:rPr>
                <w:lang w:eastAsia="ja-JP"/>
              </w:rPr>
              <w:t>-50 MHz / 1MHz</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rFonts w:cs="v4.2.0"/>
              </w:rPr>
            </w:pPr>
            <w:r w:rsidRPr="004251E3">
              <w:t>6.6.3B.2</w:t>
            </w:r>
            <w:r w:rsidRPr="004251E3">
              <w:rPr>
                <w:lang w:eastAsia="zh-TW"/>
              </w:rPr>
              <w:t xml:space="preserve"> </w:t>
            </w:r>
            <w:r w:rsidRPr="004251E3">
              <w:t>Spurious emission band UE co-existence for UL-MIMO</w:t>
            </w:r>
          </w:p>
        </w:tc>
        <w:tc>
          <w:tcPr>
            <w:tcW w:w="2869" w:type="dxa"/>
          </w:tcPr>
          <w:p w:rsidR="000B7DA2" w:rsidRPr="004251E3" w:rsidRDefault="000B7DA2" w:rsidP="00BB03F4">
            <w:pPr>
              <w:pStyle w:val="TAL"/>
              <w:rPr>
                <w:lang w:eastAsia="zh-TW"/>
              </w:rPr>
            </w:pPr>
            <w:r w:rsidRPr="004251E3">
              <w:rPr>
                <w:lang w:eastAsia="zh-TW"/>
              </w:rPr>
              <w:t>Same as 6.6.3.2</w:t>
            </w:r>
          </w:p>
        </w:tc>
        <w:tc>
          <w:tcPr>
            <w:tcW w:w="1208" w:type="dxa"/>
          </w:tcPr>
          <w:p w:rsidR="000B7DA2" w:rsidRPr="004251E3" w:rsidRDefault="000B7DA2" w:rsidP="00BB03F4">
            <w:pPr>
              <w:pStyle w:val="TAL"/>
              <w:rPr>
                <w:lang w:eastAsia="ja-JP"/>
              </w:rPr>
            </w:pPr>
            <w:r w:rsidRPr="004251E3">
              <w:rPr>
                <w:lang w:eastAsia="zh-TW"/>
              </w:rPr>
              <w:t>Same as 6.6.3.2</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rFonts w:cs="v4.2.0"/>
              </w:rPr>
            </w:pPr>
            <w:r w:rsidRPr="004251E3">
              <w:rPr>
                <w:rFonts w:cs="v4.2.0"/>
                <w:lang w:eastAsia="zh-TW"/>
              </w:rPr>
              <w:t xml:space="preserve">6.6.3B.3 </w:t>
            </w:r>
            <w:r w:rsidRPr="004251E3">
              <w:t>Additional spurious emissions for UL-MIMO</w:t>
            </w:r>
          </w:p>
        </w:tc>
        <w:tc>
          <w:tcPr>
            <w:tcW w:w="2869" w:type="dxa"/>
          </w:tcPr>
          <w:p w:rsidR="000B7DA2" w:rsidRPr="004251E3" w:rsidRDefault="000B7DA2" w:rsidP="00BB03F4">
            <w:pPr>
              <w:pStyle w:val="TAL"/>
              <w:rPr>
                <w:lang w:eastAsia="ja-JP"/>
              </w:rPr>
            </w:pPr>
            <w:r w:rsidRPr="004251E3">
              <w:rPr>
                <w:rFonts w:cs="Arial"/>
                <w:lang w:eastAsia="ja-JP"/>
              </w:rPr>
              <w:t>Same as 6.</w:t>
            </w:r>
            <w:r w:rsidRPr="004251E3">
              <w:rPr>
                <w:rFonts w:cs="Arial"/>
                <w:lang w:eastAsia="zh-TW"/>
              </w:rPr>
              <w:t>6.3</w:t>
            </w:r>
            <w:r w:rsidRPr="004251E3">
              <w:rPr>
                <w:rFonts w:cs="Arial"/>
                <w:lang w:eastAsia="ja-JP"/>
              </w:rPr>
              <w:t>.</w:t>
            </w:r>
            <w:r w:rsidRPr="004251E3">
              <w:rPr>
                <w:rFonts w:cs="Arial"/>
                <w:lang w:eastAsia="zh-TW"/>
              </w:rPr>
              <w:t>3</w:t>
            </w:r>
          </w:p>
        </w:tc>
        <w:tc>
          <w:tcPr>
            <w:tcW w:w="1208" w:type="dxa"/>
          </w:tcPr>
          <w:p w:rsidR="000B7DA2" w:rsidRPr="004251E3" w:rsidRDefault="000B7DA2" w:rsidP="00BB03F4">
            <w:pPr>
              <w:pStyle w:val="TAL"/>
              <w:rPr>
                <w:lang w:eastAsia="ja-JP"/>
              </w:rPr>
            </w:pPr>
            <w:r w:rsidRPr="004251E3">
              <w:rPr>
                <w:rFonts w:cs="Arial"/>
                <w:lang w:eastAsia="ja-JP"/>
              </w:rPr>
              <w:t>Same as 6.</w:t>
            </w:r>
            <w:r w:rsidRPr="004251E3">
              <w:rPr>
                <w:rFonts w:cs="Arial"/>
                <w:lang w:eastAsia="zh-TW"/>
              </w:rPr>
              <w:t>6.3</w:t>
            </w:r>
            <w:r w:rsidRPr="004251E3">
              <w:rPr>
                <w:rFonts w:cs="Arial"/>
                <w:lang w:eastAsia="ja-JP"/>
              </w:rPr>
              <w:t>.</w:t>
            </w:r>
            <w:r w:rsidRPr="004251E3">
              <w:rPr>
                <w:rFonts w:cs="Arial"/>
                <w:lang w:eastAsia="zh-TW"/>
              </w:rPr>
              <w:t>3</w:t>
            </w:r>
          </w:p>
        </w:tc>
        <w:tc>
          <w:tcPr>
            <w:tcW w:w="3260" w:type="dxa"/>
          </w:tcPr>
          <w:p w:rsidR="000B7DA2" w:rsidRPr="004251E3" w:rsidRDefault="000B7DA2" w:rsidP="00BB03F4">
            <w:pPr>
              <w:pStyle w:val="TAL"/>
            </w:pPr>
            <w:r w:rsidRPr="004251E3">
              <w:t>Formula:</w:t>
            </w:r>
          </w:p>
          <w:p w:rsidR="000B7DA2" w:rsidRPr="004251E3" w:rsidRDefault="000B7DA2" w:rsidP="00BB03F4">
            <w:pPr>
              <w:pStyle w:val="TAL"/>
              <w:rPr>
                <w:lang w:eastAsia="ja-JP"/>
              </w:rPr>
            </w:pPr>
            <w:r w:rsidRPr="004251E3">
              <w:t>Minimum Requirement + TT</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lang w:eastAsia="ja-JP"/>
              </w:rPr>
            </w:pPr>
            <w:r w:rsidRPr="004251E3">
              <w:t>6.7 Transmit intermodulation</w:t>
            </w:r>
          </w:p>
        </w:tc>
        <w:tc>
          <w:tcPr>
            <w:tcW w:w="2869" w:type="dxa"/>
          </w:tcPr>
          <w:p w:rsidR="000B7DA2" w:rsidRPr="004251E3" w:rsidRDefault="000B7DA2" w:rsidP="00BB03F4">
            <w:pPr>
              <w:pStyle w:val="TAL"/>
            </w:pPr>
            <w:r w:rsidRPr="004251E3">
              <w:t>Intermodulation Product</w:t>
            </w:r>
          </w:p>
          <w:p w:rsidR="000B7DA2" w:rsidRPr="004251E3" w:rsidRDefault="000B7DA2" w:rsidP="00BB03F4">
            <w:pPr>
              <w:pStyle w:val="TAL"/>
            </w:pPr>
            <w:r w:rsidRPr="004251E3">
              <w:t>5MHz</w:t>
            </w:r>
            <w:r w:rsidRPr="004251E3">
              <w:tab/>
            </w:r>
            <w:r w:rsidRPr="004251E3">
              <w:tab/>
              <w:t xml:space="preserve">-29 </w:t>
            </w:r>
            <w:proofErr w:type="spellStart"/>
            <w:r w:rsidRPr="004251E3">
              <w:t>dBc</w:t>
            </w:r>
            <w:proofErr w:type="spellEnd"/>
            <w:r w:rsidRPr="004251E3">
              <w:br/>
              <w:t>10MHz</w:t>
            </w:r>
            <w:r w:rsidRPr="004251E3">
              <w:tab/>
              <w:t xml:space="preserve"> -35 </w:t>
            </w:r>
            <w:proofErr w:type="spellStart"/>
            <w:r w:rsidRPr="004251E3">
              <w:t>dBc</w:t>
            </w:r>
            <w:proofErr w:type="spellEnd"/>
          </w:p>
          <w:p w:rsidR="000B7DA2" w:rsidRPr="004251E3" w:rsidRDefault="000B7DA2" w:rsidP="00BB03F4">
            <w:pPr>
              <w:pStyle w:val="TAL"/>
            </w:pPr>
            <w:r w:rsidRPr="004251E3">
              <w:t xml:space="preserve">CW Interferer level = -40 </w:t>
            </w:r>
            <w:proofErr w:type="spellStart"/>
            <w:r w:rsidRPr="004251E3">
              <w:t>dBc</w:t>
            </w:r>
            <w:proofErr w:type="spellEnd"/>
          </w:p>
        </w:tc>
        <w:tc>
          <w:tcPr>
            <w:tcW w:w="1208" w:type="dxa"/>
          </w:tcPr>
          <w:p w:rsidR="000B7DA2" w:rsidRPr="004251E3" w:rsidRDefault="000B7DA2" w:rsidP="00BB03F4">
            <w:pPr>
              <w:pStyle w:val="TAL"/>
            </w:pPr>
            <w:r w:rsidRPr="004251E3">
              <w:t>0 dB</w:t>
            </w:r>
          </w:p>
        </w:tc>
        <w:tc>
          <w:tcPr>
            <w:tcW w:w="3260" w:type="dxa"/>
            <w:tcBorders>
              <w:bottom w:val="single" w:sz="4" w:space="0" w:color="auto"/>
            </w:tcBorders>
          </w:tcPr>
          <w:p w:rsidR="000B7DA2" w:rsidRPr="004251E3" w:rsidRDefault="000B7DA2" w:rsidP="00BB03F4">
            <w:pPr>
              <w:pStyle w:val="TAL"/>
            </w:pPr>
            <w:r w:rsidRPr="004251E3">
              <w:t>Formula: CW interferer Minimum Requirement– TT</w:t>
            </w:r>
          </w:p>
          <w:p w:rsidR="000B7DA2" w:rsidRPr="004251E3" w:rsidRDefault="000B7DA2" w:rsidP="00BB03F4">
            <w:pPr>
              <w:pStyle w:val="TAL"/>
            </w:pPr>
          </w:p>
          <w:p w:rsidR="000B7DA2" w:rsidRPr="004251E3" w:rsidRDefault="000B7DA2" w:rsidP="00BB03F4">
            <w:pPr>
              <w:pStyle w:val="TAL"/>
            </w:pPr>
            <w:proofErr w:type="spellStart"/>
            <w:r w:rsidRPr="004251E3">
              <w:t>Intermod</w:t>
            </w:r>
            <w:proofErr w:type="spellEnd"/>
            <w:r w:rsidRPr="004251E3">
              <w:t xml:space="preserve"> Products limits remain unchanged.</w:t>
            </w:r>
          </w:p>
          <w:p w:rsidR="000B7DA2" w:rsidRPr="004251E3" w:rsidRDefault="000B7DA2" w:rsidP="00BB03F4">
            <w:pPr>
              <w:pStyle w:val="TAL"/>
            </w:pPr>
          </w:p>
          <w:p w:rsidR="000B7DA2" w:rsidRPr="004251E3" w:rsidRDefault="000B7DA2" w:rsidP="00BB03F4">
            <w:pPr>
              <w:pStyle w:val="TAL"/>
            </w:pPr>
            <w:r w:rsidRPr="004251E3">
              <w:t xml:space="preserve">CW interferer level = -40 </w:t>
            </w:r>
            <w:proofErr w:type="spellStart"/>
            <w:r w:rsidRPr="004251E3">
              <w:t>dBc</w:t>
            </w:r>
            <w:proofErr w:type="spellEnd"/>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pPr>
            <w:r w:rsidRPr="004251E3">
              <w:rPr>
                <w:rFonts w:cs="v4.2.0"/>
              </w:rPr>
              <w:t>6.7</w:t>
            </w:r>
            <w:r w:rsidRPr="004251E3">
              <w:rPr>
                <w:rFonts w:cs="v4.2.0"/>
                <w:lang w:eastAsia="ja-JP"/>
              </w:rPr>
              <w:t>A.1</w:t>
            </w:r>
            <w:r w:rsidRPr="004251E3">
              <w:rPr>
                <w:rFonts w:cs="v4.2.0"/>
              </w:rPr>
              <w:t xml:space="preserve"> </w:t>
            </w:r>
            <w:r w:rsidRPr="004251E3">
              <w:t>Transmit intermodulation</w:t>
            </w:r>
          </w:p>
        </w:tc>
        <w:tc>
          <w:tcPr>
            <w:tcW w:w="2869" w:type="dxa"/>
          </w:tcPr>
          <w:p w:rsidR="000B7DA2" w:rsidRPr="004251E3" w:rsidRDefault="000B7DA2" w:rsidP="00BB03F4">
            <w:pPr>
              <w:pStyle w:val="TAL"/>
            </w:pPr>
            <w:r w:rsidRPr="004251E3">
              <w:rPr>
                <w:lang w:eastAsia="ja-JP"/>
              </w:rPr>
              <w:t>Same as 6.7</w:t>
            </w:r>
          </w:p>
        </w:tc>
        <w:tc>
          <w:tcPr>
            <w:tcW w:w="1208" w:type="dxa"/>
          </w:tcPr>
          <w:p w:rsidR="000B7DA2" w:rsidRPr="004251E3" w:rsidRDefault="000B7DA2" w:rsidP="00BB03F4">
            <w:pPr>
              <w:pStyle w:val="TAL"/>
            </w:pPr>
            <w:r w:rsidRPr="004251E3">
              <w:rPr>
                <w:lang w:eastAsia="ja-JP"/>
              </w:rPr>
              <w:t>Same as 6.7</w:t>
            </w:r>
          </w:p>
        </w:tc>
        <w:tc>
          <w:tcPr>
            <w:tcW w:w="3260" w:type="dxa"/>
            <w:tcBorders>
              <w:bottom w:val="single" w:sz="4" w:space="0" w:color="auto"/>
            </w:tcBorders>
          </w:tcPr>
          <w:p w:rsidR="000B7DA2" w:rsidRPr="004251E3" w:rsidRDefault="000B7DA2" w:rsidP="00BB03F4">
            <w:pPr>
              <w:pStyle w:val="TAL"/>
            </w:pPr>
            <w:r w:rsidRPr="004251E3">
              <w:rPr>
                <w:lang w:eastAsia="ja-JP"/>
              </w:rPr>
              <w:t>Same as 6.7</w:t>
            </w:r>
          </w:p>
        </w:tc>
      </w:tr>
      <w:tr w:rsidR="000B7DA2" w:rsidRPr="004251E3" w:rsidTr="00BB03F4">
        <w:tblPrEx>
          <w:tblCellMar>
            <w:top w:w="0" w:type="dxa"/>
            <w:bottom w:w="0" w:type="dxa"/>
          </w:tblCellMar>
        </w:tblPrEx>
        <w:trPr>
          <w:jc w:val="center"/>
        </w:trPr>
        <w:tc>
          <w:tcPr>
            <w:tcW w:w="2448"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pStyle w:val="TAL"/>
            </w:pPr>
            <w:r w:rsidRPr="004251E3">
              <w:t>6.7B Transmit intermodulation for UL-MIMO</w:t>
            </w:r>
          </w:p>
        </w:tc>
        <w:tc>
          <w:tcPr>
            <w:tcW w:w="2869"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pStyle w:val="TAL"/>
              <w:rPr>
                <w:lang w:eastAsia="ja-JP"/>
              </w:rPr>
            </w:pPr>
            <w:r w:rsidRPr="004251E3">
              <w:rPr>
                <w:lang w:eastAsia="ja-JP"/>
              </w:rPr>
              <w:t>Same as 6.7</w:t>
            </w:r>
          </w:p>
        </w:tc>
        <w:tc>
          <w:tcPr>
            <w:tcW w:w="1208"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pStyle w:val="TAL"/>
              <w:rPr>
                <w:lang w:eastAsia="ja-JP"/>
              </w:rPr>
            </w:pPr>
            <w:r w:rsidRPr="004251E3">
              <w:rPr>
                <w:lang w:eastAsia="ja-JP"/>
              </w:rPr>
              <w:t>Same as 6.7</w:t>
            </w:r>
          </w:p>
        </w:tc>
        <w:tc>
          <w:tcPr>
            <w:tcW w:w="3260" w:type="dxa"/>
            <w:tcBorders>
              <w:top w:val="single" w:sz="4" w:space="0" w:color="auto"/>
              <w:left w:val="single" w:sz="4" w:space="0" w:color="auto"/>
              <w:bottom w:val="single" w:sz="4" w:space="0" w:color="auto"/>
              <w:right w:val="single" w:sz="4" w:space="0" w:color="auto"/>
            </w:tcBorders>
          </w:tcPr>
          <w:p w:rsidR="000B7DA2" w:rsidRPr="004251E3" w:rsidRDefault="000B7DA2" w:rsidP="00BB03F4">
            <w:pPr>
              <w:pStyle w:val="TAL"/>
              <w:rPr>
                <w:lang w:eastAsia="ja-JP"/>
              </w:rPr>
            </w:pPr>
            <w:r w:rsidRPr="004251E3">
              <w:rPr>
                <w:lang w:eastAsia="ja-JP"/>
              </w:rPr>
              <w:t>Same as 6.7</w:t>
            </w:r>
          </w:p>
        </w:tc>
      </w:tr>
      <w:tr w:rsidR="000B7DA2" w:rsidRPr="004251E3" w:rsidTr="00BB03F4">
        <w:tblPrEx>
          <w:tblCellMar>
            <w:top w:w="0" w:type="dxa"/>
            <w:bottom w:w="0" w:type="dxa"/>
          </w:tblCellMar>
        </w:tblPrEx>
        <w:trPr>
          <w:jc w:val="center"/>
        </w:trPr>
        <w:tc>
          <w:tcPr>
            <w:tcW w:w="2448" w:type="dxa"/>
          </w:tcPr>
          <w:p w:rsidR="000B7DA2" w:rsidRPr="004251E3" w:rsidRDefault="000B7DA2" w:rsidP="00BB03F4">
            <w:pPr>
              <w:pStyle w:val="TAL"/>
              <w:rPr>
                <w:rFonts w:cs="v4.2.0"/>
              </w:rPr>
            </w:pPr>
            <w:r w:rsidRPr="004251E3">
              <w:t>6.8B</w:t>
            </w:r>
            <w:r w:rsidRPr="004251E3">
              <w:rPr>
                <w:lang w:eastAsia="zh-CN"/>
              </w:rPr>
              <w:t xml:space="preserve"> </w:t>
            </w:r>
            <w:r w:rsidRPr="004251E3">
              <w:t>Time alignment error for UL-MIMO</w:t>
            </w:r>
          </w:p>
        </w:tc>
        <w:tc>
          <w:tcPr>
            <w:tcW w:w="2869" w:type="dxa"/>
          </w:tcPr>
          <w:p w:rsidR="000B7DA2" w:rsidRPr="004251E3" w:rsidRDefault="000B7DA2" w:rsidP="00BB03F4">
            <w:pPr>
              <w:pStyle w:val="TAL"/>
              <w:rPr>
                <w:lang w:eastAsia="ja-JP"/>
              </w:rPr>
            </w:pPr>
            <w:r w:rsidRPr="004251E3">
              <w:rPr>
                <w:lang w:eastAsia="zh-CN"/>
              </w:rPr>
              <w:t>T</w:t>
            </w:r>
            <w:r w:rsidRPr="004251E3">
              <w:rPr>
                <w:lang w:eastAsia="ja-JP"/>
              </w:rPr>
              <w:t>he Time Alignment Error (TAE) shall not exceed 130 ns</w:t>
            </w:r>
          </w:p>
        </w:tc>
        <w:tc>
          <w:tcPr>
            <w:tcW w:w="1208" w:type="dxa"/>
          </w:tcPr>
          <w:p w:rsidR="000B7DA2" w:rsidRPr="004251E3" w:rsidRDefault="000B7DA2" w:rsidP="00BB03F4">
            <w:pPr>
              <w:pStyle w:val="TAL"/>
              <w:rPr>
                <w:rFonts w:cs="v4.2.0"/>
                <w:lang w:eastAsia="ja-JP"/>
              </w:rPr>
            </w:pPr>
            <w:r w:rsidRPr="004251E3">
              <w:rPr>
                <w:lang w:eastAsia="zh-CN"/>
              </w:rPr>
              <w:t>25 ns</w:t>
            </w:r>
          </w:p>
        </w:tc>
        <w:tc>
          <w:tcPr>
            <w:tcW w:w="3260" w:type="dxa"/>
          </w:tcPr>
          <w:p w:rsidR="000B7DA2" w:rsidRPr="004251E3" w:rsidRDefault="000B7DA2" w:rsidP="00BB03F4">
            <w:pPr>
              <w:pStyle w:val="TAL"/>
              <w:rPr>
                <w:lang w:eastAsia="zh-CN"/>
              </w:rPr>
            </w:pPr>
            <w:r w:rsidRPr="004251E3">
              <w:t>Formula:</w:t>
            </w:r>
          </w:p>
          <w:p w:rsidR="000B7DA2" w:rsidRPr="004251E3" w:rsidRDefault="000B7DA2" w:rsidP="00BB03F4">
            <w:pPr>
              <w:pStyle w:val="TAL"/>
              <w:rPr>
                <w:rFonts w:cs="v4.2.0"/>
                <w:lang w:eastAsia="ja-JP"/>
              </w:rPr>
            </w:pPr>
            <w:r w:rsidRPr="004251E3">
              <w:t>Minimum Requirement</w:t>
            </w:r>
            <w:r w:rsidRPr="004251E3">
              <w:rPr>
                <w:lang w:eastAsia="zh-CN"/>
              </w:rPr>
              <w:t>+</w:t>
            </w:r>
            <w:r w:rsidRPr="004251E3">
              <w:t xml:space="preserve"> TT</w:t>
            </w:r>
          </w:p>
        </w:tc>
      </w:tr>
    </w:tbl>
    <w:p w:rsidR="000B7DA2" w:rsidRPr="004251E3" w:rsidRDefault="000B7DA2" w:rsidP="000B7DA2">
      <w:pPr>
        <w:pStyle w:val="FP"/>
      </w:pPr>
    </w:p>
    <w:p w:rsidR="001E41F3" w:rsidRPr="000B7DA2" w:rsidRDefault="000B7DA2" w:rsidP="000B7DA2">
      <w:pPr>
        <w:rPr>
          <w:rFonts w:ascii="Arial" w:hAnsi="Arial" w:cs="Arial" w:hint="eastAsia"/>
          <w:b/>
          <w:color w:val="FF0000"/>
          <w:sz w:val="24"/>
          <w:szCs w:val="24"/>
          <w:lang w:eastAsia="zh-CN"/>
        </w:rPr>
      </w:pPr>
      <w:r w:rsidRPr="00125935">
        <w:rPr>
          <w:rFonts w:ascii="Arial" w:hAnsi="Arial" w:cs="Arial"/>
          <w:b/>
          <w:color w:val="FF0000"/>
          <w:sz w:val="24"/>
          <w:szCs w:val="24"/>
        </w:rPr>
        <w:t>&lt;</w:t>
      </w:r>
      <w:r>
        <w:rPr>
          <w:rFonts w:ascii="Arial" w:hAnsi="Arial" w:cs="Arial" w:hint="eastAsia"/>
          <w:b/>
          <w:color w:val="FF0000"/>
          <w:sz w:val="24"/>
          <w:szCs w:val="24"/>
          <w:lang w:eastAsia="ko-KR"/>
        </w:rPr>
        <w:t>&lt;Unchanged section skipped&gt;&gt;</w:t>
      </w:r>
    </w:p>
    <w:sectPr w:rsidR="001E41F3" w:rsidRPr="000B7D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70E" w:rsidRDefault="00B9470E">
      <w:r>
        <w:separator/>
      </w:r>
    </w:p>
  </w:endnote>
  <w:endnote w:type="continuationSeparator" w:id="0">
    <w:p w:rsidR="00B9470E" w:rsidRDefault="00B9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Arial Unicode MS"/>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70E" w:rsidRDefault="00B9470E">
      <w:r>
        <w:separator/>
      </w:r>
    </w:p>
  </w:footnote>
  <w:footnote w:type="continuationSeparator" w:id="0">
    <w:p w:rsidR="00B9470E" w:rsidRDefault="00B94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4D9" w:rsidRDefault="001244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4D9" w:rsidRDefault="001244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4D9" w:rsidRDefault="001244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4D9" w:rsidRDefault="001244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9CE2935"/>
    <w:multiLevelType w:val="hybridMultilevel"/>
    <w:tmpl w:val="2E004520"/>
    <w:lvl w:ilvl="0" w:tplc="FFFFFFFF">
      <w:start w:val="2"/>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1C117FBA"/>
    <w:multiLevelType w:val="hybridMultilevel"/>
    <w:tmpl w:val="0CB26AEC"/>
    <w:lvl w:ilvl="0" w:tplc="BBB490D0">
      <w:start w:val="1"/>
      <w:numFmt w:val="lowerLetter"/>
      <w:pStyle w:val="TableGrid"/>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
  </w:num>
  <w:num w:numId="2">
    <w:abstractNumId w:val="6"/>
  </w:num>
  <w:num w:numId="3">
    <w:abstractNumId w:val="3"/>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DA2"/>
    <w:rsid w:val="000B7FED"/>
    <w:rsid w:val="000C038A"/>
    <w:rsid w:val="000C6598"/>
    <w:rsid w:val="000F6D79"/>
    <w:rsid w:val="00113A34"/>
    <w:rsid w:val="001244D9"/>
    <w:rsid w:val="00145D43"/>
    <w:rsid w:val="00165606"/>
    <w:rsid w:val="00192C46"/>
    <w:rsid w:val="001A08B3"/>
    <w:rsid w:val="001A7B60"/>
    <w:rsid w:val="001B52F0"/>
    <w:rsid w:val="001B7A65"/>
    <w:rsid w:val="001E41F3"/>
    <w:rsid w:val="00212684"/>
    <w:rsid w:val="00223229"/>
    <w:rsid w:val="0026004D"/>
    <w:rsid w:val="002640DD"/>
    <w:rsid w:val="00275D12"/>
    <w:rsid w:val="00284FEB"/>
    <w:rsid w:val="002860C4"/>
    <w:rsid w:val="002864B9"/>
    <w:rsid w:val="002B5741"/>
    <w:rsid w:val="00305409"/>
    <w:rsid w:val="003609EF"/>
    <w:rsid w:val="0036231A"/>
    <w:rsid w:val="00362998"/>
    <w:rsid w:val="003E1A36"/>
    <w:rsid w:val="00410371"/>
    <w:rsid w:val="004242F1"/>
    <w:rsid w:val="00442A9C"/>
    <w:rsid w:val="00490E12"/>
    <w:rsid w:val="004B1F17"/>
    <w:rsid w:val="004B75B7"/>
    <w:rsid w:val="0051580D"/>
    <w:rsid w:val="00547111"/>
    <w:rsid w:val="005874F6"/>
    <w:rsid w:val="00592D74"/>
    <w:rsid w:val="005A769D"/>
    <w:rsid w:val="005E2C44"/>
    <w:rsid w:val="00621188"/>
    <w:rsid w:val="006257ED"/>
    <w:rsid w:val="00695808"/>
    <w:rsid w:val="006A33A0"/>
    <w:rsid w:val="006B46FB"/>
    <w:rsid w:val="006E21FB"/>
    <w:rsid w:val="00792342"/>
    <w:rsid w:val="007977A8"/>
    <w:rsid w:val="007A17EE"/>
    <w:rsid w:val="007B512A"/>
    <w:rsid w:val="007C2097"/>
    <w:rsid w:val="007C280B"/>
    <w:rsid w:val="007D0889"/>
    <w:rsid w:val="007D6A07"/>
    <w:rsid w:val="007F7259"/>
    <w:rsid w:val="008279FA"/>
    <w:rsid w:val="008626E7"/>
    <w:rsid w:val="00870EE7"/>
    <w:rsid w:val="008A45A6"/>
    <w:rsid w:val="008C2F95"/>
    <w:rsid w:val="008F686C"/>
    <w:rsid w:val="009148DE"/>
    <w:rsid w:val="009777D9"/>
    <w:rsid w:val="00991B88"/>
    <w:rsid w:val="009A5753"/>
    <w:rsid w:val="009A579D"/>
    <w:rsid w:val="009B5638"/>
    <w:rsid w:val="009B5916"/>
    <w:rsid w:val="009E3297"/>
    <w:rsid w:val="009F734F"/>
    <w:rsid w:val="00A246B6"/>
    <w:rsid w:val="00A47E70"/>
    <w:rsid w:val="00A50CF0"/>
    <w:rsid w:val="00A7671C"/>
    <w:rsid w:val="00AA2CBC"/>
    <w:rsid w:val="00AC5820"/>
    <w:rsid w:val="00AD1CD8"/>
    <w:rsid w:val="00B258BB"/>
    <w:rsid w:val="00B45AAA"/>
    <w:rsid w:val="00B45BEC"/>
    <w:rsid w:val="00B51B74"/>
    <w:rsid w:val="00B67B97"/>
    <w:rsid w:val="00B9470E"/>
    <w:rsid w:val="00B968C8"/>
    <w:rsid w:val="00BA3EC5"/>
    <w:rsid w:val="00BA431A"/>
    <w:rsid w:val="00BA51D9"/>
    <w:rsid w:val="00BB5DFC"/>
    <w:rsid w:val="00BD279D"/>
    <w:rsid w:val="00BD6BB8"/>
    <w:rsid w:val="00C66BA2"/>
    <w:rsid w:val="00C93E75"/>
    <w:rsid w:val="00C95985"/>
    <w:rsid w:val="00CC5026"/>
    <w:rsid w:val="00D03F9A"/>
    <w:rsid w:val="00D06D51"/>
    <w:rsid w:val="00D24991"/>
    <w:rsid w:val="00D50255"/>
    <w:rsid w:val="00DE119A"/>
    <w:rsid w:val="00DE34CF"/>
    <w:rsid w:val="00E11321"/>
    <w:rsid w:val="00E13F3D"/>
    <w:rsid w:val="00EE7D7C"/>
    <w:rsid w:val="00F0400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7C280B"/>
    <w:rPr>
      <w:rFonts w:ascii="Arial" w:hAnsi="Arial"/>
      <w:lang w:val="en-GB" w:eastAsia="en-US"/>
    </w:rPr>
  </w:style>
  <w:style w:type="character" w:customStyle="1" w:styleId="TACChar">
    <w:name w:val="TAC Char"/>
    <w:link w:val="TAC"/>
    <w:locked/>
    <w:rsid w:val="005874F6"/>
    <w:rPr>
      <w:rFonts w:ascii="Arial" w:hAnsi="Arial"/>
      <w:sz w:val="18"/>
      <w:lang w:val="en-GB" w:eastAsia="en-US"/>
    </w:rPr>
  </w:style>
  <w:style w:type="character" w:customStyle="1" w:styleId="TAHCar">
    <w:name w:val="TAH Car"/>
    <w:basedOn w:val="DefaultParagraphFont"/>
    <w:link w:val="TAH"/>
    <w:rsid w:val="005874F6"/>
    <w:rPr>
      <w:rFonts w:ascii="Arial" w:hAnsi="Arial"/>
      <w:b/>
      <w:sz w:val="18"/>
      <w:lang w:val="en-GB" w:eastAsia="en-US"/>
    </w:rPr>
  </w:style>
  <w:style w:type="character" w:customStyle="1" w:styleId="TANChar">
    <w:name w:val="TAN Char"/>
    <w:link w:val="TAN"/>
    <w:rsid w:val="005874F6"/>
    <w:rPr>
      <w:rFonts w:ascii="Arial" w:hAnsi="Arial"/>
      <w:sz w:val="18"/>
      <w:lang w:val="en-GB" w:eastAsia="en-US"/>
    </w:rPr>
  </w:style>
  <w:style w:type="character" w:customStyle="1" w:styleId="NOChar">
    <w:name w:val="NO Char"/>
    <w:basedOn w:val="DefaultParagraphFont"/>
    <w:link w:val="NO"/>
    <w:rsid w:val="005874F6"/>
    <w:rPr>
      <w:rFonts w:ascii="Times New Roman" w:hAnsi="Times New Roman"/>
      <w:lang w:val="en-GB" w:eastAsia="en-US"/>
    </w:rPr>
  </w:style>
  <w:style w:type="character" w:customStyle="1" w:styleId="THChar">
    <w:name w:val="TH Char"/>
    <w:basedOn w:val="DefaultParagraphFont"/>
    <w:link w:val="TH"/>
    <w:rsid w:val="005874F6"/>
    <w:rPr>
      <w:rFonts w:ascii="Arial" w:hAnsi="Arial"/>
      <w:b/>
      <w:lang w:val="en-GB" w:eastAsia="en-US"/>
    </w:rPr>
  </w:style>
  <w:style w:type="character" w:customStyle="1" w:styleId="B1Char">
    <w:name w:val="B1 Char"/>
    <w:link w:val="B1"/>
    <w:rsid w:val="005874F6"/>
    <w:rPr>
      <w:rFonts w:ascii="Times New Roman" w:hAnsi="Times New Roman"/>
      <w:lang w:val="en-GB" w:eastAsia="en-US"/>
    </w:rPr>
  </w:style>
  <w:style w:type="character" w:customStyle="1" w:styleId="EditorsNoteChar">
    <w:name w:val="Editor's Note Char"/>
    <w:link w:val="EditorsNote"/>
    <w:rsid w:val="005874F6"/>
    <w:rPr>
      <w:rFonts w:ascii="Times New Roman" w:hAnsi="Times New Roman"/>
      <w:color w:val="FF0000"/>
      <w:lang w:val="en-GB" w:eastAsia="en-US"/>
    </w:rPr>
  </w:style>
  <w:style w:type="character" w:customStyle="1" w:styleId="H6Char">
    <w:name w:val="H6 Char"/>
    <w:link w:val="H6"/>
    <w:rsid w:val="00362998"/>
    <w:rPr>
      <w:rFonts w:ascii="Arial" w:hAnsi="Arial"/>
      <w:lang w:val="en-GB" w:eastAsia="en-US"/>
    </w:rPr>
  </w:style>
  <w:style w:type="character" w:customStyle="1" w:styleId="TALChar">
    <w:name w:val="TAL Char"/>
    <w:link w:val="TAL"/>
    <w:rsid w:val="00362998"/>
    <w:rPr>
      <w:rFonts w:ascii="Arial" w:hAnsi="Arial"/>
      <w:sz w:val="18"/>
      <w:lang w:val="en-GB" w:eastAsia="en-US"/>
    </w:rPr>
  </w:style>
  <w:style w:type="table" w:styleId="TableGrid">
    <w:name w:val="Table Grid"/>
    <w:basedOn w:val="TableNormal"/>
    <w:rsid w:val="00B45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0B7DA2"/>
    <w:rPr>
      <w:rFonts w:ascii="Arial" w:hAnsi="Arial"/>
      <w:lang w:val="en-GB" w:eastAsia="en-US"/>
    </w:rPr>
  </w:style>
  <w:style w:type="character" w:customStyle="1" w:styleId="PLChar">
    <w:name w:val="PL Char"/>
    <w:link w:val="PL"/>
    <w:rsid w:val="000B7DA2"/>
    <w:rPr>
      <w:rFonts w:ascii="Courier New" w:hAnsi="Courier New"/>
      <w:noProof/>
      <w:sz w:val="16"/>
      <w:lang w:val="en-GB" w:eastAsia="en-US"/>
    </w:rPr>
  </w:style>
  <w:style w:type="character" w:customStyle="1" w:styleId="TFChar">
    <w:name w:val="TF Char"/>
    <w:basedOn w:val="THChar"/>
    <w:link w:val="TF"/>
    <w:rsid w:val="000B7DA2"/>
    <w:rPr>
      <w:rFonts w:ascii="Arial" w:hAnsi="Arial"/>
      <w:b/>
      <w:lang w:val="en-GB" w:eastAsia="en-US"/>
    </w:rPr>
  </w:style>
  <w:style w:type="paragraph" w:customStyle="1" w:styleId="TAJ">
    <w:name w:val="TAJ"/>
    <w:basedOn w:val="TH"/>
    <w:rsid w:val="000B7DA2"/>
    <w:rPr>
      <w:rFonts w:eastAsia="Batang"/>
    </w:rPr>
  </w:style>
  <w:style w:type="paragraph" w:styleId="Revision">
    <w:name w:val="Revision"/>
    <w:hidden/>
    <w:semiHidden/>
    <w:rsid w:val="000B7DA2"/>
    <w:rPr>
      <w:rFonts w:ascii="Times New Roman" w:eastAsia="Batang" w:hAnsi="Times New Roman"/>
      <w:lang w:val="en-GB" w:eastAsia="en-US"/>
    </w:rPr>
  </w:style>
  <w:style w:type="paragraph" w:customStyle="1" w:styleId="ZK">
    <w:name w:val="ZK"/>
    <w:rsid w:val="000B7DA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DA2"/>
    <w:pPr>
      <w:spacing w:line="360" w:lineRule="atLeast"/>
      <w:jc w:val="center"/>
    </w:pPr>
    <w:rPr>
      <w:rFonts w:ascii="Times New Roman" w:eastAsia="MS Mincho" w:hAnsi="Times New Roman"/>
      <w:lang w:val="en-GB" w:eastAsia="en-US"/>
    </w:rPr>
  </w:style>
  <w:style w:type="paragraph" w:customStyle="1" w:styleId="a">
    <w:name w:val="修订"/>
    <w:hidden/>
    <w:semiHidden/>
    <w:rsid w:val="000B7DA2"/>
    <w:rPr>
      <w:rFonts w:ascii="Times New Roman" w:eastAsia="Batang" w:hAnsi="Times New Roman"/>
      <w:lang w:val="en-GB" w:eastAsia="en-US"/>
    </w:rPr>
  </w:style>
  <w:style w:type="character" w:customStyle="1" w:styleId="CharChar4">
    <w:name w:val=" Char Char4"/>
    <w:rsid w:val="000B7DA2"/>
    <w:rPr>
      <w:rFonts w:ascii="Arial" w:hAnsi="Arial"/>
      <w:sz w:val="24"/>
      <w:lang w:val="en-GB" w:eastAsia="en-US" w:bidi="ar-SA"/>
    </w:rPr>
  </w:style>
  <w:style w:type="character" w:customStyle="1" w:styleId="CharChar3">
    <w:name w:val=" Char Char3"/>
    <w:rsid w:val="000B7DA2"/>
    <w:rPr>
      <w:rFonts w:ascii="Arial" w:hAnsi="Arial"/>
      <w:sz w:val="22"/>
      <w:lang w:val="en-GB" w:eastAsia="en-US" w:bidi="ar-SA"/>
    </w:rPr>
  </w:style>
  <w:style w:type="character" w:customStyle="1" w:styleId="CharChar2">
    <w:name w:val=" Char Char2"/>
    <w:rsid w:val="000B7DA2"/>
    <w:rPr>
      <w:rFonts w:ascii="Arial" w:hAnsi="Arial"/>
      <w:lang w:val="en-GB" w:eastAsia="en-US" w:bidi="ar-SA"/>
    </w:rPr>
  </w:style>
  <w:style w:type="character" w:customStyle="1" w:styleId="CharChar5">
    <w:name w:val=" Char Char5"/>
    <w:rsid w:val="000B7DA2"/>
    <w:rPr>
      <w:rFonts w:ascii="Arial" w:hAnsi="Arial"/>
      <w:sz w:val="28"/>
      <w:lang w:val="en-GB" w:eastAsia="en-US" w:bidi="ar-SA"/>
    </w:rPr>
  </w:style>
  <w:style w:type="character" w:customStyle="1" w:styleId="TALCar">
    <w:name w:val="TAL Car"/>
    <w:rsid w:val="000B7DA2"/>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B7DA2"/>
    <w:rPr>
      <w:rFonts w:ascii="Times New Roman" w:hAnsi="Times New Roman"/>
      <w:sz w:val="16"/>
      <w:lang w:val="en-GB" w:eastAsia="en-US"/>
    </w:rPr>
  </w:style>
  <w:style w:type="paragraph" w:customStyle="1" w:styleId="StyleTAC">
    <w:name w:val="Style TAC +"/>
    <w:basedOn w:val="TAC"/>
    <w:next w:val="TAC"/>
    <w:link w:val="StyleTACChar"/>
    <w:autoRedefine/>
    <w:rsid w:val="000B7DA2"/>
    <w:rPr>
      <w:rFonts w:eastAsia="宋体"/>
      <w:kern w:val="2"/>
      <w:lang w:eastAsia="ko-KR"/>
    </w:rPr>
  </w:style>
  <w:style w:type="character" w:customStyle="1" w:styleId="StyleTACChar">
    <w:name w:val="Style TAC + Char"/>
    <w:link w:val="StyleTAC"/>
    <w:rsid w:val="000B7DA2"/>
    <w:rPr>
      <w:rFonts w:ascii="Arial" w:eastAsia="宋体"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B7DA2"/>
    <w:rPr>
      <w:rFonts w:ascii="Arial" w:hAnsi="Arial"/>
      <w:sz w:val="24"/>
      <w:lang w:val="en-GB" w:eastAsia="en-US"/>
    </w:rPr>
  </w:style>
  <w:style w:type="character" w:customStyle="1" w:styleId="EditorsNoteCarCar">
    <w:name w:val="Editor's Note Car Car"/>
    <w:rsid w:val="000B7DA2"/>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B7DA2"/>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basedOn w:val="DefaultParagraphFont"/>
    <w:link w:val="Heading2"/>
    <w:rsid w:val="000B7DA2"/>
    <w:rPr>
      <w:rFonts w:ascii="Arial" w:hAnsi="Arial"/>
      <w:sz w:val="32"/>
      <w:lang w:val="en-GB" w:eastAsia="en-US"/>
    </w:rPr>
  </w:style>
  <w:style w:type="character" w:customStyle="1" w:styleId="EXChar">
    <w:name w:val="EX Char"/>
    <w:link w:val="EX"/>
    <w:rsid w:val="000B7DA2"/>
    <w:rPr>
      <w:rFonts w:ascii="Times New Roman" w:hAnsi="Times New Roman"/>
      <w:lang w:val="en-GB" w:eastAsia="en-US"/>
    </w:rPr>
  </w:style>
  <w:style w:type="character" w:customStyle="1" w:styleId="TAL0">
    <w:name w:val="TAL (文字)"/>
    <w:basedOn w:val="DefaultParagraphFont"/>
    <w:rsid w:val="000B7DA2"/>
    <w:rPr>
      <w:rFonts w:ascii="Arial" w:hAnsi="Arial" w:cs="Arial"/>
      <w:sz w:val="18"/>
      <w:szCs w:val="18"/>
      <w:lang w:val="en-GB" w:eastAsia="en-US" w:bidi="he-IL"/>
    </w:rPr>
  </w:style>
  <w:style w:type="character" w:customStyle="1" w:styleId="Heading6Char">
    <w:name w:val="Heading 6 Char"/>
    <w:aliases w:val="T1 Char,Header 6 Char,T1 Char1,T1 Char4,Header 6 Char Char,Header 6 Char Char1"/>
    <w:basedOn w:val="DefaultParagraphFont"/>
    <w:link w:val="Heading6"/>
    <w:rsid w:val="000B7DA2"/>
    <w:rPr>
      <w:rFonts w:ascii="Arial" w:hAnsi="Arial"/>
      <w:lang w:val="en-GB" w:eastAsia="en-US"/>
    </w:rPr>
  </w:style>
  <w:style w:type="character" w:customStyle="1" w:styleId="B1Char1">
    <w:name w:val="B1 Char1"/>
    <w:rsid w:val="000B7DA2"/>
    <w:rPr>
      <w:rFonts w:ascii="Times New Roman" w:hAnsi="Times New Roman"/>
      <w:lang w:val="en-GB"/>
    </w:rPr>
  </w:style>
  <w:style w:type="character" w:customStyle="1" w:styleId="B2Char1">
    <w:name w:val="B2 Char1"/>
    <w:link w:val="B2"/>
    <w:rsid w:val="000B7DA2"/>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B7DA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B7DA2"/>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M5 Char1,mh2 Char1,Module heading 2 Char1,heading 8 Char1,Numbered Sub-list Char1,h5 Char1"/>
    <w:link w:val="Heading5"/>
    <w:rsid w:val="000B7DA2"/>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7DA2"/>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4"/>
    <w:basedOn w:val="DefaultParagraphFont"/>
    <w:link w:val="BodyText"/>
    <w:rsid w:val="000B7DA2"/>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DA2"/>
    <w:rPr>
      <w:rFonts w:ascii="Arial" w:hAnsi="Arial"/>
      <w:sz w:val="32"/>
      <w:lang w:val="en-GB"/>
    </w:rPr>
  </w:style>
  <w:style w:type="paragraph" w:customStyle="1" w:styleId="4">
    <w:name w:val=" (文字) (文字)4"/>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B7DA2"/>
    <w:rPr>
      <w:rFonts w:ascii="Arial" w:hAnsi="Arial"/>
      <w:sz w:val="36"/>
      <w:lang w:val="en-GB" w:eastAsia="en-US"/>
    </w:rPr>
  </w:style>
  <w:style w:type="character" w:customStyle="1" w:styleId="CommentTextChar">
    <w:name w:val="Comment Text Char"/>
    <w:basedOn w:val="DefaultParagraphFont"/>
    <w:link w:val="CommentText"/>
    <w:rsid w:val="000B7DA2"/>
    <w:rPr>
      <w:rFonts w:ascii="Times New Roman" w:hAnsi="Times New Roman"/>
      <w:lang w:val="en-GB" w:eastAsia="en-US"/>
    </w:rPr>
  </w:style>
  <w:style w:type="paragraph" w:customStyle="1" w:styleId="Separation">
    <w:name w:val="Separation"/>
    <w:basedOn w:val="Heading1"/>
    <w:next w:val="Normal"/>
    <w:rsid w:val="000B7DA2"/>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B7DA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0B7DA2"/>
    <w:rPr>
      <w:rFonts w:ascii="Arial" w:hAnsi="Arial"/>
      <w:b/>
      <w:noProof/>
      <w:sz w:val="18"/>
      <w:lang w:val="en-GB" w:eastAsia="en-US"/>
    </w:rPr>
  </w:style>
  <w:style w:type="paragraph" w:styleId="IndexHeading">
    <w:name w:val="index heading"/>
    <w:basedOn w:val="Normal"/>
    <w:next w:val="Normal"/>
    <w:rsid w:val="000B7DA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sid w:val="000B7DA2"/>
    <w:rPr>
      <w:rFonts w:ascii="Tahoma" w:hAnsi="Tahoma" w:cs="Tahoma"/>
      <w:shd w:val="clear" w:color="auto" w:fill="000080"/>
      <w:lang w:val="en-GB" w:eastAsia="en-US"/>
    </w:rPr>
  </w:style>
  <w:style w:type="paragraph" w:styleId="PlainText">
    <w:name w:val="Plain Text"/>
    <w:basedOn w:val="Normal"/>
    <w:link w:val="PlainTextChar"/>
    <w:rsid w:val="000B7DA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0B7DA2"/>
    <w:rPr>
      <w:rFonts w:ascii="Courier New" w:eastAsia="Times New Roman" w:hAnsi="Courier New"/>
      <w:lang w:val="nb-NO" w:eastAsia="ja-JP"/>
    </w:rPr>
  </w:style>
  <w:style w:type="paragraph" w:customStyle="1" w:styleId="TableText">
    <w:name w:val="TableText"/>
    <w:basedOn w:val="BodyTextIndent"/>
    <w:rsid w:val="000B7DA2"/>
  </w:style>
  <w:style w:type="paragraph" w:styleId="BodyTextIndent">
    <w:name w:val="Body Text Indent"/>
    <w:basedOn w:val="Normal"/>
    <w:link w:val="BodyTextIndentChar"/>
    <w:rsid w:val="000B7DA2"/>
    <w:pPr>
      <w:widowControl w:val="0"/>
      <w:overflowPunct w:val="0"/>
      <w:autoSpaceDE w:val="0"/>
      <w:autoSpaceDN w:val="0"/>
      <w:adjustRightInd w:val="0"/>
      <w:ind w:left="210"/>
      <w:jc w:val="both"/>
      <w:textAlignment w:val="baseline"/>
    </w:pPr>
    <w:rPr>
      <w:rFonts w:eastAsia="Times New Roman"/>
      <w:snapToGrid w:val="0"/>
      <w:kern w:val="2"/>
      <w:sz w:val="21"/>
    </w:rPr>
  </w:style>
  <w:style w:type="character" w:customStyle="1" w:styleId="BodyTextIndentChar">
    <w:name w:val="Body Text Indent Char"/>
    <w:basedOn w:val="DefaultParagraphFont"/>
    <w:link w:val="BodyTextIndent"/>
    <w:rsid w:val="000B7DA2"/>
    <w:rPr>
      <w:rFonts w:ascii="Times New Roman" w:eastAsia="Times New Roman" w:hAnsi="Times New Roman"/>
      <w:snapToGrid w:val="0"/>
      <w:kern w:val="2"/>
      <w:sz w:val="21"/>
      <w:lang w:val="en-GB" w:eastAsia="en-US"/>
    </w:rPr>
  </w:style>
  <w:style w:type="paragraph" w:styleId="BodyText2">
    <w:name w:val="Body Text 2"/>
    <w:basedOn w:val="Normal"/>
    <w:link w:val="BodyText2Char"/>
    <w:rsid w:val="000B7DA2"/>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rsid w:val="000B7DA2"/>
    <w:rPr>
      <w:rFonts w:ascii="Times New Roman" w:eastAsia="Times New Roman" w:hAnsi="Times New Roman"/>
      <w:i/>
      <w:lang w:val="en-GB" w:eastAsia="en-US"/>
    </w:rPr>
  </w:style>
  <w:style w:type="paragraph" w:styleId="BodyText3">
    <w:name w:val="Body Text 3"/>
    <w:basedOn w:val="Normal"/>
    <w:link w:val="BodyText3Char"/>
    <w:rsid w:val="000B7DA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B7DA2"/>
    <w:rPr>
      <w:rFonts w:ascii="Times New Roman" w:eastAsia="Osaka" w:hAnsi="Times New Roman"/>
      <w:color w:val="000000"/>
      <w:lang w:val="en-GB" w:eastAsia="en-US"/>
    </w:rPr>
  </w:style>
  <w:style w:type="character" w:styleId="PageNumber">
    <w:name w:val="page number"/>
    <w:basedOn w:val="DefaultParagraphFont"/>
    <w:rsid w:val="000B7DA2"/>
  </w:style>
  <w:style w:type="character" w:customStyle="1" w:styleId="BalloonTextChar">
    <w:name w:val="Balloon Text Char"/>
    <w:link w:val="BalloonText"/>
    <w:rsid w:val="000B7DA2"/>
    <w:rPr>
      <w:rFonts w:ascii="Tahoma" w:hAnsi="Tahoma" w:cs="Tahoma"/>
      <w:sz w:val="16"/>
      <w:szCs w:val="16"/>
      <w:lang w:val="en-GB" w:eastAsia="en-US"/>
    </w:rPr>
  </w:style>
  <w:style w:type="paragraph" w:customStyle="1" w:styleId="CharCharCharCharChar">
    <w:name w:val=" Char Char Char Char Char"/>
    <w:semiHidden/>
    <w:rsid w:val="000B7DA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0B7DA2"/>
  </w:style>
  <w:style w:type="paragraph" w:customStyle="1" w:styleId="CharChar">
    <w:name w:val=" Char Char"/>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 Char"/>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 Char Char Char"/>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 Char Char1"/>
    <w:rsid w:val="000B7DA2"/>
    <w:rPr>
      <w:lang w:val="en-GB" w:eastAsia="ja-JP" w:bidi="ar-SA"/>
    </w:rPr>
  </w:style>
  <w:style w:type="paragraph" w:customStyle="1" w:styleId="1Char">
    <w:name w:val=" (文字) (文字)1 Char (文字) (文字)"/>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 Char Char1 Char Char"/>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 (文字) (文字)1 Char (文字) (文字) Char (文字) (文字)1"/>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 (文字) (文字)1 Char (文字) (文字) Char"/>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 Char Char Char Char1"/>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 Char Char2 Char Char"/>
    <w:basedOn w:val="Normal"/>
    <w:rsid w:val="000B7D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B7DA2"/>
    <w:rPr>
      <w:lang w:val="en-GB" w:eastAsia="ja-JP" w:bidi="ar-SA"/>
    </w:rPr>
  </w:style>
  <w:style w:type="paragraph" w:styleId="ListParagraph">
    <w:name w:val="List Paragraph"/>
    <w:basedOn w:val="Normal"/>
    <w:uiPriority w:val="34"/>
    <w:qFormat/>
    <w:rsid w:val="000B7DA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B7D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B7D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DA2"/>
    <w:rPr>
      <w:rFonts w:ascii="Arial" w:hAnsi="Arial"/>
      <w:sz w:val="32"/>
      <w:lang w:val="en-GB" w:eastAsia="ja-JP" w:bidi="ar-SA"/>
    </w:rPr>
  </w:style>
  <w:style w:type="character" w:customStyle="1" w:styleId="AndreaLeonardi">
    <w:name w:val="Andrea Leonardi"/>
    <w:semiHidden/>
    <w:rsid w:val="000B7DA2"/>
    <w:rPr>
      <w:rFonts w:ascii="Arial" w:hAnsi="Arial" w:cs="Arial"/>
      <w:color w:val="auto"/>
      <w:sz w:val="20"/>
      <w:szCs w:val="20"/>
    </w:rPr>
  </w:style>
  <w:style w:type="character" w:customStyle="1" w:styleId="NOCharChar">
    <w:name w:val="NO Char Char"/>
    <w:rsid w:val="000B7DA2"/>
    <w:rPr>
      <w:lang w:val="en-GB" w:eastAsia="en-US" w:bidi="ar-SA"/>
    </w:rPr>
  </w:style>
  <w:style w:type="paragraph" w:styleId="NormalWeb">
    <w:name w:val="Normal (Web)"/>
    <w:basedOn w:val="Normal"/>
    <w:rsid w:val="000B7DA2"/>
    <w:pPr>
      <w:spacing w:before="100" w:beforeAutospacing="1" w:after="100" w:afterAutospacing="1"/>
    </w:pPr>
    <w:rPr>
      <w:rFonts w:eastAsia="Arial Unicode MS"/>
      <w:sz w:val="24"/>
      <w:szCs w:val="24"/>
      <w:lang/>
    </w:rPr>
  </w:style>
  <w:style w:type="character" w:customStyle="1" w:styleId="NOZchn">
    <w:name w:val="NO Zchn"/>
    <w:rsid w:val="000B7DA2"/>
    <w:rPr>
      <w:lang w:val="en-GB" w:eastAsia="en-US" w:bidi="ar-SA"/>
    </w:rPr>
  </w:style>
  <w:style w:type="character" w:customStyle="1" w:styleId="TACCar">
    <w:name w:val="TAC Car"/>
    <w:rsid w:val="000B7DA2"/>
    <w:rPr>
      <w:rFonts w:ascii="Arial" w:hAnsi="Arial"/>
      <w:sz w:val="18"/>
      <w:lang w:val="en-GB" w:eastAsia="ja-JP" w:bidi="ar-SA"/>
    </w:rPr>
  </w:style>
  <w:style w:type="paragraph" w:customStyle="1" w:styleId="CharCharCharCharCharChar">
    <w:name w:val=" Char Char Char Char Char Char"/>
    <w:semiHidden/>
    <w:rsid w:val="000B7D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 (文字) (文字)"/>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 Car Car"/>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DA2"/>
    <w:rPr>
      <w:rFonts w:ascii="Arial" w:hAnsi="Arial"/>
      <w:sz w:val="36"/>
      <w:lang w:val="en-GB" w:eastAsia="en-US" w:bidi="ar-SA"/>
    </w:rPr>
  </w:style>
  <w:style w:type="paragraph" w:customStyle="1" w:styleId="ZchnZchn1">
    <w:name w:val=" Zchn Zchn1"/>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DA2"/>
    <w:rPr>
      <w:rFonts w:ascii="Arial" w:hAnsi="Arial"/>
      <w:sz w:val="32"/>
      <w:lang w:val="en-GB" w:eastAsia="en-US" w:bidi="ar-SA"/>
    </w:rPr>
  </w:style>
  <w:style w:type="paragraph" w:customStyle="1" w:styleId="2">
    <w:name w:val=" (文字) (文字)2"/>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DA2"/>
    <w:rPr>
      <w:rFonts w:ascii="Arial" w:hAnsi="Arial"/>
      <w:sz w:val="32"/>
      <w:lang w:val="en-GB" w:eastAsia="en-US" w:bidi="ar-SA"/>
    </w:rPr>
  </w:style>
  <w:style w:type="paragraph" w:customStyle="1" w:styleId="3">
    <w:name w:val=" (文字) (文字)3"/>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 Zchn Zchn2"/>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0B7DA2"/>
    <w:rPr>
      <w:rFonts w:ascii="Arial" w:hAnsi="Arial"/>
      <w:lang w:val="en-GB" w:eastAsia="en-US" w:bidi="ar-SA"/>
    </w:rPr>
  </w:style>
  <w:style w:type="paragraph" w:customStyle="1" w:styleId="1">
    <w:name w:val=" (文字) (文字)1"/>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0B7DA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B7DA2"/>
    <w:rPr>
      <w:rFonts w:ascii="Times New Roman" w:eastAsia="MS Mincho" w:hAnsi="Times New Roman"/>
      <w:lang w:val="en-GB" w:eastAsia="en-GB"/>
    </w:rPr>
  </w:style>
  <w:style w:type="paragraph" w:styleId="NormalIndent">
    <w:name w:val="Normal Indent"/>
    <w:basedOn w:val="Normal"/>
    <w:rsid w:val="000B7DA2"/>
    <w:pPr>
      <w:spacing w:after="0"/>
      <w:ind w:left="851"/>
    </w:pPr>
    <w:rPr>
      <w:rFonts w:eastAsia="MS Mincho"/>
      <w:lang w:val="it-IT" w:eastAsia="en-GB"/>
    </w:rPr>
  </w:style>
  <w:style w:type="paragraph" w:styleId="ListNumber5">
    <w:name w:val="List Number 5"/>
    <w:basedOn w:val="Normal"/>
    <w:rsid w:val="000B7D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B7D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B7D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B7DA2"/>
    <w:rPr>
      <w:b/>
      <w:bCs/>
    </w:rPr>
  </w:style>
  <w:style w:type="character" w:customStyle="1" w:styleId="CharChar7">
    <w:name w:val=" Char Char7"/>
    <w:rsid w:val="000B7DA2"/>
    <w:rPr>
      <w:rFonts w:ascii="Tahoma" w:hAnsi="Tahoma" w:cs="Tahoma"/>
      <w:shd w:val="clear" w:color="auto" w:fill="000080"/>
      <w:lang w:val="en-GB" w:eastAsia="en-US"/>
    </w:rPr>
  </w:style>
  <w:style w:type="character" w:customStyle="1" w:styleId="ZchnZchn5">
    <w:name w:val=" Zchn Zchn5"/>
    <w:rsid w:val="000B7DA2"/>
    <w:rPr>
      <w:rFonts w:ascii="Courier New" w:eastAsia="Batang" w:hAnsi="Courier New"/>
      <w:lang w:val="nb-NO" w:eastAsia="en-US" w:bidi="ar-SA"/>
    </w:rPr>
  </w:style>
  <w:style w:type="character" w:customStyle="1" w:styleId="CharChar10">
    <w:name w:val=" Char Char10"/>
    <w:semiHidden/>
    <w:rsid w:val="000B7DA2"/>
    <w:rPr>
      <w:rFonts w:ascii="Times New Roman" w:hAnsi="Times New Roman"/>
      <w:lang w:val="en-GB" w:eastAsia="en-US"/>
    </w:rPr>
  </w:style>
  <w:style w:type="character" w:customStyle="1" w:styleId="CharChar9">
    <w:name w:val=" Char Char9"/>
    <w:semiHidden/>
    <w:rsid w:val="000B7DA2"/>
    <w:rPr>
      <w:rFonts w:ascii="Tahoma" w:hAnsi="Tahoma" w:cs="Tahoma"/>
      <w:sz w:val="16"/>
      <w:szCs w:val="16"/>
      <w:lang w:val="en-GB" w:eastAsia="en-US"/>
    </w:rPr>
  </w:style>
  <w:style w:type="character" w:customStyle="1" w:styleId="CharChar8">
    <w:name w:val=" Char Char8"/>
    <w:semiHidden/>
    <w:rsid w:val="000B7DA2"/>
    <w:rPr>
      <w:rFonts w:ascii="Times New Roman" w:hAnsi="Times New Roman"/>
      <w:b/>
      <w:bCs/>
      <w:lang w:val="en-GB" w:eastAsia="en-US"/>
    </w:rPr>
  </w:style>
  <w:style w:type="paragraph" w:styleId="EndnoteText">
    <w:name w:val="endnote text"/>
    <w:basedOn w:val="Normal"/>
    <w:link w:val="EndnoteTextChar"/>
    <w:rsid w:val="000B7DA2"/>
    <w:pPr>
      <w:snapToGrid w:val="0"/>
    </w:pPr>
    <w:rPr>
      <w:rFonts w:eastAsia="宋体"/>
    </w:rPr>
  </w:style>
  <w:style w:type="character" w:customStyle="1" w:styleId="EndnoteTextChar">
    <w:name w:val="Endnote Text Char"/>
    <w:basedOn w:val="DefaultParagraphFont"/>
    <w:link w:val="EndnoteText"/>
    <w:rsid w:val="000B7DA2"/>
    <w:rPr>
      <w:rFonts w:ascii="Times New Roman" w:eastAsia="宋体" w:hAnsi="Times New Roman"/>
      <w:lang w:val="en-GB" w:eastAsia="en-US"/>
    </w:rPr>
  </w:style>
  <w:style w:type="character" w:styleId="EndnoteReference">
    <w:name w:val="endnote reference"/>
    <w:rsid w:val="000B7DA2"/>
    <w:rPr>
      <w:vertAlign w:val="superscript"/>
    </w:rPr>
  </w:style>
  <w:style w:type="character" w:customStyle="1" w:styleId="btChar3">
    <w:name w:val="bt Char3"/>
    <w:rsid w:val="000B7DA2"/>
    <w:rPr>
      <w:lang w:val="en-GB" w:eastAsia="ja-JP" w:bidi="ar-SA"/>
    </w:rPr>
  </w:style>
  <w:style w:type="paragraph" w:styleId="Title">
    <w:name w:val="Title"/>
    <w:basedOn w:val="Normal"/>
    <w:next w:val="Normal"/>
    <w:link w:val="TitleChar"/>
    <w:qFormat/>
    <w:rsid w:val="000B7DA2"/>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basedOn w:val="DefaultParagraphFont"/>
    <w:link w:val="Title"/>
    <w:rsid w:val="000B7DA2"/>
    <w:rPr>
      <w:rFonts w:ascii="Courier New" w:eastAsia="Times New Roman" w:hAnsi="Courier New"/>
      <w:lang w:val="nb-NO" w:eastAsia="en-US"/>
    </w:rPr>
  </w:style>
  <w:style w:type="paragraph" w:customStyle="1" w:styleId="FL">
    <w:name w:val="FL"/>
    <w:basedOn w:val="Normal"/>
    <w:rsid w:val="000B7DA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rsid w:val="000B7DA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0B7DA2"/>
    <w:rPr>
      <w:rFonts w:ascii="Times New Roman" w:eastAsia="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0B7DA2"/>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0B7DA2"/>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DA2"/>
    <w:rPr>
      <w:rFonts w:ascii="Arial" w:hAnsi="Arial"/>
      <w:sz w:val="24"/>
      <w:lang w:val="en-GB"/>
    </w:rPr>
  </w:style>
  <w:style w:type="paragraph" w:customStyle="1" w:styleId="AutoCorrect">
    <w:name w:val="AutoCorrect"/>
    <w:rsid w:val="000B7DA2"/>
    <w:rPr>
      <w:rFonts w:ascii="Times New Roman" w:eastAsia="Times New Roman" w:hAnsi="Times New Roman"/>
      <w:sz w:val="24"/>
      <w:szCs w:val="24"/>
      <w:lang w:val="en-GB" w:eastAsia="ko-KR"/>
    </w:rPr>
  </w:style>
  <w:style w:type="paragraph" w:customStyle="1" w:styleId="-PAGE-">
    <w:name w:val="- PAGE -"/>
    <w:rsid w:val="000B7DA2"/>
    <w:rPr>
      <w:rFonts w:ascii="Times New Roman" w:eastAsia="Times New Roman" w:hAnsi="Times New Roman"/>
      <w:sz w:val="24"/>
      <w:szCs w:val="24"/>
      <w:lang w:val="en-GB" w:eastAsia="ko-KR"/>
    </w:rPr>
  </w:style>
  <w:style w:type="paragraph" w:customStyle="1" w:styleId="PageXofY">
    <w:name w:val="Page X of Y"/>
    <w:rsid w:val="000B7DA2"/>
    <w:rPr>
      <w:rFonts w:ascii="Times New Roman" w:eastAsia="Times New Roman" w:hAnsi="Times New Roman"/>
      <w:sz w:val="24"/>
      <w:szCs w:val="24"/>
      <w:lang w:val="en-GB" w:eastAsia="ko-KR"/>
    </w:rPr>
  </w:style>
  <w:style w:type="paragraph" w:customStyle="1" w:styleId="Createdby">
    <w:name w:val="Created by"/>
    <w:rsid w:val="000B7DA2"/>
    <w:rPr>
      <w:rFonts w:ascii="Times New Roman" w:eastAsia="Times New Roman" w:hAnsi="Times New Roman"/>
      <w:sz w:val="24"/>
      <w:szCs w:val="24"/>
      <w:lang w:val="en-GB" w:eastAsia="ko-KR"/>
    </w:rPr>
  </w:style>
  <w:style w:type="paragraph" w:customStyle="1" w:styleId="Createdon">
    <w:name w:val="Created on"/>
    <w:rsid w:val="000B7DA2"/>
    <w:rPr>
      <w:rFonts w:ascii="Times New Roman" w:eastAsia="Times New Roman" w:hAnsi="Times New Roman"/>
      <w:sz w:val="24"/>
      <w:szCs w:val="24"/>
      <w:lang w:val="en-GB" w:eastAsia="ko-KR"/>
    </w:rPr>
  </w:style>
  <w:style w:type="paragraph" w:customStyle="1" w:styleId="Lastprinted">
    <w:name w:val="Last printed"/>
    <w:rsid w:val="000B7DA2"/>
    <w:rPr>
      <w:rFonts w:ascii="Times New Roman" w:eastAsia="Times New Roman" w:hAnsi="Times New Roman"/>
      <w:sz w:val="24"/>
      <w:szCs w:val="24"/>
      <w:lang w:val="en-GB" w:eastAsia="ko-KR"/>
    </w:rPr>
  </w:style>
  <w:style w:type="paragraph" w:customStyle="1" w:styleId="Lastsavedby">
    <w:name w:val="Last saved by"/>
    <w:rsid w:val="000B7DA2"/>
    <w:rPr>
      <w:rFonts w:ascii="Times New Roman" w:eastAsia="Times New Roman" w:hAnsi="Times New Roman"/>
      <w:sz w:val="24"/>
      <w:szCs w:val="24"/>
      <w:lang w:val="en-GB" w:eastAsia="ko-KR"/>
    </w:rPr>
  </w:style>
  <w:style w:type="paragraph" w:customStyle="1" w:styleId="Filename">
    <w:name w:val="Filename"/>
    <w:rsid w:val="000B7DA2"/>
    <w:rPr>
      <w:rFonts w:ascii="Times New Roman" w:eastAsia="Times New Roman" w:hAnsi="Times New Roman"/>
      <w:sz w:val="24"/>
      <w:szCs w:val="24"/>
      <w:lang w:val="en-GB" w:eastAsia="ko-KR"/>
    </w:rPr>
  </w:style>
  <w:style w:type="paragraph" w:customStyle="1" w:styleId="Filenameandpath">
    <w:name w:val="Filename and path"/>
    <w:rsid w:val="000B7DA2"/>
    <w:rPr>
      <w:rFonts w:ascii="Times New Roman" w:eastAsia="Times New Roman" w:hAnsi="Times New Roman"/>
      <w:sz w:val="24"/>
      <w:szCs w:val="24"/>
      <w:lang w:val="en-GB" w:eastAsia="ko-KR"/>
    </w:rPr>
  </w:style>
  <w:style w:type="paragraph" w:customStyle="1" w:styleId="AuthorPageDate">
    <w:name w:val="Author  Page #  Date"/>
    <w:rsid w:val="000B7DA2"/>
    <w:rPr>
      <w:rFonts w:ascii="Times New Roman" w:eastAsia="Times New Roman" w:hAnsi="Times New Roman"/>
      <w:sz w:val="24"/>
      <w:szCs w:val="24"/>
      <w:lang w:val="en-GB" w:eastAsia="ko-KR"/>
    </w:rPr>
  </w:style>
  <w:style w:type="paragraph" w:customStyle="1" w:styleId="ConfidentialPageDate">
    <w:name w:val="Confidential  Page #  Date"/>
    <w:rsid w:val="000B7DA2"/>
    <w:rPr>
      <w:rFonts w:ascii="Times New Roman" w:eastAsia="Times New Roman" w:hAnsi="Times New Roman"/>
      <w:sz w:val="24"/>
      <w:szCs w:val="24"/>
      <w:lang w:val="en-GB" w:eastAsia="ko-KR"/>
    </w:rPr>
  </w:style>
  <w:style w:type="paragraph" w:customStyle="1" w:styleId="INDENT1">
    <w:name w:val="INDENT1"/>
    <w:basedOn w:val="Normal"/>
    <w:rsid w:val="000B7D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B7D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B7D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B7D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B7D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B7D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B7D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rsid w:val="000B7DA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B7DA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B7DA2"/>
    <w:pPr>
      <w:tabs>
        <w:tab w:val="center" w:pos="4820"/>
        <w:tab w:val="right" w:pos="9640"/>
      </w:tabs>
    </w:pPr>
    <w:rPr>
      <w:rFonts w:eastAsia="Times New Roman"/>
      <w:lang w:eastAsia="ja-JP"/>
    </w:rPr>
  </w:style>
  <w:style w:type="table" w:customStyle="1" w:styleId="TableGrid1">
    <w:name w:val="Table Grid1"/>
    <w:basedOn w:val="TableNormal"/>
    <w:next w:val="TableGrid"/>
    <w:rsid w:val="000B7DA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B7DA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B7DA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B7DA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B7DA2"/>
    <w:pPr>
      <w:overflowPunct w:val="0"/>
      <w:autoSpaceDE w:val="0"/>
      <w:autoSpaceDN w:val="0"/>
      <w:adjustRightInd w:val="0"/>
      <w:textAlignment w:val="baseline"/>
    </w:pPr>
    <w:rPr>
      <w:rFonts w:eastAsia="Times New Roman"/>
      <w:szCs w:val="18"/>
      <w:lang w:eastAsia="ja-JP"/>
    </w:rPr>
  </w:style>
  <w:style w:type="paragraph" w:customStyle="1" w:styleId="1CharChar1Char">
    <w:name w:val=" (文字) (文字)1 Char (文字) (文字) Char (文字) (文字)1 Char (文字) (文字)"/>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0B7DA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DA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DA2"/>
    <w:rPr>
      <w:rFonts w:ascii="Arial" w:hAnsi="Arial"/>
      <w:sz w:val="28"/>
      <w:lang w:val="en-GB" w:eastAsia="en-US" w:bidi="ar-SA"/>
    </w:rPr>
  </w:style>
  <w:style w:type="character" w:customStyle="1" w:styleId="T1Char3">
    <w:name w:val="T1 Char3"/>
    <w:aliases w:val="Header 6 Char Char3"/>
    <w:rsid w:val="000B7DA2"/>
    <w:rPr>
      <w:rFonts w:ascii="Arial" w:hAnsi="Arial"/>
      <w:lang w:val="en-GB" w:eastAsia="en-US" w:bidi="ar-SA"/>
    </w:rPr>
  </w:style>
  <w:style w:type="table" w:customStyle="1" w:styleId="Tabellengitternetz1">
    <w:name w:val="Tabellengitternetz1"/>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DA2"/>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B7DA2"/>
    <w:pPr>
      <w:tabs>
        <w:tab w:val="num" w:pos="928"/>
      </w:tabs>
      <w:ind w:left="928" w:hanging="360"/>
    </w:pPr>
    <w:rPr>
      <w:rFonts w:eastAsia="Batang"/>
    </w:rPr>
  </w:style>
  <w:style w:type="table" w:customStyle="1" w:styleId="TableGrid2">
    <w:name w:val="Table Grid2"/>
    <w:basedOn w:val="TableNormal"/>
    <w:next w:val="TableGrid"/>
    <w:rsid w:val="000B7DA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DA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7DA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7DA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B7DA2"/>
    <w:rPr>
      <w:rFonts w:ascii="Tahoma" w:eastAsia="MS Mincho" w:hAnsi="Tahoma" w:cs="Tahoma"/>
      <w:sz w:val="16"/>
      <w:szCs w:val="16"/>
    </w:rPr>
  </w:style>
  <w:style w:type="paragraph" w:customStyle="1" w:styleId="JK-text-simpledoc">
    <w:name w:val="JK - text - simple doc"/>
    <w:basedOn w:val="BodyText"/>
    <w:autoRedefine/>
    <w:rsid w:val="000B7DA2"/>
    <w:pPr>
      <w:tabs>
        <w:tab w:val="num" w:pos="928"/>
        <w:tab w:val="num" w:pos="1097"/>
      </w:tabs>
      <w:spacing w:after="120" w:line="288" w:lineRule="auto"/>
      <w:ind w:left="1097" w:hanging="360"/>
    </w:pPr>
    <w:rPr>
      <w:rFonts w:eastAsia="宋体" w:cs="Arial"/>
      <w:lang w:val="en-US"/>
    </w:rPr>
  </w:style>
  <w:style w:type="paragraph" w:customStyle="1" w:styleId="b10">
    <w:name w:val="b1"/>
    <w:basedOn w:val="Normal"/>
    <w:rsid w:val="000B7DA2"/>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0B7DA2"/>
    <w:rPr>
      <w:rFonts w:ascii="Tahoma" w:eastAsia="MS Mincho" w:hAnsi="Tahoma" w:cs="Tahoma"/>
      <w:sz w:val="16"/>
      <w:szCs w:val="16"/>
    </w:rPr>
  </w:style>
  <w:style w:type="paragraph" w:customStyle="1" w:styleId="ZchnZchn">
    <w:name w:val=" Zchn Zchn"/>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B7DA2"/>
    <w:rPr>
      <w:rFonts w:ascii="Arial" w:hAnsi="Arial"/>
      <w:b/>
      <w:noProof/>
      <w:sz w:val="18"/>
      <w:lang w:val="en-GB" w:eastAsia="en-US" w:bidi="ar-SA"/>
    </w:rPr>
  </w:style>
  <w:style w:type="paragraph" w:customStyle="1" w:styleId="20">
    <w:name w:val="吹き出し2"/>
    <w:basedOn w:val="Normal"/>
    <w:semiHidden/>
    <w:rsid w:val="000B7DA2"/>
    <w:rPr>
      <w:rFonts w:ascii="Tahoma" w:eastAsia="MS Mincho" w:hAnsi="Tahoma" w:cs="Tahoma"/>
      <w:sz w:val="16"/>
      <w:szCs w:val="16"/>
    </w:rPr>
  </w:style>
  <w:style w:type="paragraph" w:customStyle="1" w:styleId="Note">
    <w:name w:val="Note"/>
    <w:basedOn w:val="B1"/>
    <w:rsid w:val="000B7DA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B7DA2"/>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0B7D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0">
    <w:name w:val="caption"/>
    <w:basedOn w:val="Normal"/>
    <w:next w:val="Normal"/>
    <w:rsid w:val="000B7DA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B7DA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D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DA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rsid w:val="000B7D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0B7DA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B7DA2"/>
    <w:pPr>
      <w:tabs>
        <w:tab w:val="left" w:pos="360"/>
      </w:tabs>
      <w:ind w:left="360" w:hanging="360"/>
    </w:pPr>
  </w:style>
  <w:style w:type="paragraph" w:customStyle="1" w:styleId="Para1">
    <w:name w:val="Para1"/>
    <w:basedOn w:val="Normal"/>
    <w:rsid w:val="000B7D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D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DA2"/>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0B7DA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DA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D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B7D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B7D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B7DA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B7DA2"/>
    <w:pPr>
      <w:spacing w:before="120"/>
      <w:outlineLvl w:val="2"/>
    </w:pPr>
    <w:rPr>
      <w:sz w:val="28"/>
    </w:rPr>
  </w:style>
  <w:style w:type="paragraph" w:customStyle="1" w:styleId="Heading2Head2A2">
    <w:name w:val="Heading 2.Head2A.2"/>
    <w:basedOn w:val="Heading1"/>
    <w:next w:val="Normal"/>
    <w:rsid w:val="000B7DA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0B7D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DA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B7DA2"/>
    <w:pPr>
      <w:spacing w:before="120"/>
      <w:outlineLvl w:val="2"/>
    </w:pPr>
    <w:rPr>
      <w:rFonts w:eastAsia="MS Mincho"/>
      <w:sz w:val="28"/>
      <w:szCs w:val="32"/>
      <w:lang w:eastAsia="de-DE"/>
    </w:rPr>
  </w:style>
  <w:style w:type="paragraph" w:customStyle="1" w:styleId="Reference">
    <w:name w:val="Reference"/>
    <w:basedOn w:val="Normal"/>
    <w:rsid w:val="000B7DA2"/>
    <w:pPr>
      <w:numPr>
        <w:numId w:val="4"/>
      </w:numPr>
      <w:spacing w:after="0"/>
    </w:pPr>
    <w:rPr>
      <w:rFonts w:eastAsia="MS Mincho"/>
      <w:lang w:eastAsia="en-GB"/>
    </w:rPr>
  </w:style>
  <w:style w:type="paragraph" w:customStyle="1" w:styleId="Bullets">
    <w:name w:val="Bullets"/>
    <w:basedOn w:val="BodyText"/>
    <w:rsid w:val="000B7DA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0B7DA2"/>
    <w:pPr>
      <w:spacing w:after="220"/>
      <w:ind w:left="1298"/>
    </w:pPr>
    <w:rPr>
      <w:rFonts w:ascii="Arial" w:eastAsia="宋体" w:hAnsi="Arial"/>
      <w:lang w:val="en-US" w:eastAsia="en-GB"/>
    </w:rPr>
  </w:style>
  <w:style w:type="numbering" w:customStyle="1" w:styleId="11">
    <w:name w:val="无列表1"/>
    <w:next w:val="NoList"/>
    <w:semiHidden/>
    <w:rsid w:val="000B7DA2"/>
  </w:style>
  <w:style w:type="paragraph" w:customStyle="1" w:styleId="1030302">
    <w:name w:val="样式 样式 标题 1 + 两端对齐 段前: 0.3 行 段后: 0.3 行 行距: 单倍行距 + 段前: 0.2 行 段后: ..."/>
    <w:basedOn w:val="Normal"/>
    <w:autoRedefine/>
    <w:rsid w:val="000B7DA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0B7DA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7DA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B7DA2"/>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rsid w:val="000B7D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 Char Char29"/>
    <w:rsid w:val="000B7DA2"/>
    <w:rPr>
      <w:rFonts w:ascii="Arial" w:hAnsi="Arial"/>
      <w:sz w:val="36"/>
      <w:lang w:val="en-GB" w:eastAsia="en-US" w:bidi="ar-SA"/>
    </w:rPr>
  </w:style>
  <w:style w:type="character" w:customStyle="1" w:styleId="CharChar28">
    <w:name w:val=" Char Char28"/>
    <w:rsid w:val="000B7DA2"/>
    <w:rPr>
      <w:rFonts w:ascii="Arial" w:hAnsi="Arial"/>
      <w:sz w:val="32"/>
      <w:lang w:val="en-GB"/>
    </w:rPr>
  </w:style>
  <w:style w:type="character" w:customStyle="1" w:styleId="msoins00">
    <w:name w:val="msoins0"/>
    <w:rsid w:val="000B7DA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B7D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B7DA2"/>
    <w:rPr>
      <w:rFonts w:ascii="Arial" w:hAnsi="Arial"/>
      <w:sz w:val="22"/>
      <w:lang w:val="en-GB" w:eastAsia="en-GB" w:bidi="ar-SA"/>
    </w:rPr>
  </w:style>
  <w:style w:type="character" w:customStyle="1" w:styleId="B2Char">
    <w:name w:val="B2 Char"/>
    <w:rsid w:val="000B7DA2"/>
    <w:rPr>
      <w:rFonts w:ascii="Times New Roman" w:hAnsi="Times New Roman"/>
      <w:lang w:val="en-GB"/>
    </w:rPr>
  </w:style>
  <w:style w:type="character" w:customStyle="1" w:styleId="Heading8Char">
    <w:name w:val="Heading 8 Char"/>
    <w:link w:val="Heading8"/>
    <w:rsid w:val="000B7DA2"/>
    <w:rPr>
      <w:rFonts w:ascii="Arial" w:hAnsi="Arial"/>
      <w:sz w:val="36"/>
      <w:lang w:val="en-GB" w:eastAsia="en-US"/>
    </w:rPr>
  </w:style>
  <w:style w:type="character" w:customStyle="1" w:styleId="Heading9Char">
    <w:name w:val="Heading 9 Char"/>
    <w:link w:val="Heading9"/>
    <w:rsid w:val="000B7DA2"/>
    <w:rPr>
      <w:rFonts w:ascii="Arial" w:hAnsi="Arial"/>
      <w:sz w:val="36"/>
      <w:lang w:val="en-GB" w:eastAsia="en-US"/>
    </w:rPr>
  </w:style>
  <w:style w:type="character" w:customStyle="1" w:styleId="B3Char">
    <w:name w:val="B3 Char"/>
    <w:link w:val="B3"/>
    <w:rsid w:val="000B7DA2"/>
    <w:rPr>
      <w:rFonts w:ascii="Times New Roman" w:hAnsi="Times New Roman"/>
      <w:lang w:val="en-GB" w:eastAsia="en-US"/>
    </w:rPr>
  </w:style>
  <w:style w:type="character" w:customStyle="1" w:styleId="B4Char">
    <w:name w:val="B4 Char"/>
    <w:link w:val="B4"/>
    <w:rsid w:val="000B7DA2"/>
    <w:rPr>
      <w:rFonts w:ascii="Times New Roman" w:hAnsi="Times New Roman"/>
      <w:lang w:val="en-GB" w:eastAsia="en-US"/>
    </w:rPr>
  </w:style>
  <w:style w:type="character" w:customStyle="1" w:styleId="B5Char">
    <w:name w:val="B5 Char"/>
    <w:link w:val="B5"/>
    <w:rsid w:val="000B7DA2"/>
    <w:rPr>
      <w:rFonts w:ascii="Times New Roman" w:hAnsi="Times New Roman"/>
      <w:lang w:val="en-GB" w:eastAsia="en-US"/>
    </w:rPr>
  </w:style>
  <w:style w:type="character" w:customStyle="1" w:styleId="FooterChar">
    <w:name w:val="Footer Char"/>
    <w:link w:val="Footer"/>
    <w:rsid w:val="000B7DA2"/>
    <w:rPr>
      <w:rFonts w:ascii="Arial" w:hAnsi="Arial"/>
      <w:b/>
      <w:i/>
      <w:noProof/>
      <w:sz w:val="18"/>
      <w:lang w:val="en-GB" w:eastAsia="en-US"/>
    </w:rPr>
  </w:style>
  <w:style w:type="character" w:customStyle="1" w:styleId="CommentSubjectChar">
    <w:name w:val="Comment Subject Char"/>
    <w:link w:val="CommentSubject"/>
    <w:semiHidden/>
    <w:rsid w:val="000B7DA2"/>
    <w:rPr>
      <w:rFonts w:ascii="Times New Roman" w:hAnsi="Times New Roman"/>
      <w:b/>
      <w:bCs/>
      <w:lang w:val="en-GB" w:eastAsia="en-US"/>
    </w:rPr>
  </w:style>
  <w:style w:type="character" w:customStyle="1" w:styleId="CharChar21">
    <w:name w:val=" Char Char21"/>
    <w:semiHidden/>
    <w:rsid w:val="000B7DA2"/>
    <w:rPr>
      <w:rFonts w:ascii="Times New Roman" w:hAnsi="Times New Roman"/>
      <w:lang w:val="en-GB" w:eastAsia="en-US"/>
    </w:rPr>
  </w:style>
  <w:style w:type="paragraph" w:customStyle="1" w:styleId="12">
    <w:name w:val="修订1"/>
    <w:hidden/>
    <w:semiHidden/>
    <w:rsid w:val="000B7DA2"/>
    <w:rPr>
      <w:rFonts w:ascii="Times New Roman" w:eastAsia="Batang" w:hAnsi="Times New Roman"/>
      <w:lang w:val="en-GB" w:eastAsia="en-US"/>
    </w:rPr>
  </w:style>
  <w:style w:type="character" w:customStyle="1" w:styleId="HeadingChar">
    <w:name w:val="Heading Char"/>
    <w:rsid w:val="000B7DA2"/>
    <w:rPr>
      <w:rFonts w:ascii="Arial" w:eastAsia="宋体" w:hAnsi="Arial"/>
      <w:b/>
      <w:sz w:val="22"/>
      <w:lang w:val="en-US" w:eastAsia="en-US" w:bidi="ar-SA"/>
    </w:rPr>
  </w:style>
  <w:style w:type="paragraph" w:customStyle="1" w:styleId="B6">
    <w:name w:val="B6"/>
    <w:basedOn w:val="B5"/>
    <w:link w:val="B6Char"/>
    <w:rsid w:val="000B7DA2"/>
    <w:pPr>
      <w:overflowPunct w:val="0"/>
      <w:autoSpaceDE w:val="0"/>
      <w:autoSpaceDN w:val="0"/>
      <w:adjustRightInd w:val="0"/>
      <w:ind w:left="1985"/>
      <w:textAlignment w:val="baseline"/>
    </w:pPr>
    <w:rPr>
      <w:rFonts w:eastAsia="宋体"/>
      <w:lang w:eastAsia="x-none"/>
    </w:rPr>
  </w:style>
  <w:style w:type="character" w:customStyle="1" w:styleId="B6Char">
    <w:name w:val="B6 Char"/>
    <w:basedOn w:val="B5Char"/>
    <w:link w:val="B6"/>
    <w:rsid w:val="000B7DA2"/>
    <w:rPr>
      <w:rFonts w:ascii="Times New Roman" w:eastAsia="宋体" w:hAnsi="Times New Roman"/>
      <w:lang w:val="en-GB" w:eastAsia="x-none"/>
    </w:rPr>
  </w:style>
  <w:style w:type="paragraph" w:customStyle="1" w:styleId="B20">
    <w:name w:val="B2+"/>
    <w:basedOn w:val="B2"/>
    <w:rsid w:val="000B7DA2"/>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0B7DA2"/>
    <w:pPr>
      <w:tabs>
        <w:tab w:val="left" w:pos="1134"/>
        <w:tab w:val="num" w:pos="1644"/>
      </w:tabs>
      <w:overflowPunct w:val="0"/>
      <w:autoSpaceDE w:val="0"/>
      <w:autoSpaceDN w:val="0"/>
      <w:adjustRightInd w:val="0"/>
      <w:ind w:left="1644" w:hanging="453"/>
      <w:textAlignment w:val="baseline"/>
    </w:pPr>
    <w:rPr>
      <w:rFonts w:eastAsia="宋体"/>
      <w:lang w:eastAsia="x-none"/>
    </w:rPr>
  </w:style>
  <w:style w:type="character" w:customStyle="1" w:styleId="CharChar6">
    <w:name w:val=" Char Char6"/>
    <w:rsid w:val="000B7DA2"/>
    <w:rPr>
      <w:rFonts w:ascii="Arial" w:eastAsia="宋体" w:hAnsi="Arial"/>
      <w:sz w:val="32"/>
      <w:lang w:val="en-GB" w:eastAsia="en-US" w:bidi="ar-SA"/>
    </w:rPr>
  </w:style>
  <w:style w:type="character" w:customStyle="1" w:styleId="CharChar16">
    <w:name w:val=" Char Char16"/>
    <w:rsid w:val="000B7DA2"/>
    <w:rPr>
      <w:rFonts w:ascii="Arial" w:eastAsia="宋体" w:hAnsi="Arial"/>
      <w:lang w:val="en-GB" w:eastAsia="en-US" w:bidi="ar-SA"/>
    </w:rPr>
  </w:style>
  <w:style w:type="character" w:customStyle="1" w:styleId="CharChar14">
    <w:name w:val=" Char Char14"/>
    <w:rsid w:val="000B7DA2"/>
    <w:rPr>
      <w:rFonts w:ascii="Arial" w:eastAsia="宋体" w:hAnsi="Arial"/>
      <w:sz w:val="36"/>
      <w:lang w:val="en-GB" w:eastAsia="en-US" w:bidi="ar-SA"/>
    </w:rPr>
  </w:style>
  <w:style w:type="paragraph" w:customStyle="1" w:styleId="a2">
    <w:name w:val="変更箇所"/>
    <w:hidden/>
    <w:semiHidden/>
    <w:rsid w:val="000B7DA2"/>
    <w:rPr>
      <w:rFonts w:ascii="Times New Roman" w:eastAsia="MS Mincho" w:hAnsi="Times New Roman"/>
      <w:lang w:val="en-GB" w:eastAsia="en-US"/>
    </w:rPr>
  </w:style>
  <w:style w:type="paragraph" w:customStyle="1" w:styleId="CarCar1CharCharCarCar">
    <w:name w:val=" Car Car1 Char Char Car Car"/>
    <w:semiHidden/>
    <w:rsid w:val="000B7DA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0B7DA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0B7DA2"/>
    <w:rPr>
      <w:rFonts w:eastAsia="宋体"/>
      <w:i/>
      <w:iCs/>
      <w:lang w:eastAsia="x-none"/>
    </w:rPr>
  </w:style>
  <w:style w:type="character" w:customStyle="1" w:styleId="B1LatinItaliqueCar">
    <w:name w:val="B1 + (Latin) Italique Car"/>
    <w:link w:val="B1LatinItalique"/>
    <w:rsid w:val="000B7DA2"/>
    <w:rPr>
      <w:rFonts w:ascii="Times New Roman" w:eastAsia="宋体" w:hAnsi="Times New Roman"/>
      <w:i/>
      <w:iCs/>
      <w:lang w:val="en-GB" w:eastAsia="x-none"/>
    </w:rPr>
  </w:style>
  <w:style w:type="paragraph" w:styleId="NoteHeading">
    <w:name w:val="Note Heading"/>
    <w:basedOn w:val="Normal"/>
    <w:next w:val="Normal"/>
    <w:link w:val="NoteHeadingChar"/>
    <w:rsid w:val="000B7DA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0B7DA2"/>
    <w:rPr>
      <w:rFonts w:ascii="Times New Roman" w:eastAsia="MS Mincho" w:hAnsi="Times New Roman"/>
      <w:lang w:val="en-GB" w:eastAsia="en-US"/>
    </w:rPr>
  </w:style>
  <w:style w:type="character" w:customStyle="1" w:styleId="CharChar25">
    <w:name w:val=" Char Char25"/>
    <w:rsid w:val="000B7DA2"/>
    <w:rPr>
      <w:rFonts w:ascii="Arial" w:hAnsi="Arial"/>
      <w:lang w:val="en-GB" w:eastAsia="en-US"/>
    </w:rPr>
  </w:style>
  <w:style w:type="character" w:customStyle="1" w:styleId="CharChar24">
    <w:name w:val=" Char Char24"/>
    <w:rsid w:val="000B7DA2"/>
    <w:rPr>
      <w:rFonts w:ascii="Arial" w:hAnsi="Arial"/>
      <w:sz w:val="36"/>
      <w:lang w:val="en-GB" w:eastAsia="en-US"/>
    </w:rPr>
  </w:style>
  <w:style w:type="character" w:customStyle="1" w:styleId="CharChar17">
    <w:name w:val=" Char Char17"/>
    <w:semiHidden/>
    <w:rsid w:val="000B7DA2"/>
    <w:rPr>
      <w:rFonts w:ascii="Tahoma" w:hAnsi="Tahoma" w:cs="Tahoma"/>
      <w:shd w:val="clear" w:color="auto" w:fill="000080"/>
      <w:lang w:val="en-GB" w:eastAsia="en-US"/>
    </w:rPr>
  </w:style>
  <w:style w:type="character" w:customStyle="1" w:styleId="CharChar19">
    <w:name w:val=" Char Char19"/>
    <w:semiHidden/>
    <w:rsid w:val="000B7DA2"/>
    <w:rPr>
      <w:rFonts w:ascii="Times New Roman" w:hAnsi="Times New Roman"/>
      <w:lang w:val="en-GB"/>
    </w:rPr>
  </w:style>
  <w:style w:type="character" w:customStyle="1" w:styleId="CharChar20">
    <w:name w:val=" Char Char20"/>
    <w:semiHidden/>
    <w:rsid w:val="000B7DA2"/>
    <w:rPr>
      <w:rFonts w:ascii="Tahoma" w:hAnsi="Tahoma" w:cs="Tahoma"/>
      <w:sz w:val="16"/>
      <w:szCs w:val="16"/>
      <w:lang w:val="en-GB" w:eastAsia="en-US"/>
    </w:rPr>
  </w:style>
  <w:style w:type="paragraph" w:customStyle="1" w:styleId="a3">
    <w:name w:val="수정"/>
    <w:hidden/>
    <w:semiHidden/>
    <w:rsid w:val="000B7DA2"/>
    <w:rPr>
      <w:rFonts w:ascii="Times New Roman" w:eastAsia="Batang" w:hAnsi="Times New Roman"/>
      <w:lang w:val="en-GB" w:eastAsia="en-US"/>
    </w:rPr>
  </w:style>
  <w:style w:type="character" w:customStyle="1" w:styleId="CharChar30">
    <w:name w:val=" Char Char30"/>
    <w:rsid w:val="000B7DA2"/>
    <w:rPr>
      <w:rFonts w:ascii="Arial" w:hAnsi="Arial"/>
      <w:lang w:val="en-GB" w:eastAsia="en-US"/>
    </w:rPr>
  </w:style>
  <w:style w:type="character" w:customStyle="1" w:styleId="CharChar26">
    <w:name w:val=" Char Char26"/>
    <w:semiHidden/>
    <w:rsid w:val="000B7DA2"/>
    <w:rPr>
      <w:rFonts w:ascii="Times New Roman" w:hAnsi="Times New Roman"/>
      <w:lang w:val="en-GB" w:eastAsia="en-US"/>
    </w:rPr>
  </w:style>
  <w:style w:type="character" w:customStyle="1" w:styleId="CharChar27">
    <w:name w:val=" Char Char27"/>
    <w:rsid w:val="000B7DA2"/>
    <w:rPr>
      <w:rFonts w:ascii="Arial" w:hAnsi="Arial"/>
      <w:b/>
      <w:i/>
      <w:noProof/>
      <w:sz w:val="18"/>
      <w:lang w:val="en-GB" w:eastAsia="en-US"/>
    </w:rPr>
  </w:style>
  <w:style w:type="paragraph" w:customStyle="1" w:styleId="Objetducommentaire">
    <w:name w:val="Objet du commentaire"/>
    <w:basedOn w:val="CommentText"/>
    <w:next w:val="CommentText"/>
    <w:semiHidden/>
    <w:rsid w:val="000B7DA2"/>
    <w:rPr>
      <w:rFonts w:eastAsia="PMingLiU"/>
      <w:b/>
      <w:bCs/>
      <w:lang w:eastAsia="x-none"/>
    </w:rPr>
  </w:style>
  <w:style w:type="paragraph" w:customStyle="1" w:styleId="Textedebulles">
    <w:name w:val="Texte de bulles"/>
    <w:basedOn w:val="Normal"/>
    <w:semiHidden/>
    <w:rsid w:val="000B7DA2"/>
    <w:rPr>
      <w:rFonts w:ascii="Tahoma" w:eastAsia="PMingLiU" w:hAnsi="Tahoma" w:cs="Tahoma"/>
      <w:sz w:val="16"/>
      <w:szCs w:val="16"/>
    </w:rPr>
  </w:style>
  <w:style w:type="character" w:customStyle="1" w:styleId="salin1c">
    <w:name w:val="salin1c"/>
    <w:semiHidden/>
    <w:rsid w:val="000B7DA2"/>
    <w:rPr>
      <w:rFonts w:ascii="Arial" w:hAnsi="Arial" w:cs="Arial"/>
      <w:color w:val="auto"/>
      <w:sz w:val="20"/>
      <w:szCs w:val="20"/>
    </w:rPr>
  </w:style>
  <w:style w:type="paragraph" w:customStyle="1" w:styleId="TALCharChar">
    <w:name w:val="TAL Char Char"/>
    <w:basedOn w:val="Normal"/>
    <w:link w:val="TALCharCharChar"/>
    <w:rsid w:val="000B7DA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B7DA2"/>
    <w:rPr>
      <w:rFonts w:ascii="Arial" w:eastAsia="MS Mincho" w:hAnsi="Arial"/>
      <w:sz w:val="18"/>
      <w:lang w:val="en-GB" w:eastAsia="x-none"/>
    </w:rPr>
  </w:style>
  <w:style w:type="paragraph" w:customStyle="1" w:styleId="Arial">
    <w:name w:val="正文 + Arial"/>
    <w:aliases w:val="8 磅,加粗,段后: 0 磅"/>
    <w:basedOn w:val="TAL"/>
    <w:rsid w:val="000B7DA2"/>
    <w:rPr>
      <w:rFonts w:eastAsia="宋体"/>
      <w:sz w:val="16"/>
      <w:szCs w:val="16"/>
      <w:lang w:eastAsia="x-none"/>
    </w:rPr>
  </w:style>
  <w:style w:type="numbering" w:customStyle="1" w:styleId="NoList1">
    <w:name w:val="No List1"/>
    <w:next w:val="NoList"/>
    <w:semiHidden/>
    <w:rsid w:val="000B7DA2"/>
  </w:style>
  <w:style w:type="paragraph" w:customStyle="1" w:styleId="xl22">
    <w:name w:val="xl22"/>
    <w:basedOn w:val="Normal"/>
    <w:rsid w:val="000B7DA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DA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DA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DA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DA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DA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DA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DA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DA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DA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DA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B7DA2"/>
    <w:rPr>
      <w:rFonts w:ascii="Times New Roman" w:eastAsia="PMingLiU" w:hAnsi="Times New Roman"/>
      <w:lang w:val="en-US" w:eastAsia="zh-CN"/>
    </w:rPr>
    <w:tblPr/>
  </w:style>
  <w:style w:type="character" w:customStyle="1" w:styleId="EXCar">
    <w:name w:val="EX Car"/>
    <w:rsid w:val="000B7DA2"/>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00311">
      <w:bodyDiv w:val="1"/>
      <w:marLeft w:val="0"/>
      <w:marRight w:val="0"/>
      <w:marTop w:val="0"/>
      <w:marBottom w:val="0"/>
      <w:divBdr>
        <w:top w:val="none" w:sz="0" w:space="0" w:color="auto"/>
        <w:left w:val="none" w:sz="0" w:space="0" w:color="auto"/>
        <w:bottom w:val="none" w:sz="0" w:space="0" w:color="auto"/>
        <w:right w:val="none" w:sz="0" w:space="0" w:color="auto"/>
      </w:divBdr>
    </w:div>
    <w:div w:id="272826709">
      <w:bodyDiv w:val="1"/>
      <w:marLeft w:val="0"/>
      <w:marRight w:val="0"/>
      <w:marTop w:val="0"/>
      <w:marBottom w:val="0"/>
      <w:divBdr>
        <w:top w:val="none" w:sz="0" w:space="0" w:color="auto"/>
        <w:left w:val="none" w:sz="0" w:space="0" w:color="auto"/>
        <w:bottom w:val="none" w:sz="0" w:space="0" w:color="auto"/>
        <w:right w:val="none" w:sz="0" w:space="0" w:color="auto"/>
      </w:divBdr>
    </w:div>
    <w:div w:id="865681840">
      <w:bodyDiv w:val="1"/>
      <w:marLeft w:val="0"/>
      <w:marRight w:val="0"/>
      <w:marTop w:val="0"/>
      <w:marBottom w:val="0"/>
      <w:divBdr>
        <w:top w:val="none" w:sz="0" w:space="0" w:color="auto"/>
        <w:left w:val="none" w:sz="0" w:space="0" w:color="auto"/>
        <w:bottom w:val="none" w:sz="0" w:space="0" w:color="auto"/>
        <w:right w:val="none" w:sz="0" w:space="0" w:color="auto"/>
      </w:divBdr>
    </w:div>
    <w:div w:id="1551380364">
      <w:bodyDiv w:val="1"/>
      <w:marLeft w:val="0"/>
      <w:marRight w:val="0"/>
      <w:marTop w:val="0"/>
      <w:marBottom w:val="0"/>
      <w:divBdr>
        <w:top w:val="none" w:sz="0" w:space="0" w:color="auto"/>
        <w:left w:val="none" w:sz="0" w:space="0" w:color="auto"/>
        <w:bottom w:val="none" w:sz="0" w:space="0" w:color="auto"/>
        <w:right w:val="none" w:sz="0" w:space="0" w:color="auto"/>
      </w:divBdr>
    </w:div>
    <w:div w:id="179864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272</TotalTime>
  <Pages>33</Pages>
  <Words>10193</Words>
  <Characters>58106</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14</cp:revision>
  <cp:lastPrinted>1900-12-31T16:00:00Z</cp:lastPrinted>
  <dcterms:created xsi:type="dcterms:W3CDTF">2015-08-19T09:34:00Z</dcterms:created>
  <dcterms:modified xsi:type="dcterms:W3CDTF">2016-02-05T15:22:00Z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70</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R5-160279</vt:lpwstr>
  </property>
  <property fmtid="{D5CDD505-2E9C-101B-9397-08002B2CF9AE}" pid="9" name="Spec#">
    <vt:lpwstr>36.521-1</vt:lpwstr>
  </property>
  <property fmtid="{D5CDD505-2E9C-101B-9397-08002B2CF9AE}" pid="10" name="Cr#">
    <vt:lpwstr>2417</vt:lpwstr>
  </property>
  <property fmtid="{D5CDD505-2E9C-101B-9397-08002B2CF9AE}" pid="11" name="Revision">
    <vt:lpwstr>-</vt:lpwstr>
  </property>
  <property fmtid="{D5CDD505-2E9C-101B-9397-08002B2CF9AE}" pid="12" name="Version">
    <vt:lpwstr>12.8.0</vt:lpwstr>
  </property>
  <property fmtid="{D5CDD505-2E9C-101B-9397-08002B2CF9AE}" pid="13" name="CrTitle">
    <vt:lpwstr>Update to TC 6.2.4A.2 A-MPR for 2UL inter-band CA </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